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D9100B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291263" w:rsidRPr="00291263">
        <w:rPr>
          <w:b/>
          <w:i/>
          <w:noProof/>
          <w:sz w:val="28"/>
        </w:rPr>
        <w:t>R5-247770</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4DC72" w:rsidR="001E41F3" w:rsidRPr="00410371" w:rsidRDefault="00410647" w:rsidP="00E13F3D">
            <w:pPr>
              <w:pStyle w:val="CRCoverPage"/>
              <w:spacing w:after="0"/>
              <w:jc w:val="right"/>
              <w:rPr>
                <w:b/>
                <w:noProof/>
                <w:sz w:val="28"/>
              </w:rPr>
            </w:pPr>
            <w:r>
              <w:rPr>
                <w:b/>
                <w:noProof/>
                <w:sz w:val="28"/>
              </w:rPr>
              <w:t>38</w:t>
            </w:r>
            <w:r w:rsidRPr="001B2D57">
              <w:rPr>
                <w:b/>
                <w:noProof/>
                <w:sz w:val="28"/>
              </w:rPr>
              <w:t>.521-</w:t>
            </w:r>
            <w:r w:rsidR="001B2D57" w:rsidRPr="001B2D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DB841" w:rsidR="001E41F3" w:rsidRPr="00410371" w:rsidRDefault="006A6956" w:rsidP="00FF5C42">
            <w:pPr>
              <w:pStyle w:val="CRCoverPage"/>
              <w:spacing w:after="0"/>
              <w:jc w:val="center"/>
              <w:rPr>
                <w:noProof/>
              </w:rPr>
            </w:pPr>
            <w:r w:rsidRPr="006A6956">
              <w:rPr>
                <w:b/>
                <w:noProof/>
                <w:sz w:val="28"/>
              </w:rPr>
              <w:t>3012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BC4F5" w:rsidR="001E41F3" w:rsidRPr="00410371" w:rsidRDefault="002912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1B2D57">
              <w:rPr>
                <w:b/>
                <w:sz w:val="28"/>
              </w:rPr>
              <w:t>1</w:t>
            </w:r>
            <w:r w:rsidR="00E11261" w:rsidRPr="001B2D57">
              <w:rPr>
                <w:b/>
                <w:sz w:val="28"/>
              </w:rPr>
              <w:t>8</w:t>
            </w:r>
            <w:r w:rsidRPr="001B2D57">
              <w:rPr>
                <w:b/>
                <w:sz w:val="28"/>
              </w:rPr>
              <w:t>.</w:t>
            </w:r>
            <w:r w:rsidR="00902627" w:rsidRPr="001B2D57">
              <w:rPr>
                <w:b/>
                <w:sz w:val="28"/>
              </w:rPr>
              <w:t>4</w:t>
            </w:r>
            <w:r w:rsidRPr="001B2D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08846" w:rsidR="001E41F3" w:rsidRDefault="00726C5A">
            <w:pPr>
              <w:pStyle w:val="CRCoverPage"/>
              <w:spacing w:after="0"/>
              <w:ind w:left="100"/>
              <w:rPr>
                <w:noProof/>
              </w:rPr>
            </w:pPr>
            <w:r w:rsidRPr="00726C5A">
              <w:t>A-MPR for UL MIMO - added missing CBWs for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87C09" w:rsidR="001E41F3" w:rsidRDefault="00B1194F">
            <w:pPr>
              <w:pStyle w:val="CRCoverPage"/>
              <w:spacing w:after="0"/>
              <w:ind w:left="100"/>
              <w:rPr>
                <w:noProof/>
              </w:rPr>
            </w:pPr>
            <w:r w:rsidRPr="00B1194F">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B2D57">
              <w:t>Rel-1</w:t>
            </w:r>
            <w:r w:rsidR="00E11261" w:rsidRPr="001B2D5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02449" w:rsidR="001E41F3" w:rsidRDefault="002B6722">
            <w:pPr>
              <w:pStyle w:val="CRCoverPage"/>
              <w:spacing w:after="0"/>
              <w:ind w:left="100"/>
              <w:rPr>
                <w:noProof/>
              </w:rPr>
            </w:pPr>
            <w:r>
              <w:rPr>
                <w:noProof/>
              </w:rPr>
              <w:t>Test points for c</w:t>
            </w:r>
            <w:r w:rsidR="008E6226">
              <w:rPr>
                <w:noProof/>
              </w:rPr>
              <w:t xml:space="preserve">ertain </w:t>
            </w:r>
            <w:r>
              <w:rPr>
                <w:noProof/>
              </w:rPr>
              <w:t xml:space="preserve">CBWs </w:t>
            </w:r>
            <w:r w:rsidR="008E6226">
              <w:rPr>
                <w:noProof/>
              </w:rPr>
              <w:t xml:space="preserve">are missing in UL MIMO A-MPR test case </w:t>
            </w:r>
            <w:r w:rsidR="00710C14">
              <w:rPr>
                <w:noProof/>
              </w:rPr>
              <w:t xml:space="preserve">6.2D.3 </w:t>
            </w:r>
            <w:r w:rsidR="008E6226">
              <w:rPr>
                <w:noProof/>
              </w:rPr>
              <w:t>while they are already included</w:t>
            </w:r>
            <w:r w:rsidR="00710C14">
              <w:rPr>
                <w:noProof/>
              </w:rPr>
              <w:t xml:space="preserve"> in the regular A-MPR test case 6.2.3.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12A8A" w14:textId="77777777" w:rsidR="001E41F3" w:rsidRDefault="005171D7">
            <w:pPr>
              <w:pStyle w:val="CRCoverPage"/>
              <w:spacing w:after="0"/>
              <w:ind w:left="100"/>
              <w:rPr>
                <w:noProof/>
              </w:rPr>
            </w:pPr>
            <w:r>
              <w:rPr>
                <w:noProof/>
              </w:rPr>
              <w:t>Added 5MHz CBW</w:t>
            </w:r>
            <w:r w:rsidR="002B6722">
              <w:rPr>
                <w:noProof/>
              </w:rPr>
              <w:t xml:space="preserve"> specific test points</w:t>
            </w:r>
            <w:r>
              <w:rPr>
                <w:noProof/>
              </w:rPr>
              <w:t xml:space="preserve"> for NS_21 (band n30).</w:t>
            </w:r>
          </w:p>
          <w:p w14:paraId="31C656EC" w14:textId="5C3CD0F0" w:rsidR="00A77254" w:rsidRDefault="00B27ACF">
            <w:pPr>
              <w:pStyle w:val="CRCoverPage"/>
              <w:spacing w:after="0"/>
              <w:ind w:left="100"/>
              <w:rPr>
                <w:noProof/>
              </w:rPr>
            </w:pPr>
            <w:r>
              <w:rPr>
                <w:noProof/>
              </w:rPr>
              <w:t>Other test points definition and t</w:t>
            </w:r>
            <w:r w:rsidR="00A77254">
              <w:rPr>
                <w:noProof/>
              </w:rPr>
              <w:t>est requirements of all test points for NS_21 updated</w:t>
            </w:r>
            <w:r w:rsidR="0097207F">
              <w:rPr>
                <w:noProof/>
              </w:rPr>
              <w:t xml:space="preserve"> as per definition in test case 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41654" w:rsidR="001E41F3" w:rsidRDefault="00710C14">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C4437" w:rsidR="001E41F3" w:rsidRDefault="0097207F">
            <w:pPr>
              <w:pStyle w:val="CRCoverPage"/>
              <w:spacing w:after="0"/>
              <w:ind w:left="100"/>
              <w:rPr>
                <w:noProof/>
              </w:rPr>
            </w:pPr>
            <w:r>
              <w:rPr>
                <w:noProof/>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B6DB5" w14:textId="6276BF0C" w:rsidR="008863B9" w:rsidRDefault="00291263">
            <w:pPr>
              <w:pStyle w:val="CRCoverPage"/>
              <w:spacing w:after="0"/>
              <w:ind w:left="100"/>
              <w:rPr>
                <w:noProof/>
              </w:rPr>
            </w:pPr>
            <w:r>
              <w:rPr>
                <w:noProof/>
              </w:rPr>
              <w:t>Revision 1:</w:t>
            </w:r>
            <w:r w:rsidR="00C77ACD">
              <w:rPr>
                <w:noProof/>
              </w:rPr>
              <w:t xml:space="preserve"> </w:t>
            </w:r>
          </w:p>
          <w:p w14:paraId="6ACA4173" w14:textId="7007705E" w:rsidR="00291263" w:rsidRDefault="00291263">
            <w:pPr>
              <w:pStyle w:val="CRCoverPage"/>
              <w:spacing w:after="0"/>
              <w:ind w:left="100"/>
              <w:rPr>
                <w:noProof/>
              </w:rPr>
            </w:pPr>
            <w:r>
              <w:rPr>
                <w:noProof/>
              </w:rPr>
              <w:t xml:space="preserve">-Corrected missing header in replaced </w:t>
            </w:r>
            <w:r w:rsidR="00C77ACD" w:rsidRPr="0004360F">
              <w:t>Table 6.2D.3.5-13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A7D1552" w14:textId="77777777" w:rsidR="00AF5B4B" w:rsidRPr="0004360F" w:rsidRDefault="00AF5B4B" w:rsidP="00AF5B4B">
      <w:pPr>
        <w:pStyle w:val="Heading3"/>
      </w:pPr>
      <w:r w:rsidRPr="0004360F">
        <w:t>6.2D.3</w:t>
      </w:r>
      <w:r w:rsidRPr="0004360F">
        <w:rPr>
          <w:lang w:eastAsia="zh-CN"/>
        </w:rPr>
        <w:tab/>
      </w:r>
      <w:r w:rsidRPr="0004360F">
        <w:t>UE additional maximum output power reduction for UL MIMO</w:t>
      </w:r>
    </w:p>
    <w:p w14:paraId="1BA7AAC8" w14:textId="77777777" w:rsidR="00AF5B4B" w:rsidRPr="0004360F" w:rsidRDefault="00AF5B4B" w:rsidP="00AF5B4B">
      <w:pPr>
        <w:pStyle w:val="EditorsNote"/>
      </w:pPr>
      <w:bookmarkStart w:id="1" w:name="_Toc27477901"/>
      <w:bookmarkStart w:id="2" w:name="_Toc36226594"/>
      <w:bookmarkStart w:id="3" w:name="_Toc44323851"/>
      <w:bookmarkStart w:id="4" w:name="_Toc52990034"/>
      <w:bookmarkStart w:id="5" w:name="_Toc60823230"/>
      <w:bookmarkStart w:id="6" w:name="_Toc60825152"/>
      <w:bookmarkStart w:id="7" w:name="_Toc69306049"/>
      <w:r w:rsidRPr="0004360F">
        <w:t>Editor’s Note:</w:t>
      </w:r>
    </w:p>
    <w:p w14:paraId="0A4F72C8" w14:textId="77777777" w:rsidR="00AF5B4B" w:rsidRPr="0004360F" w:rsidRDefault="00AF5B4B" w:rsidP="00AF5B4B">
      <w:pPr>
        <w:pStyle w:val="EditorsNote"/>
      </w:pPr>
      <w:r w:rsidRPr="0004360F">
        <w:t>- Supporting of ULFPTx is only completed for NS_04, NS_03, NS_03U.</w:t>
      </w:r>
    </w:p>
    <w:p w14:paraId="24F31802" w14:textId="77777777" w:rsidR="00AF5B4B" w:rsidRPr="0004360F" w:rsidRDefault="00AF5B4B" w:rsidP="00AF5B4B">
      <w:pPr>
        <w:pStyle w:val="H6"/>
      </w:pPr>
      <w:r w:rsidRPr="0004360F">
        <w:t>6.2D.3.1</w:t>
      </w:r>
      <w:r w:rsidRPr="0004360F">
        <w:tab/>
        <w:t>Test purpose</w:t>
      </w:r>
      <w:bookmarkEnd w:id="1"/>
      <w:bookmarkEnd w:id="2"/>
      <w:bookmarkEnd w:id="3"/>
      <w:bookmarkEnd w:id="4"/>
      <w:bookmarkEnd w:id="5"/>
      <w:bookmarkEnd w:id="6"/>
      <w:bookmarkEnd w:id="7"/>
    </w:p>
    <w:p w14:paraId="1CECC4CB" w14:textId="77777777" w:rsidR="00AF5B4B" w:rsidRPr="0004360F" w:rsidRDefault="00AF5B4B" w:rsidP="00AF5B4B">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42465ED6" w14:textId="77777777" w:rsidR="00AF5B4B" w:rsidRPr="0004360F" w:rsidRDefault="00AF5B4B" w:rsidP="00AF5B4B">
      <w:r w:rsidRPr="0004360F">
        <w:t>To meet the additional requirements, additional maximum power reduction (A-MPR) is allowed for the maximum output power as specified in Table 6.2D.1.3-1. Unless stated otherwise, an A-MPR of 0 dB shall be used.</w:t>
      </w:r>
    </w:p>
    <w:p w14:paraId="20B10F56" w14:textId="77777777" w:rsidR="00AF5B4B" w:rsidRPr="0004360F" w:rsidRDefault="00AF5B4B" w:rsidP="00AF5B4B">
      <w:pPr>
        <w:pStyle w:val="H6"/>
      </w:pPr>
      <w:bookmarkStart w:id="8" w:name="_Toc27477902"/>
      <w:bookmarkStart w:id="9" w:name="_Toc36226595"/>
      <w:bookmarkStart w:id="10" w:name="_Toc44323852"/>
      <w:bookmarkStart w:id="11" w:name="_Toc52990035"/>
      <w:bookmarkStart w:id="12" w:name="_Toc60823231"/>
      <w:bookmarkStart w:id="13" w:name="_Toc60825153"/>
      <w:bookmarkStart w:id="14" w:name="_Toc69306050"/>
      <w:r w:rsidRPr="0004360F">
        <w:t>6.2D.3.2</w:t>
      </w:r>
      <w:r w:rsidRPr="0004360F">
        <w:tab/>
        <w:t>Test applicability</w:t>
      </w:r>
      <w:bookmarkEnd w:id="8"/>
      <w:bookmarkEnd w:id="9"/>
      <w:bookmarkEnd w:id="10"/>
      <w:bookmarkEnd w:id="11"/>
      <w:bookmarkEnd w:id="12"/>
      <w:bookmarkEnd w:id="13"/>
      <w:bookmarkEnd w:id="14"/>
    </w:p>
    <w:p w14:paraId="43A616AE" w14:textId="77777777" w:rsidR="00AF5B4B" w:rsidRPr="0004360F" w:rsidRDefault="00AF5B4B" w:rsidP="00AF5B4B">
      <w:r w:rsidRPr="0004360F">
        <w:t>The requirements of this test apply in test case 6.5D.2.3 Additional Spectrum Emission mask for UL MIMO for network signalling value NS_03, NS_03U, NS_04 to all types of NR UE release 15 and forward that support UL MIMO.</w:t>
      </w:r>
    </w:p>
    <w:p w14:paraId="55C0F324" w14:textId="77777777" w:rsidR="00AF5B4B" w:rsidRPr="0004360F" w:rsidRDefault="00AF5B4B" w:rsidP="00AF5B4B">
      <w:r w:rsidRPr="0004360F">
        <w:t xml:space="preserve">The requirements of this test apply in test case 6.5D.2.3 Additional Spectrum Emission mask for UL MIMO for network signalling value NS_03, NS_03U, NS_04 to all types of NR UE release 16 and forward that support UL full power transmission </w:t>
      </w:r>
      <w:r w:rsidRPr="0004360F">
        <w:rPr>
          <w:lang w:eastAsia="zh-CN"/>
        </w:rPr>
        <w:t>(ULFPTx)</w:t>
      </w:r>
      <w:r w:rsidRPr="0004360F">
        <w:t>.</w:t>
      </w:r>
    </w:p>
    <w:p w14:paraId="663C956D" w14:textId="77777777" w:rsidR="00AF5B4B" w:rsidRPr="0004360F" w:rsidRDefault="00AF5B4B" w:rsidP="00AF5B4B">
      <w:r w:rsidRPr="0004360F">
        <w:t>The requirements of this test apply in test case 6.5D.2.4.2 Adjacent channel leakage ratio for network signalling values NS_03U, NS_05U, and NS_100 to all types of NR Power Class 2 and 3 UE release 15 and forward.</w:t>
      </w:r>
    </w:p>
    <w:p w14:paraId="3D3D5F46" w14:textId="77777777" w:rsidR="00AF5B4B" w:rsidRPr="0004360F" w:rsidRDefault="00AF5B4B" w:rsidP="00AF5B4B">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(ULFPTx)</w:t>
      </w:r>
      <w:r w:rsidRPr="0004360F">
        <w:t>.</w:t>
      </w:r>
    </w:p>
    <w:p w14:paraId="767CD0C0" w14:textId="77777777" w:rsidR="00AF5B4B" w:rsidRPr="0004360F" w:rsidRDefault="00AF5B4B" w:rsidP="00AF5B4B">
      <w:r w:rsidRPr="0004360F">
        <w:t>The requirements of this test apply in test case 6.5D.3.3 Additional Spurious Emissions for network signalling value NS_04</w:t>
      </w:r>
      <w:r w:rsidRPr="0004360F">
        <w:rPr>
          <w:lang w:eastAsia="zh-CN"/>
        </w:rPr>
        <w:t>, NS_47, NS_21, NS_56, NS_50</w:t>
      </w:r>
      <w:r w:rsidRPr="0004360F">
        <w:t xml:space="preserve"> to all types of NR UE release 15 and forward that support UL-MIMO.</w:t>
      </w:r>
    </w:p>
    <w:p w14:paraId="2D614B2A" w14:textId="77777777" w:rsidR="00AF5B4B" w:rsidRPr="0004360F" w:rsidRDefault="00AF5B4B" w:rsidP="00AF5B4B">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(ULFPTx)</w:t>
      </w:r>
      <w:r w:rsidRPr="0004360F">
        <w:t>.</w:t>
      </w:r>
    </w:p>
    <w:p w14:paraId="088D5604" w14:textId="77777777" w:rsidR="00AF5B4B" w:rsidRPr="0004360F" w:rsidRDefault="00AF5B4B" w:rsidP="00AF5B4B">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31297D12" w14:textId="77777777" w:rsidR="00AF5B4B" w:rsidRPr="0004360F" w:rsidRDefault="00AF5B4B" w:rsidP="00AF5B4B">
      <w:pPr>
        <w:pStyle w:val="H6"/>
      </w:pPr>
      <w:bookmarkStart w:id="15" w:name="_Toc27477903"/>
      <w:bookmarkStart w:id="16" w:name="_Toc36226596"/>
      <w:bookmarkStart w:id="17" w:name="_Toc44323853"/>
      <w:bookmarkStart w:id="18" w:name="_Toc52990036"/>
      <w:bookmarkStart w:id="19" w:name="_Toc60823232"/>
      <w:bookmarkStart w:id="20" w:name="_Toc60825154"/>
      <w:bookmarkStart w:id="21" w:name="_Toc69306051"/>
      <w:r w:rsidRPr="0004360F">
        <w:t>6.2D.3.3</w:t>
      </w:r>
      <w:r w:rsidRPr="0004360F">
        <w:tab/>
        <w:t>Minimum conformance requirements</w:t>
      </w:r>
      <w:bookmarkEnd w:id="15"/>
      <w:bookmarkEnd w:id="16"/>
      <w:bookmarkEnd w:id="17"/>
      <w:bookmarkEnd w:id="18"/>
      <w:bookmarkEnd w:id="19"/>
      <w:bookmarkEnd w:id="20"/>
      <w:bookmarkEnd w:id="21"/>
    </w:p>
    <w:p w14:paraId="1FAFD60F" w14:textId="77777777" w:rsidR="00AF5B4B" w:rsidRPr="0004360F" w:rsidRDefault="00AF5B4B" w:rsidP="00AF5B4B">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37B3D1F8" w14:textId="77777777" w:rsidR="00AF5B4B" w:rsidRPr="0004360F" w:rsidRDefault="00AF5B4B" w:rsidP="00AF5B4B">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088AECBE" w14:textId="77777777" w:rsidR="00AF5B4B" w:rsidRPr="0004360F" w:rsidRDefault="00AF5B4B" w:rsidP="00AF5B4B">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54A8D9BD" w14:textId="77777777" w:rsidR="00AF5B4B" w:rsidRPr="0004360F" w:rsidRDefault="00AF5B4B" w:rsidP="00AF5B4B">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6CB601A6" w14:textId="77777777" w:rsidR="00AF5B4B" w:rsidRPr="0004360F" w:rsidRDefault="00AF5B4B" w:rsidP="00AF5B4B">
      <w:r w:rsidRPr="0004360F">
        <w:t>The normative reference for this requirement is TS 38.101-1 [2] clause 6.2D.3.</w:t>
      </w:r>
    </w:p>
    <w:p w14:paraId="1D6A1CEA" w14:textId="77777777" w:rsidR="00AF5B4B" w:rsidRPr="0004360F" w:rsidRDefault="00AF5B4B" w:rsidP="00AF5B4B">
      <w:pPr>
        <w:pStyle w:val="H6"/>
      </w:pPr>
      <w:bookmarkStart w:id="22" w:name="_Toc27477904"/>
      <w:bookmarkStart w:id="23" w:name="_Toc36226597"/>
      <w:bookmarkStart w:id="24" w:name="_Toc44323854"/>
      <w:bookmarkStart w:id="25" w:name="_Toc52990037"/>
      <w:bookmarkStart w:id="26" w:name="_Toc60823233"/>
      <w:bookmarkStart w:id="27" w:name="_Toc60825155"/>
      <w:bookmarkStart w:id="28" w:name="_Toc69306052"/>
      <w:r w:rsidRPr="0004360F">
        <w:lastRenderedPageBreak/>
        <w:t>6.2D.3.4</w:t>
      </w:r>
      <w:r w:rsidRPr="0004360F">
        <w:tab/>
        <w:t>Test description</w:t>
      </w:r>
      <w:bookmarkEnd w:id="22"/>
      <w:bookmarkEnd w:id="23"/>
      <w:bookmarkEnd w:id="24"/>
      <w:bookmarkEnd w:id="25"/>
      <w:bookmarkEnd w:id="26"/>
      <w:bookmarkEnd w:id="27"/>
      <w:bookmarkEnd w:id="28"/>
    </w:p>
    <w:p w14:paraId="0AE40E29" w14:textId="77777777" w:rsidR="00AF5B4B" w:rsidRPr="0004360F" w:rsidRDefault="00AF5B4B" w:rsidP="00AF5B4B">
      <w:pPr>
        <w:pStyle w:val="H6"/>
      </w:pPr>
      <w:bookmarkStart w:id="29" w:name="_Toc27477905"/>
      <w:bookmarkStart w:id="30" w:name="_Toc36226598"/>
      <w:bookmarkStart w:id="31" w:name="_Toc44323855"/>
      <w:bookmarkStart w:id="32" w:name="_Toc52990038"/>
      <w:bookmarkStart w:id="33" w:name="_Toc60823234"/>
      <w:bookmarkStart w:id="34" w:name="_Toc60825156"/>
      <w:bookmarkStart w:id="35" w:name="_Toc69306053"/>
      <w:r w:rsidRPr="0004360F">
        <w:t>6.2D.3.4.1</w:t>
      </w:r>
      <w:r w:rsidRPr="0004360F">
        <w:tab/>
        <w:t>Initial conditions</w:t>
      </w:r>
      <w:bookmarkEnd w:id="29"/>
      <w:bookmarkEnd w:id="30"/>
      <w:bookmarkEnd w:id="31"/>
      <w:bookmarkEnd w:id="32"/>
      <w:bookmarkEnd w:id="33"/>
      <w:bookmarkEnd w:id="34"/>
      <w:bookmarkEnd w:id="35"/>
    </w:p>
    <w:p w14:paraId="69FFE381" w14:textId="77777777" w:rsidR="00AF5B4B" w:rsidRPr="0004360F" w:rsidRDefault="00AF5B4B" w:rsidP="00AF5B4B">
      <w:r w:rsidRPr="0004360F">
        <w:t>Initial conditions are a set of test configurations the UE needs to be tested in and the steps for the SS to take with the UE to reach the correct measurement state.</w:t>
      </w:r>
    </w:p>
    <w:p w14:paraId="18C7B6F0" w14:textId="77777777" w:rsidR="00AF5B4B" w:rsidRPr="0004360F" w:rsidRDefault="00AF5B4B" w:rsidP="00AF5B4B">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40C1DE51" w14:textId="77777777" w:rsidR="00AF5B4B" w:rsidRPr="0004360F" w:rsidRDefault="00AF5B4B" w:rsidP="00AF5B4B">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AF5B4B" w:rsidRPr="0004360F" w14:paraId="457426C1" w14:textId="77777777" w:rsidTr="002D5FBA">
        <w:tc>
          <w:tcPr>
            <w:tcW w:w="5000" w:type="pct"/>
            <w:gridSpan w:val="8"/>
            <w:tcBorders>
              <w:top w:val="single" w:sz="4" w:space="0" w:color="auto"/>
              <w:left w:val="single" w:sz="4" w:space="0" w:color="auto"/>
              <w:bottom w:val="single" w:sz="4" w:space="0" w:color="auto"/>
              <w:right w:val="single" w:sz="4" w:space="0" w:color="auto"/>
            </w:tcBorders>
            <w:hideMark/>
          </w:tcPr>
          <w:p w14:paraId="687AAE0D" w14:textId="77777777" w:rsidR="00AF5B4B" w:rsidRPr="0004360F" w:rsidRDefault="00AF5B4B" w:rsidP="002D5FBA">
            <w:pPr>
              <w:pStyle w:val="TAH"/>
              <w:rPr>
                <w:lang w:eastAsia="zh-CN"/>
              </w:rPr>
            </w:pPr>
            <w:r w:rsidRPr="0004360F">
              <w:rPr>
                <w:lang w:eastAsia="zh-CN"/>
              </w:rPr>
              <w:t>Initial Conditions</w:t>
            </w:r>
          </w:p>
        </w:tc>
      </w:tr>
      <w:tr w:rsidR="00AF5B4B" w:rsidRPr="0004360F" w14:paraId="691D1A59" w14:textId="77777777" w:rsidTr="002D5FBA">
        <w:tc>
          <w:tcPr>
            <w:tcW w:w="3105" w:type="pct"/>
            <w:gridSpan w:val="6"/>
            <w:tcBorders>
              <w:top w:val="single" w:sz="4" w:space="0" w:color="auto"/>
              <w:left w:val="single" w:sz="4" w:space="0" w:color="auto"/>
              <w:bottom w:val="single" w:sz="4" w:space="0" w:color="auto"/>
              <w:right w:val="single" w:sz="4" w:space="0" w:color="auto"/>
            </w:tcBorders>
            <w:hideMark/>
          </w:tcPr>
          <w:p w14:paraId="13FF8186" w14:textId="77777777" w:rsidR="00AF5B4B" w:rsidRPr="0004360F" w:rsidRDefault="00AF5B4B" w:rsidP="002D5FBA">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C18A920" w14:textId="77777777" w:rsidR="00AF5B4B" w:rsidRPr="0004360F" w:rsidRDefault="00AF5B4B" w:rsidP="002D5FBA">
            <w:pPr>
              <w:pStyle w:val="TAL"/>
            </w:pPr>
            <w:r w:rsidRPr="0004360F">
              <w:t>Normal</w:t>
            </w:r>
          </w:p>
        </w:tc>
      </w:tr>
      <w:tr w:rsidR="00AF5B4B" w:rsidRPr="0004360F" w14:paraId="0332D2EA" w14:textId="77777777" w:rsidTr="002D5FBA">
        <w:tc>
          <w:tcPr>
            <w:tcW w:w="3105" w:type="pct"/>
            <w:gridSpan w:val="6"/>
            <w:tcBorders>
              <w:top w:val="single" w:sz="4" w:space="0" w:color="auto"/>
              <w:left w:val="single" w:sz="4" w:space="0" w:color="auto"/>
              <w:bottom w:val="single" w:sz="4" w:space="0" w:color="auto"/>
              <w:right w:val="single" w:sz="4" w:space="0" w:color="auto"/>
            </w:tcBorders>
            <w:hideMark/>
          </w:tcPr>
          <w:p w14:paraId="1C88AD7D" w14:textId="77777777" w:rsidR="00AF5B4B" w:rsidRPr="0004360F" w:rsidRDefault="00AF5B4B" w:rsidP="002D5FBA">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2745021" w14:textId="77777777" w:rsidR="00AF5B4B" w:rsidRPr="0004360F" w:rsidRDefault="00AF5B4B" w:rsidP="002D5FBA">
            <w:pPr>
              <w:pStyle w:val="TAL"/>
            </w:pPr>
            <w:r w:rsidRPr="0004360F">
              <w:t>(See Freq column)</w:t>
            </w:r>
          </w:p>
        </w:tc>
      </w:tr>
      <w:tr w:rsidR="00AF5B4B" w:rsidRPr="0004360F" w14:paraId="392BF59E" w14:textId="77777777" w:rsidTr="002D5FBA">
        <w:tc>
          <w:tcPr>
            <w:tcW w:w="3105" w:type="pct"/>
            <w:gridSpan w:val="6"/>
            <w:tcBorders>
              <w:top w:val="single" w:sz="4" w:space="0" w:color="auto"/>
              <w:left w:val="single" w:sz="4" w:space="0" w:color="auto"/>
              <w:bottom w:val="single" w:sz="4" w:space="0" w:color="auto"/>
              <w:right w:val="single" w:sz="4" w:space="0" w:color="auto"/>
            </w:tcBorders>
            <w:hideMark/>
          </w:tcPr>
          <w:p w14:paraId="4FD21514" w14:textId="77777777" w:rsidR="00AF5B4B" w:rsidRPr="0004360F" w:rsidRDefault="00AF5B4B" w:rsidP="002D5FBA">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97F7157" w14:textId="77777777" w:rsidR="00AF5B4B" w:rsidRPr="0004360F" w:rsidRDefault="00AF5B4B" w:rsidP="002D5FBA">
            <w:pPr>
              <w:pStyle w:val="TAL"/>
              <w:rPr>
                <w:lang w:eastAsia="zh-CN"/>
              </w:rPr>
            </w:pPr>
            <w:r w:rsidRPr="0004360F">
              <w:t>Lowest, Highest</w:t>
            </w:r>
          </w:p>
        </w:tc>
      </w:tr>
      <w:tr w:rsidR="00AF5B4B" w:rsidRPr="0004360F" w14:paraId="31699BD2" w14:textId="77777777" w:rsidTr="002D5FBA">
        <w:tc>
          <w:tcPr>
            <w:tcW w:w="3105" w:type="pct"/>
            <w:gridSpan w:val="6"/>
            <w:tcBorders>
              <w:top w:val="single" w:sz="4" w:space="0" w:color="auto"/>
              <w:left w:val="single" w:sz="4" w:space="0" w:color="auto"/>
              <w:bottom w:val="single" w:sz="4" w:space="0" w:color="auto"/>
              <w:right w:val="single" w:sz="4" w:space="0" w:color="auto"/>
            </w:tcBorders>
            <w:hideMark/>
          </w:tcPr>
          <w:p w14:paraId="667A6E29" w14:textId="77777777" w:rsidR="00AF5B4B" w:rsidRPr="0004360F" w:rsidRDefault="00AF5B4B" w:rsidP="002D5FBA">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1E10AD7" w14:textId="77777777" w:rsidR="00AF5B4B" w:rsidRPr="0004360F" w:rsidRDefault="00AF5B4B" w:rsidP="002D5FBA">
            <w:pPr>
              <w:pStyle w:val="TAL"/>
              <w:rPr>
                <w:lang w:eastAsia="zh-CN"/>
              </w:rPr>
            </w:pPr>
            <w:r w:rsidRPr="0004360F">
              <w:t>Lowest, Highest</w:t>
            </w:r>
          </w:p>
        </w:tc>
      </w:tr>
      <w:tr w:rsidR="00AF5B4B" w:rsidRPr="0004360F" w14:paraId="72A96617" w14:textId="77777777" w:rsidTr="002D5FBA">
        <w:tc>
          <w:tcPr>
            <w:tcW w:w="5000" w:type="pct"/>
            <w:gridSpan w:val="8"/>
            <w:tcBorders>
              <w:top w:val="single" w:sz="4" w:space="0" w:color="auto"/>
              <w:left w:val="single" w:sz="4" w:space="0" w:color="auto"/>
              <w:bottom w:val="single" w:sz="4" w:space="0" w:color="auto"/>
              <w:right w:val="single" w:sz="4" w:space="0" w:color="auto"/>
            </w:tcBorders>
            <w:hideMark/>
          </w:tcPr>
          <w:p w14:paraId="3B8B863B" w14:textId="77777777" w:rsidR="00AF5B4B" w:rsidRPr="0004360F" w:rsidRDefault="00AF5B4B" w:rsidP="002D5FBA">
            <w:pPr>
              <w:pStyle w:val="TAH"/>
            </w:pPr>
            <w:r w:rsidRPr="0004360F">
              <w:t>A-MPR test parameters for NS_04</w:t>
            </w:r>
          </w:p>
        </w:tc>
      </w:tr>
      <w:tr w:rsidR="00AF5B4B" w:rsidRPr="0004360F" w14:paraId="5634530E" w14:textId="77777777" w:rsidTr="002D5FBA">
        <w:tc>
          <w:tcPr>
            <w:tcW w:w="305" w:type="pct"/>
            <w:tcBorders>
              <w:top w:val="single" w:sz="4" w:space="0" w:color="auto"/>
              <w:left w:val="single" w:sz="4" w:space="0" w:color="auto"/>
              <w:bottom w:val="single" w:sz="4" w:space="0" w:color="auto"/>
              <w:right w:val="single" w:sz="4" w:space="0" w:color="auto"/>
            </w:tcBorders>
          </w:tcPr>
          <w:p w14:paraId="67BE6655" w14:textId="77777777" w:rsidR="00AF5B4B" w:rsidRPr="0004360F" w:rsidRDefault="00AF5B4B" w:rsidP="002D5FBA">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0E68ACF7" w14:textId="77777777" w:rsidR="00AF5B4B" w:rsidRPr="0004360F" w:rsidRDefault="00AF5B4B" w:rsidP="002D5FBA">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0C02A4A" w14:textId="77777777" w:rsidR="00AF5B4B" w:rsidRPr="0004360F" w:rsidRDefault="00AF5B4B" w:rsidP="002D5FBA">
            <w:pPr>
              <w:pStyle w:val="TAH"/>
            </w:pPr>
          </w:p>
        </w:tc>
        <w:tc>
          <w:tcPr>
            <w:tcW w:w="590" w:type="pct"/>
            <w:tcBorders>
              <w:top w:val="single" w:sz="4" w:space="0" w:color="auto"/>
              <w:left w:val="single" w:sz="4" w:space="0" w:color="auto"/>
              <w:bottom w:val="single" w:sz="4" w:space="0" w:color="auto"/>
              <w:right w:val="single" w:sz="4" w:space="0" w:color="auto"/>
            </w:tcBorders>
          </w:tcPr>
          <w:p w14:paraId="47233951" w14:textId="77777777" w:rsidR="00AF5B4B" w:rsidRPr="0004360F" w:rsidRDefault="00AF5B4B" w:rsidP="002D5FBA">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2D5AA980" w14:textId="77777777" w:rsidR="00AF5B4B" w:rsidRPr="0004360F" w:rsidRDefault="00AF5B4B" w:rsidP="002D5FBA">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0A255B82" w14:textId="77777777" w:rsidR="00AF5B4B" w:rsidRPr="0004360F" w:rsidRDefault="00AF5B4B" w:rsidP="002D5FBA">
            <w:pPr>
              <w:pStyle w:val="TAH"/>
              <w:rPr>
                <w:lang w:eastAsia="zh-CN"/>
              </w:rPr>
            </w:pPr>
            <w:r w:rsidRPr="0004360F">
              <w:t>Uplink Configuration</w:t>
            </w:r>
          </w:p>
        </w:tc>
      </w:tr>
      <w:tr w:rsidR="00AF5B4B" w:rsidRPr="0004360F" w14:paraId="49B74C41" w14:textId="77777777" w:rsidTr="002D5FBA">
        <w:tc>
          <w:tcPr>
            <w:tcW w:w="305" w:type="pct"/>
            <w:tcBorders>
              <w:top w:val="single" w:sz="4" w:space="0" w:color="auto"/>
              <w:left w:val="single" w:sz="4" w:space="0" w:color="auto"/>
              <w:bottom w:val="single" w:sz="4" w:space="0" w:color="auto"/>
              <w:right w:val="single" w:sz="4" w:space="0" w:color="auto"/>
            </w:tcBorders>
            <w:hideMark/>
          </w:tcPr>
          <w:p w14:paraId="30632F35" w14:textId="77777777" w:rsidR="00AF5B4B" w:rsidRPr="0004360F" w:rsidRDefault="00AF5B4B" w:rsidP="002D5FBA">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6816C60A" w14:textId="77777777" w:rsidR="00AF5B4B" w:rsidRPr="0004360F" w:rsidRDefault="00AF5B4B" w:rsidP="002D5FBA">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4CB859E7" w14:textId="77777777" w:rsidR="00AF5B4B" w:rsidRPr="0004360F" w:rsidRDefault="00AF5B4B" w:rsidP="002D5FBA">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575DDED0" w14:textId="77777777" w:rsidR="00AF5B4B" w:rsidRPr="0004360F" w:rsidRDefault="00AF5B4B" w:rsidP="002D5FBA">
            <w:pPr>
              <w:pStyle w:val="TAH"/>
              <w:rPr>
                <w:lang w:eastAsia="zh-CN"/>
              </w:rPr>
            </w:pPr>
            <w:r w:rsidRPr="0004360F">
              <w:rPr>
                <w:lang w:eastAsia="zh-CN"/>
              </w:rPr>
              <w:t>Modulation</w:t>
            </w:r>
          </w:p>
          <w:p w14:paraId="4739C0FB" w14:textId="77777777" w:rsidR="00AF5B4B" w:rsidRPr="0004360F" w:rsidRDefault="00AF5B4B" w:rsidP="002D5FBA">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DAD3AD9" w14:textId="77777777" w:rsidR="00AF5B4B" w:rsidRPr="0004360F" w:rsidRDefault="00AF5B4B" w:rsidP="002D5FBA">
            <w:pPr>
              <w:pStyle w:val="TAH"/>
              <w:rPr>
                <w:lang w:eastAsia="zh-CN"/>
              </w:rPr>
            </w:pPr>
            <w:r w:rsidRPr="0004360F">
              <w:rPr>
                <w:lang w:eastAsia="zh-CN"/>
              </w:rPr>
              <w:t>RB allocation (NOTE 1)</w:t>
            </w:r>
          </w:p>
        </w:tc>
      </w:tr>
      <w:tr w:rsidR="00AF5B4B" w:rsidRPr="0004360F" w14:paraId="5A3FFDFA" w14:textId="77777777" w:rsidTr="002D5FBA">
        <w:tc>
          <w:tcPr>
            <w:tcW w:w="305" w:type="pct"/>
            <w:tcBorders>
              <w:top w:val="single" w:sz="4" w:space="0" w:color="auto"/>
              <w:left w:val="single" w:sz="4" w:space="0" w:color="auto"/>
              <w:bottom w:val="single" w:sz="4" w:space="0" w:color="auto"/>
              <w:right w:val="single" w:sz="4" w:space="0" w:color="auto"/>
            </w:tcBorders>
          </w:tcPr>
          <w:p w14:paraId="17F54703" w14:textId="77777777" w:rsidR="00AF5B4B" w:rsidRPr="0004360F" w:rsidRDefault="00AF5B4B" w:rsidP="002D5FBA">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B1F90F"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1AC8C6A"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393A1CA"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1B28FB6" w14:textId="77777777" w:rsidR="00AF5B4B" w:rsidRPr="0004360F" w:rsidRDefault="00AF5B4B" w:rsidP="002D5FBA">
            <w:pPr>
              <w:pStyle w:val="TAC"/>
              <w:rPr>
                <w:lang w:eastAsia="zh-CN"/>
              </w:rPr>
            </w:pPr>
            <w:r w:rsidRPr="0004360F">
              <w:t>Edge_1RB_Left</w:t>
            </w:r>
          </w:p>
        </w:tc>
      </w:tr>
      <w:tr w:rsidR="00AF5B4B" w:rsidRPr="0004360F" w14:paraId="0212C6ED" w14:textId="77777777" w:rsidTr="002D5FBA">
        <w:tc>
          <w:tcPr>
            <w:tcW w:w="305" w:type="pct"/>
            <w:tcBorders>
              <w:top w:val="single" w:sz="4" w:space="0" w:color="auto"/>
              <w:left w:val="single" w:sz="4" w:space="0" w:color="auto"/>
              <w:bottom w:val="single" w:sz="4" w:space="0" w:color="auto"/>
              <w:right w:val="single" w:sz="4" w:space="0" w:color="auto"/>
            </w:tcBorders>
          </w:tcPr>
          <w:p w14:paraId="63FF36E3" w14:textId="77777777" w:rsidR="00AF5B4B" w:rsidRPr="0004360F" w:rsidRDefault="00AF5B4B" w:rsidP="002D5FBA">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0E97EDA" w14:textId="77777777" w:rsidR="00AF5B4B" w:rsidRPr="0004360F" w:rsidRDefault="00AF5B4B" w:rsidP="002D5FBA">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28B4499D"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778CC66"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0464004" w14:textId="77777777" w:rsidR="00AF5B4B" w:rsidRPr="0004360F" w:rsidRDefault="00AF5B4B" w:rsidP="002D5FBA">
            <w:pPr>
              <w:pStyle w:val="TAC"/>
              <w:rPr>
                <w:lang w:eastAsia="zh-CN"/>
              </w:rPr>
            </w:pPr>
            <w:r w:rsidRPr="0004360F">
              <w:t>Edge_1RB_Left</w:t>
            </w:r>
          </w:p>
        </w:tc>
      </w:tr>
      <w:tr w:rsidR="00AF5B4B" w:rsidRPr="0004360F" w14:paraId="670B5149" w14:textId="77777777" w:rsidTr="002D5FBA">
        <w:tc>
          <w:tcPr>
            <w:tcW w:w="305" w:type="pct"/>
            <w:tcBorders>
              <w:top w:val="single" w:sz="4" w:space="0" w:color="auto"/>
              <w:left w:val="single" w:sz="4" w:space="0" w:color="auto"/>
              <w:bottom w:val="single" w:sz="4" w:space="0" w:color="auto"/>
              <w:right w:val="single" w:sz="4" w:space="0" w:color="auto"/>
            </w:tcBorders>
          </w:tcPr>
          <w:p w14:paraId="25663409" w14:textId="77777777" w:rsidR="00AF5B4B" w:rsidRPr="0004360F" w:rsidRDefault="00AF5B4B" w:rsidP="002D5FBA">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CE7111D" w14:textId="77777777" w:rsidR="00AF5B4B" w:rsidRPr="0004360F" w:rsidRDefault="00AF5B4B" w:rsidP="002D5FBA">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27888032"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AAABEE7"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36A7B5C" w14:textId="77777777" w:rsidR="00AF5B4B" w:rsidRPr="0004360F" w:rsidRDefault="00AF5B4B" w:rsidP="002D5FBA">
            <w:pPr>
              <w:pStyle w:val="TAC"/>
              <w:rPr>
                <w:lang w:eastAsia="zh-CN"/>
              </w:rPr>
            </w:pPr>
            <w:r w:rsidRPr="0004360F">
              <w:t xml:space="preserve">Edge_1RB_Left </w:t>
            </w:r>
          </w:p>
        </w:tc>
      </w:tr>
      <w:tr w:rsidR="00AF5B4B" w:rsidRPr="0004360F" w14:paraId="4F8B7E85" w14:textId="77777777" w:rsidTr="002D5FBA">
        <w:tc>
          <w:tcPr>
            <w:tcW w:w="305" w:type="pct"/>
            <w:tcBorders>
              <w:top w:val="single" w:sz="4" w:space="0" w:color="auto"/>
              <w:left w:val="single" w:sz="4" w:space="0" w:color="auto"/>
              <w:bottom w:val="single" w:sz="4" w:space="0" w:color="auto"/>
              <w:right w:val="single" w:sz="4" w:space="0" w:color="auto"/>
            </w:tcBorders>
          </w:tcPr>
          <w:p w14:paraId="383A47B2" w14:textId="77777777" w:rsidR="00AF5B4B" w:rsidRPr="0004360F" w:rsidRDefault="00AF5B4B" w:rsidP="002D5FBA">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EDD39E7"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8031C45"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A607C9A"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298EB66" w14:textId="77777777" w:rsidR="00AF5B4B" w:rsidRPr="0004360F" w:rsidRDefault="00AF5B4B" w:rsidP="002D5FBA">
            <w:pPr>
              <w:pStyle w:val="TAC"/>
              <w:rPr>
                <w:lang w:eastAsia="zh-CN"/>
              </w:rPr>
            </w:pPr>
            <w:r w:rsidRPr="0004360F">
              <w:t>Outer Full</w:t>
            </w:r>
          </w:p>
        </w:tc>
      </w:tr>
      <w:tr w:rsidR="00AF5B4B" w:rsidRPr="0004360F" w14:paraId="1F5000A9" w14:textId="77777777" w:rsidTr="002D5FBA">
        <w:tc>
          <w:tcPr>
            <w:tcW w:w="305" w:type="pct"/>
            <w:tcBorders>
              <w:top w:val="single" w:sz="4" w:space="0" w:color="auto"/>
              <w:left w:val="single" w:sz="4" w:space="0" w:color="auto"/>
              <w:bottom w:val="single" w:sz="4" w:space="0" w:color="auto"/>
              <w:right w:val="single" w:sz="4" w:space="0" w:color="auto"/>
            </w:tcBorders>
          </w:tcPr>
          <w:p w14:paraId="3581A5AF" w14:textId="77777777" w:rsidR="00AF5B4B" w:rsidRPr="0004360F" w:rsidRDefault="00AF5B4B" w:rsidP="002D5FBA">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9BDFD98"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8B693F3"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56A20D"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9939F38" w14:textId="77777777" w:rsidR="00AF5B4B" w:rsidRPr="0004360F" w:rsidRDefault="00AF5B4B" w:rsidP="002D5FBA">
            <w:pPr>
              <w:pStyle w:val="TAC"/>
              <w:rPr>
                <w:lang w:eastAsia="zh-CN"/>
              </w:rPr>
            </w:pPr>
            <w:r w:rsidRPr="0004360F">
              <w:t>Edge_1RB_Right</w:t>
            </w:r>
          </w:p>
        </w:tc>
      </w:tr>
      <w:tr w:rsidR="00AF5B4B" w:rsidRPr="0004360F" w14:paraId="6F7314C0" w14:textId="77777777" w:rsidTr="002D5FBA">
        <w:tc>
          <w:tcPr>
            <w:tcW w:w="305" w:type="pct"/>
            <w:tcBorders>
              <w:top w:val="single" w:sz="4" w:space="0" w:color="auto"/>
              <w:left w:val="single" w:sz="4" w:space="0" w:color="auto"/>
              <w:bottom w:val="single" w:sz="4" w:space="0" w:color="auto"/>
              <w:right w:val="single" w:sz="4" w:space="0" w:color="auto"/>
            </w:tcBorders>
          </w:tcPr>
          <w:p w14:paraId="5B361AA6" w14:textId="77777777" w:rsidR="00AF5B4B" w:rsidRPr="0004360F" w:rsidRDefault="00AF5B4B" w:rsidP="002D5FBA">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5A9488B"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A50C81A"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8194B7C" w14:textId="77777777" w:rsidR="00AF5B4B" w:rsidRPr="0004360F" w:rsidRDefault="00AF5B4B" w:rsidP="002D5FBA">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D71BD2B" w14:textId="77777777" w:rsidR="00AF5B4B" w:rsidRPr="0004360F" w:rsidRDefault="00AF5B4B" w:rsidP="002D5FBA">
            <w:pPr>
              <w:pStyle w:val="TAC"/>
              <w:rPr>
                <w:lang w:eastAsia="zh-CN"/>
              </w:rPr>
            </w:pPr>
            <w:r w:rsidRPr="0004360F">
              <w:t>Outer Full</w:t>
            </w:r>
          </w:p>
        </w:tc>
      </w:tr>
      <w:tr w:rsidR="00AF5B4B" w:rsidRPr="0004360F" w14:paraId="3C8B21B6" w14:textId="77777777" w:rsidTr="002D5FBA">
        <w:tc>
          <w:tcPr>
            <w:tcW w:w="305" w:type="pct"/>
            <w:tcBorders>
              <w:top w:val="single" w:sz="4" w:space="0" w:color="auto"/>
              <w:left w:val="single" w:sz="4" w:space="0" w:color="auto"/>
              <w:bottom w:val="single" w:sz="4" w:space="0" w:color="auto"/>
              <w:right w:val="single" w:sz="4" w:space="0" w:color="auto"/>
            </w:tcBorders>
          </w:tcPr>
          <w:p w14:paraId="2CF00CCD" w14:textId="77777777" w:rsidR="00AF5B4B" w:rsidRPr="0004360F" w:rsidRDefault="00AF5B4B" w:rsidP="002D5FBA">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027E27A"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528192A"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5A5EF6"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BF9E31F" w14:textId="77777777" w:rsidR="00AF5B4B" w:rsidRPr="0004360F" w:rsidRDefault="00AF5B4B" w:rsidP="002D5FBA">
            <w:pPr>
              <w:pStyle w:val="TAC"/>
              <w:rPr>
                <w:lang w:eastAsia="zh-CN"/>
              </w:rPr>
            </w:pPr>
            <w:r w:rsidRPr="0004360F">
              <w:t>Edge_1RB_Left</w:t>
            </w:r>
          </w:p>
        </w:tc>
      </w:tr>
      <w:tr w:rsidR="00AF5B4B" w:rsidRPr="0004360F" w14:paraId="2A6F4D96" w14:textId="77777777" w:rsidTr="002D5FBA">
        <w:tc>
          <w:tcPr>
            <w:tcW w:w="305" w:type="pct"/>
            <w:tcBorders>
              <w:top w:val="single" w:sz="4" w:space="0" w:color="auto"/>
              <w:left w:val="single" w:sz="4" w:space="0" w:color="auto"/>
              <w:bottom w:val="single" w:sz="4" w:space="0" w:color="auto"/>
              <w:right w:val="single" w:sz="4" w:space="0" w:color="auto"/>
            </w:tcBorders>
          </w:tcPr>
          <w:p w14:paraId="409909ED" w14:textId="77777777" w:rsidR="00AF5B4B" w:rsidRPr="0004360F" w:rsidRDefault="00AF5B4B" w:rsidP="002D5FBA">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A1E9586" w14:textId="77777777" w:rsidR="00AF5B4B" w:rsidRPr="0004360F" w:rsidRDefault="00AF5B4B" w:rsidP="002D5FBA">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125B1A03"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01A0E2"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585D5FD" w14:textId="77777777" w:rsidR="00AF5B4B" w:rsidRPr="0004360F" w:rsidRDefault="00AF5B4B" w:rsidP="002D5FBA">
            <w:pPr>
              <w:pStyle w:val="TAC"/>
              <w:rPr>
                <w:lang w:eastAsia="zh-CN"/>
              </w:rPr>
            </w:pPr>
            <w:r w:rsidRPr="0004360F">
              <w:t>Edge_1RB_Left</w:t>
            </w:r>
          </w:p>
        </w:tc>
      </w:tr>
      <w:tr w:rsidR="00AF5B4B" w:rsidRPr="0004360F" w14:paraId="3D76B32D" w14:textId="77777777" w:rsidTr="002D5FBA">
        <w:tc>
          <w:tcPr>
            <w:tcW w:w="305" w:type="pct"/>
            <w:tcBorders>
              <w:top w:val="single" w:sz="4" w:space="0" w:color="auto"/>
              <w:left w:val="single" w:sz="4" w:space="0" w:color="auto"/>
              <w:bottom w:val="single" w:sz="4" w:space="0" w:color="auto"/>
              <w:right w:val="single" w:sz="4" w:space="0" w:color="auto"/>
            </w:tcBorders>
          </w:tcPr>
          <w:p w14:paraId="0B0044F1" w14:textId="77777777" w:rsidR="00AF5B4B" w:rsidRPr="0004360F" w:rsidRDefault="00AF5B4B" w:rsidP="002D5FBA">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461960A" w14:textId="77777777" w:rsidR="00AF5B4B" w:rsidRPr="0004360F" w:rsidRDefault="00AF5B4B" w:rsidP="002D5FBA">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EC5B1DB"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1450F8E"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1726AC4" w14:textId="77777777" w:rsidR="00AF5B4B" w:rsidRPr="0004360F" w:rsidRDefault="00AF5B4B" w:rsidP="002D5FBA">
            <w:pPr>
              <w:pStyle w:val="TAC"/>
              <w:rPr>
                <w:lang w:eastAsia="zh-CN"/>
              </w:rPr>
            </w:pPr>
            <w:r w:rsidRPr="0004360F">
              <w:t>Edge_1RB_Left</w:t>
            </w:r>
          </w:p>
        </w:tc>
      </w:tr>
      <w:tr w:rsidR="00AF5B4B" w:rsidRPr="0004360F" w14:paraId="19986C1B" w14:textId="77777777" w:rsidTr="002D5FBA">
        <w:tc>
          <w:tcPr>
            <w:tcW w:w="305" w:type="pct"/>
            <w:tcBorders>
              <w:top w:val="single" w:sz="4" w:space="0" w:color="auto"/>
              <w:left w:val="single" w:sz="4" w:space="0" w:color="auto"/>
              <w:bottom w:val="single" w:sz="4" w:space="0" w:color="auto"/>
              <w:right w:val="single" w:sz="4" w:space="0" w:color="auto"/>
            </w:tcBorders>
          </w:tcPr>
          <w:p w14:paraId="0DC49440" w14:textId="77777777" w:rsidR="00AF5B4B" w:rsidRPr="0004360F" w:rsidRDefault="00AF5B4B" w:rsidP="002D5FBA">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97818FE"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F639587"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A6C19EF"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302BC103" w14:textId="77777777" w:rsidR="00AF5B4B" w:rsidRPr="0004360F" w:rsidRDefault="00AF5B4B" w:rsidP="002D5FBA">
            <w:pPr>
              <w:pStyle w:val="TAC"/>
              <w:rPr>
                <w:lang w:eastAsia="zh-CN"/>
              </w:rPr>
            </w:pPr>
            <w:r w:rsidRPr="0004360F">
              <w:t>Outer Full</w:t>
            </w:r>
          </w:p>
        </w:tc>
      </w:tr>
      <w:tr w:rsidR="00AF5B4B" w:rsidRPr="0004360F" w14:paraId="23C684F8" w14:textId="77777777" w:rsidTr="002D5FBA">
        <w:tc>
          <w:tcPr>
            <w:tcW w:w="305" w:type="pct"/>
            <w:tcBorders>
              <w:top w:val="single" w:sz="4" w:space="0" w:color="auto"/>
              <w:left w:val="single" w:sz="4" w:space="0" w:color="auto"/>
              <w:bottom w:val="single" w:sz="4" w:space="0" w:color="auto"/>
              <w:right w:val="single" w:sz="4" w:space="0" w:color="auto"/>
            </w:tcBorders>
          </w:tcPr>
          <w:p w14:paraId="0777FD63" w14:textId="77777777" w:rsidR="00AF5B4B" w:rsidRPr="0004360F" w:rsidRDefault="00AF5B4B" w:rsidP="002D5FBA">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406D93"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FB85321"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D59F1B5"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E9A62A1" w14:textId="77777777" w:rsidR="00AF5B4B" w:rsidRPr="0004360F" w:rsidRDefault="00AF5B4B" w:rsidP="002D5FBA">
            <w:pPr>
              <w:pStyle w:val="TAC"/>
              <w:rPr>
                <w:lang w:eastAsia="zh-CN"/>
              </w:rPr>
            </w:pPr>
            <w:r w:rsidRPr="0004360F">
              <w:t>Edge_1RB_Right</w:t>
            </w:r>
          </w:p>
        </w:tc>
      </w:tr>
      <w:tr w:rsidR="00AF5B4B" w:rsidRPr="0004360F" w14:paraId="72C1E4C9" w14:textId="77777777" w:rsidTr="002D5FBA">
        <w:tc>
          <w:tcPr>
            <w:tcW w:w="305" w:type="pct"/>
            <w:tcBorders>
              <w:top w:val="single" w:sz="4" w:space="0" w:color="auto"/>
              <w:left w:val="single" w:sz="4" w:space="0" w:color="auto"/>
              <w:bottom w:val="single" w:sz="4" w:space="0" w:color="auto"/>
              <w:right w:val="single" w:sz="4" w:space="0" w:color="auto"/>
            </w:tcBorders>
          </w:tcPr>
          <w:p w14:paraId="11E7E6B4" w14:textId="77777777" w:rsidR="00AF5B4B" w:rsidRPr="0004360F" w:rsidRDefault="00AF5B4B" w:rsidP="002D5FBA">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8A3B3F"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A0F87AD"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0D4BCA3" w14:textId="77777777" w:rsidR="00AF5B4B" w:rsidRPr="0004360F" w:rsidRDefault="00AF5B4B" w:rsidP="002D5FBA">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C5562F2" w14:textId="77777777" w:rsidR="00AF5B4B" w:rsidRPr="0004360F" w:rsidRDefault="00AF5B4B" w:rsidP="002D5FBA">
            <w:pPr>
              <w:pStyle w:val="TAC"/>
              <w:rPr>
                <w:lang w:eastAsia="zh-CN"/>
              </w:rPr>
            </w:pPr>
            <w:r w:rsidRPr="0004360F">
              <w:t>Outer Full</w:t>
            </w:r>
          </w:p>
        </w:tc>
      </w:tr>
      <w:tr w:rsidR="00AF5B4B" w:rsidRPr="0004360F" w14:paraId="112C0C46" w14:textId="77777777" w:rsidTr="002D5FBA">
        <w:tc>
          <w:tcPr>
            <w:tcW w:w="305" w:type="pct"/>
            <w:tcBorders>
              <w:top w:val="single" w:sz="4" w:space="0" w:color="auto"/>
              <w:left w:val="single" w:sz="4" w:space="0" w:color="auto"/>
              <w:bottom w:val="single" w:sz="4" w:space="0" w:color="auto"/>
              <w:right w:val="single" w:sz="4" w:space="0" w:color="auto"/>
            </w:tcBorders>
          </w:tcPr>
          <w:p w14:paraId="1372D69A" w14:textId="77777777" w:rsidR="00AF5B4B" w:rsidRPr="0004360F" w:rsidRDefault="00AF5B4B" w:rsidP="002D5FBA">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9F94DB"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01E7745"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D24026"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BF3C07B" w14:textId="77777777" w:rsidR="00AF5B4B" w:rsidRPr="0004360F" w:rsidRDefault="00AF5B4B" w:rsidP="002D5FBA">
            <w:pPr>
              <w:pStyle w:val="TAC"/>
              <w:rPr>
                <w:lang w:eastAsia="zh-CN"/>
              </w:rPr>
            </w:pPr>
            <w:r w:rsidRPr="0004360F">
              <w:t>Edge_1RB_Left</w:t>
            </w:r>
          </w:p>
        </w:tc>
      </w:tr>
      <w:tr w:rsidR="00AF5B4B" w:rsidRPr="0004360F" w14:paraId="5FB8450E" w14:textId="77777777" w:rsidTr="002D5FBA">
        <w:tc>
          <w:tcPr>
            <w:tcW w:w="305" w:type="pct"/>
            <w:tcBorders>
              <w:top w:val="single" w:sz="4" w:space="0" w:color="auto"/>
              <w:left w:val="single" w:sz="4" w:space="0" w:color="auto"/>
              <w:bottom w:val="single" w:sz="4" w:space="0" w:color="auto"/>
              <w:right w:val="single" w:sz="4" w:space="0" w:color="auto"/>
            </w:tcBorders>
          </w:tcPr>
          <w:p w14:paraId="61DF87E2" w14:textId="77777777" w:rsidR="00AF5B4B" w:rsidRPr="0004360F" w:rsidRDefault="00AF5B4B" w:rsidP="002D5FBA">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76CDA9E" w14:textId="77777777" w:rsidR="00AF5B4B" w:rsidRPr="0004360F" w:rsidRDefault="00AF5B4B" w:rsidP="002D5FBA">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60BC05C"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BDF3E8D"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E6F5262" w14:textId="77777777" w:rsidR="00AF5B4B" w:rsidRPr="0004360F" w:rsidRDefault="00AF5B4B" w:rsidP="002D5FBA">
            <w:pPr>
              <w:pStyle w:val="TAC"/>
              <w:rPr>
                <w:lang w:eastAsia="zh-CN"/>
              </w:rPr>
            </w:pPr>
            <w:r w:rsidRPr="0004360F">
              <w:t>Edge_1RB_Left</w:t>
            </w:r>
          </w:p>
        </w:tc>
      </w:tr>
      <w:tr w:rsidR="00AF5B4B" w:rsidRPr="0004360F" w14:paraId="5EC3E0A0" w14:textId="77777777" w:rsidTr="002D5FBA">
        <w:tc>
          <w:tcPr>
            <w:tcW w:w="305" w:type="pct"/>
            <w:tcBorders>
              <w:top w:val="single" w:sz="4" w:space="0" w:color="auto"/>
              <w:left w:val="single" w:sz="4" w:space="0" w:color="auto"/>
              <w:bottom w:val="single" w:sz="4" w:space="0" w:color="auto"/>
              <w:right w:val="single" w:sz="4" w:space="0" w:color="auto"/>
            </w:tcBorders>
          </w:tcPr>
          <w:p w14:paraId="3B3E008E" w14:textId="77777777" w:rsidR="00AF5B4B" w:rsidRPr="0004360F" w:rsidRDefault="00AF5B4B" w:rsidP="002D5FBA">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4A81297" w14:textId="77777777" w:rsidR="00AF5B4B" w:rsidRPr="0004360F" w:rsidRDefault="00AF5B4B" w:rsidP="002D5FBA">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EDDFDE0"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5615E1B"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3640294" w14:textId="77777777" w:rsidR="00AF5B4B" w:rsidRPr="0004360F" w:rsidRDefault="00AF5B4B" w:rsidP="002D5FBA">
            <w:pPr>
              <w:pStyle w:val="TAC"/>
              <w:rPr>
                <w:lang w:eastAsia="zh-CN"/>
              </w:rPr>
            </w:pPr>
            <w:r w:rsidRPr="0004360F">
              <w:t>Edge_1RB_Left</w:t>
            </w:r>
          </w:p>
        </w:tc>
      </w:tr>
      <w:tr w:rsidR="00AF5B4B" w:rsidRPr="0004360F" w14:paraId="67BAE33B" w14:textId="77777777" w:rsidTr="002D5FBA">
        <w:tc>
          <w:tcPr>
            <w:tcW w:w="305" w:type="pct"/>
            <w:tcBorders>
              <w:top w:val="single" w:sz="4" w:space="0" w:color="auto"/>
              <w:left w:val="single" w:sz="4" w:space="0" w:color="auto"/>
              <w:bottom w:val="single" w:sz="4" w:space="0" w:color="auto"/>
              <w:right w:val="single" w:sz="4" w:space="0" w:color="auto"/>
            </w:tcBorders>
          </w:tcPr>
          <w:p w14:paraId="1B8D3384" w14:textId="77777777" w:rsidR="00AF5B4B" w:rsidRPr="0004360F" w:rsidRDefault="00AF5B4B" w:rsidP="002D5FBA">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FE1D2E"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9B23977"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5535636"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91F1022" w14:textId="77777777" w:rsidR="00AF5B4B" w:rsidRPr="0004360F" w:rsidRDefault="00AF5B4B" w:rsidP="002D5FBA">
            <w:pPr>
              <w:pStyle w:val="TAC"/>
              <w:rPr>
                <w:lang w:eastAsia="zh-CN"/>
              </w:rPr>
            </w:pPr>
            <w:r w:rsidRPr="0004360F">
              <w:t>Outer Full</w:t>
            </w:r>
          </w:p>
        </w:tc>
      </w:tr>
      <w:tr w:rsidR="00AF5B4B" w:rsidRPr="0004360F" w14:paraId="6F523D09" w14:textId="77777777" w:rsidTr="002D5FBA">
        <w:tc>
          <w:tcPr>
            <w:tcW w:w="305" w:type="pct"/>
            <w:tcBorders>
              <w:top w:val="single" w:sz="4" w:space="0" w:color="auto"/>
              <w:left w:val="single" w:sz="4" w:space="0" w:color="auto"/>
              <w:bottom w:val="single" w:sz="4" w:space="0" w:color="auto"/>
              <w:right w:val="single" w:sz="4" w:space="0" w:color="auto"/>
            </w:tcBorders>
          </w:tcPr>
          <w:p w14:paraId="07AC4A72" w14:textId="77777777" w:rsidR="00AF5B4B" w:rsidRPr="0004360F" w:rsidRDefault="00AF5B4B" w:rsidP="002D5FBA">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B09C20"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D6277FA"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A19181"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257D9FB" w14:textId="77777777" w:rsidR="00AF5B4B" w:rsidRPr="0004360F" w:rsidRDefault="00AF5B4B" w:rsidP="002D5FBA">
            <w:pPr>
              <w:pStyle w:val="TAC"/>
              <w:rPr>
                <w:lang w:eastAsia="zh-CN"/>
              </w:rPr>
            </w:pPr>
            <w:r w:rsidRPr="0004360F">
              <w:t>Edge_1RB_Right</w:t>
            </w:r>
          </w:p>
        </w:tc>
      </w:tr>
      <w:tr w:rsidR="00AF5B4B" w:rsidRPr="0004360F" w14:paraId="14CAE4AE" w14:textId="77777777" w:rsidTr="002D5FBA">
        <w:tc>
          <w:tcPr>
            <w:tcW w:w="305" w:type="pct"/>
            <w:tcBorders>
              <w:top w:val="single" w:sz="4" w:space="0" w:color="auto"/>
              <w:left w:val="single" w:sz="4" w:space="0" w:color="auto"/>
              <w:bottom w:val="single" w:sz="4" w:space="0" w:color="auto"/>
              <w:right w:val="single" w:sz="4" w:space="0" w:color="auto"/>
            </w:tcBorders>
          </w:tcPr>
          <w:p w14:paraId="40FC6DB8" w14:textId="77777777" w:rsidR="00AF5B4B" w:rsidRPr="0004360F" w:rsidRDefault="00AF5B4B" w:rsidP="002D5FBA">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F09F19A"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B867EE8"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1BF5B94" w14:textId="77777777" w:rsidR="00AF5B4B" w:rsidRPr="0004360F" w:rsidRDefault="00AF5B4B" w:rsidP="002D5FBA">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52919AE" w14:textId="77777777" w:rsidR="00AF5B4B" w:rsidRPr="0004360F" w:rsidRDefault="00AF5B4B" w:rsidP="002D5FBA">
            <w:pPr>
              <w:pStyle w:val="TAC"/>
              <w:rPr>
                <w:lang w:eastAsia="zh-CN"/>
              </w:rPr>
            </w:pPr>
            <w:r w:rsidRPr="0004360F">
              <w:t>Outer Full</w:t>
            </w:r>
          </w:p>
        </w:tc>
      </w:tr>
      <w:tr w:rsidR="00AF5B4B" w:rsidRPr="0004360F" w14:paraId="1A4B8EF8" w14:textId="77777777" w:rsidTr="002D5FBA">
        <w:tc>
          <w:tcPr>
            <w:tcW w:w="305" w:type="pct"/>
            <w:tcBorders>
              <w:top w:val="single" w:sz="4" w:space="0" w:color="auto"/>
              <w:left w:val="single" w:sz="4" w:space="0" w:color="auto"/>
              <w:bottom w:val="single" w:sz="4" w:space="0" w:color="auto"/>
              <w:right w:val="single" w:sz="4" w:space="0" w:color="auto"/>
            </w:tcBorders>
          </w:tcPr>
          <w:p w14:paraId="46B3B117" w14:textId="77777777" w:rsidR="00AF5B4B" w:rsidRPr="0004360F" w:rsidRDefault="00AF5B4B" w:rsidP="002D5FBA">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69D9CF0"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79A9E5F"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BA6DAB"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80DF3B8" w14:textId="77777777" w:rsidR="00AF5B4B" w:rsidRPr="0004360F" w:rsidRDefault="00AF5B4B" w:rsidP="002D5FBA">
            <w:pPr>
              <w:pStyle w:val="TAC"/>
              <w:rPr>
                <w:lang w:eastAsia="zh-CN"/>
              </w:rPr>
            </w:pPr>
            <w:r w:rsidRPr="0004360F">
              <w:t>Edge_1RB_Left</w:t>
            </w:r>
          </w:p>
        </w:tc>
      </w:tr>
      <w:tr w:rsidR="00AF5B4B" w:rsidRPr="0004360F" w14:paraId="776BD885" w14:textId="77777777" w:rsidTr="002D5FBA">
        <w:tc>
          <w:tcPr>
            <w:tcW w:w="305" w:type="pct"/>
            <w:tcBorders>
              <w:top w:val="single" w:sz="4" w:space="0" w:color="auto"/>
              <w:left w:val="single" w:sz="4" w:space="0" w:color="auto"/>
              <w:bottom w:val="single" w:sz="4" w:space="0" w:color="auto"/>
              <w:right w:val="single" w:sz="4" w:space="0" w:color="auto"/>
            </w:tcBorders>
          </w:tcPr>
          <w:p w14:paraId="5FB8919D" w14:textId="77777777" w:rsidR="00AF5B4B" w:rsidRPr="0004360F" w:rsidRDefault="00AF5B4B" w:rsidP="002D5FBA">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6B725DA" w14:textId="77777777" w:rsidR="00AF5B4B" w:rsidRPr="0004360F" w:rsidRDefault="00AF5B4B" w:rsidP="002D5FBA">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B33F2A9"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2F12EC4"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99BC1EF" w14:textId="77777777" w:rsidR="00AF5B4B" w:rsidRPr="0004360F" w:rsidRDefault="00AF5B4B" w:rsidP="002D5FBA">
            <w:pPr>
              <w:pStyle w:val="TAC"/>
              <w:rPr>
                <w:lang w:eastAsia="zh-CN"/>
              </w:rPr>
            </w:pPr>
            <w:r w:rsidRPr="0004360F">
              <w:t>Edge_1RB_Left</w:t>
            </w:r>
          </w:p>
        </w:tc>
      </w:tr>
      <w:tr w:rsidR="00AF5B4B" w:rsidRPr="0004360F" w14:paraId="520FB23F" w14:textId="77777777" w:rsidTr="002D5FBA">
        <w:tc>
          <w:tcPr>
            <w:tcW w:w="305" w:type="pct"/>
            <w:tcBorders>
              <w:top w:val="single" w:sz="4" w:space="0" w:color="auto"/>
              <w:left w:val="single" w:sz="4" w:space="0" w:color="auto"/>
              <w:bottom w:val="single" w:sz="4" w:space="0" w:color="auto"/>
              <w:right w:val="single" w:sz="4" w:space="0" w:color="auto"/>
            </w:tcBorders>
          </w:tcPr>
          <w:p w14:paraId="7F5E5954" w14:textId="77777777" w:rsidR="00AF5B4B" w:rsidRPr="0004360F" w:rsidRDefault="00AF5B4B" w:rsidP="002D5FBA">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195E4D3" w14:textId="77777777" w:rsidR="00AF5B4B" w:rsidRPr="0004360F" w:rsidRDefault="00AF5B4B" w:rsidP="002D5FBA">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E784F7D"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88E4A45"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5C42D6F" w14:textId="77777777" w:rsidR="00AF5B4B" w:rsidRPr="0004360F" w:rsidRDefault="00AF5B4B" w:rsidP="002D5FBA">
            <w:pPr>
              <w:pStyle w:val="TAC"/>
              <w:rPr>
                <w:lang w:eastAsia="zh-CN"/>
              </w:rPr>
            </w:pPr>
            <w:r w:rsidRPr="0004360F">
              <w:t>Edge_1RB_Left</w:t>
            </w:r>
          </w:p>
        </w:tc>
      </w:tr>
      <w:tr w:rsidR="00AF5B4B" w:rsidRPr="0004360F" w14:paraId="37A0113E" w14:textId="77777777" w:rsidTr="002D5FBA">
        <w:tc>
          <w:tcPr>
            <w:tcW w:w="305" w:type="pct"/>
            <w:tcBorders>
              <w:top w:val="single" w:sz="4" w:space="0" w:color="auto"/>
              <w:left w:val="single" w:sz="4" w:space="0" w:color="auto"/>
              <w:bottom w:val="single" w:sz="4" w:space="0" w:color="auto"/>
              <w:right w:val="single" w:sz="4" w:space="0" w:color="auto"/>
            </w:tcBorders>
          </w:tcPr>
          <w:p w14:paraId="3F35FA32" w14:textId="77777777" w:rsidR="00AF5B4B" w:rsidRPr="0004360F" w:rsidRDefault="00AF5B4B" w:rsidP="002D5FBA">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4CC2BCE" w14:textId="77777777" w:rsidR="00AF5B4B" w:rsidRPr="0004360F" w:rsidRDefault="00AF5B4B" w:rsidP="002D5FBA">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7B936EE"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77D320A"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8F55A90" w14:textId="77777777" w:rsidR="00AF5B4B" w:rsidRPr="0004360F" w:rsidRDefault="00AF5B4B" w:rsidP="002D5FBA">
            <w:pPr>
              <w:pStyle w:val="TAC"/>
              <w:rPr>
                <w:lang w:eastAsia="zh-CN"/>
              </w:rPr>
            </w:pPr>
            <w:r w:rsidRPr="0004360F">
              <w:t>Outer Full</w:t>
            </w:r>
          </w:p>
        </w:tc>
      </w:tr>
      <w:tr w:rsidR="00AF5B4B" w:rsidRPr="0004360F" w14:paraId="4FB77D51" w14:textId="77777777" w:rsidTr="002D5FBA">
        <w:tc>
          <w:tcPr>
            <w:tcW w:w="305" w:type="pct"/>
            <w:tcBorders>
              <w:top w:val="single" w:sz="4" w:space="0" w:color="auto"/>
              <w:left w:val="single" w:sz="4" w:space="0" w:color="auto"/>
              <w:bottom w:val="single" w:sz="4" w:space="0" w:color="auto"/>
              <w:right w:val="single" w:sz="4" w:space="0" w:color="auto"/>
            </w:tcBorders>
          </w:tcPr>
          <w:p w14:paraId="12C24394" w14:textId="77777777" w:rsidR="00AF5B4B" w:rsidRPr="0004360F" w:rsidRDefault="00AF5B4B" w:rsidP="002D5FBA">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1A74641"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93EFC03"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056D51C"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E3A5ABA" w14:textId="77777777" w:rsidR="00AF5B4B" w:rsidRPr="0004360F" w:rsidRDefault="00AF5B4B" w:rsidP="002D5FBA">
            <w:pPr>
              <w:pStyle w:val="TAC"/>
              <w:rPr>
                <w:lang w:eastAsia="zh-CN"/>
              </w:rPr>
            </w:pPr>
            <w:r w:rsidRPr="0004360F">
              <w:t>Edge_1RB_Right</w:t>
            </w:r>
          </w:p>
        </w:tc>
      </w:tr>
      <w:tr w:rsidR="00AF5B4B" w:rsidRPr="0004360F" w14:paraId="5D012A1E" w14:textId="77777777" w:rsidTr="002D5FBA">
        <w:tc>
          <w:tcPr>
            <w:tcW w:w="305" w:type="pct"/>
            <w:tcBorders>
              <w:top w:val="single" w:sz="4" w:space="0" w:color="auto"/>
              <w:left w:val="single" w:sz="4" w:space="0" w:color="auto"/>
              <w:bottom w:val="single" w:sz="4" w:space="0" w:color="auto"/>
              <w:right w:val="single" w:sz="4" w:space="0" w:color="auto"/>
            </w:tcBorders>
          </w:tcPr>
          <w:p w14:paraId="4D4F6E0F" w14:textId="77777777" w:rsidR="00AF5B4B" w:rsidRPr="0004360F" w:rsidRDefault="00AF5B4B" w:rsidP="002D5FBA">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B3E02EC" w14:textId="77777777" w:rsidR="00AF5B4B" w:rsidRPr="0004360F" w:rsidRDefault="00AF5B4B" w:rsidP="002D5FBA">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50310E5" w14:textId="77777777" w:rsidR="00AF5B4B" w:rsidRPr="0004360F" w:rsidRDefault="00AF5B4B" w:rsidP="002D5FBA">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ABF018" w14:textId="77777777" w:rsidR="00AF5B4B" w:rsidRPr="0004360F" w:rsidRDefault="00AF5B4B" w:rsidP="002D5FBA">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C268676" w14:textId="77777777" w:rsidR="00AF5B4B" w:rsidRPr="0004360F" w:rsidRDefault="00AF5B4B" w:rsidP="002D5FBA">
            <w:pPr>
              <w:pStyle w:val="TAC"/>
              <w:rPr>
                <w:lang w:eastAsia="zh-CN"/>
              </w:rPr>
            </w:pPr>
            <w:r w:rsidRPr="0004360F">
              <w:t>Outer Full</w:t>
            </w:r>
          </w:p>
        </w:tc>
      </w:tr>
      <w:tr w:rsidR="00AF5B4B" w:rsidRPr="0004360F" w14:paraId="3D01A45B" w14:textId="77777777" w:rsidTr="002D5FBA">
        <w:tc>
          <w:tcPr>
            <w:tcW w:w="5000" w:type="pct"/>
            <w:gridSpan w:val="8"/>
            <w:tcBorders>
              <w:top w:val="single" w:sz="4" w:space="0" w:color="auto"/>
              <w:left w:val="single" w:sz="4" w:space="0" w:color="auto"/>
              <w:bottom w:val="single" w:sz="4" w:space="0" w:color="auto"/>
              <w:right w:val="single" w:sz="4" w:space="0" w:color="auto"/>
            </w:tcBorders>
            <w:hideMark/>
          </w:tcPr>
          <w:p w14:paraId="10B9A528" w14:textId="77777777" w:rsidR="00AF5B4B" w:rsidRPr="0004360F" w:rsidRDefault="00AF5B4B" w:rsidP="002D5FBA">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030B1313" w14:textId="77777777" w:rsidR="00AF5B4B" w:rsidRPr="0004360F" w:rsidRDefault="00AF5B4B" w:rsidP="00AF5B4B"/>
    <w:p w14:paraId="5AE7757A" w14:textId="77777777" w:rsidR="00AF5B4B" w:rsidRPr="0004360F" w:rsidRDefault="00AF5B4B" w:rsidP="00AF5B4B">
      <w:pPr>
        <w:pStyle w:val="TH"/>
      </w:pPr>
      <w:r w:rsidRPr="0004360F">
        <w:lastRenderedPageBreak/>
        <w:t>Table 6.2D.3.4.1-1a: Test Configuration table for NS_04 with supporting ULFPTx</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AF5B4B" w:rsidRPr="0004360F" w14:paraId="1FCF6CFA" w14:textId="77777777" w:rsidTr="002D5FBA">
        <w:tc>
          <w:tcPr>
            <w:tcW w:w="5000" w:type="pct"/>
            <w:gridSpan w:val="8"/>
            <w:tcBorders>
              <w:top w:val="single" w:sz="4" w:space="0" w:color="auto"/>
              <w:left w:val="single" w:sz="4" w:space="0" w:color="auto"/>
              <w:bottom w:val="single" w:sz="4" w:space="0" w:color="auto"/>
              <w:right w:val="single" w:sz="4" w:space="0" w:color="auto"/>
            </w:tcBorders>
            <w:hideMark/>
          </w:tcPr>
          <w:p w14:paraId="7C929E4A" w14:textId="77777777" w:rsidR="00AF5B4B" w:rsidRPr="0004360F" w:rsidRDefault="00AF5B4B" w:rsidP="002D5FBA">
            <w:pPr>
              <w:pStyle w:val="TAH"/>
              <w:rPr>
                <w:rFonts w:eastAsia="SimSun"/>
              </w:rPr>
            </w:pPr>
            <w:r w:rsidRPr="0004360F">
              <w:rPr>
                <w:rFonts w:eastAsia="SimSun"/>
              </w:rPr>
              <w:lastRenderedPageBreak/>
              <w:t>Initial Conditions</w:t>
            </w:r>
          </w:p>
        </w:tc>
      </w:tr>
      <w:tr w:rsidR="00AF5B4B" w:rsidRPr="0004360F" w14:paraId="6AFE8195" w14:textId="77777777" w:rsidTr="002D5FBA">
        <w:tc>
          <w:tcPr>
            <w:tcW w:w="3179" w:type="pct"/>
            <w:gridSpan w:val="6"/>
            <w:tcBorders>
              <w:top w:val="single" w:sz="4" w:space="0" w:color="auto"/>
              <w:left w:val="single" w:sz="4" w:space="0" w:color="auto"/>
              <w:bottom w:val="single" w:sz="4" w:space="0" w:color="auto"/>
              <w:right w:val="single" w:sz="4" w:space="0" w:color="auto"/>
            </w:tcBorders>
            <w:hideMark/>
          </w:tcPr>
          <w:p w14:paraId="73948277" w14:textId="77777777" w:rsidR="00AF5B4B" w:rsidRPr="0004360F" w:rsidRDefault="00AF5B4B" w:rsidP="002D5FBA">
            <w:pPr>
              <w:pStyle w:val="TAL"/>
              <w:rPr>
                <w:rFonts w:eastAsia="SimSun"/>
              </w:rPr>
            </w:pPr>
            <w:r w:rsidRPr="0004360F">
              <w:rPr>
                <w:rFonts w:eastAsia="SimSun"/>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35E12A8" w14:textId="77777777" w:rsidR="00AF5B4B" w:rsidRPr="0004360F" w:rsidRDefault="00AF5B4B" w:rsidP="002D5FBA">
            <w:pPr>
              <w:pStyle w:val="TAL"/>
              <w:rPr>
                <w:rFonts w:eastAsia="SimSun"/>
              </w:rPr>
            </w:pPr>
            <w:r w:rsidRPr="0004360F">
              <w:rPr>
                <w:rFonts w:eastAsia="SimSun"/>
              </w:rPr>
              <w:t>Normal</w:t>
            </w:r>
          </w:p>
        </w:tc>
      </w:tr>
      <w:tr w:rsidR="00AF5B4B" w:rsidRPr="0004360F" w14:paraId="09571E56" w14:textId="77777777" w:rsidTr="002D5FBA">
        <w:tc>
          <w:tcPr>
            <w:tcW w:w="3179" w:type="pct"/>
            <w:gridSpan w:val="6"/>
            <w:tcBorders>
              <w:top w:val="single" w:sz="4" w:space="0" w:color="auto"/>
              <w:left w:val="single" w:sz="4" w:space="0" w:color="auto"/>
              <w:bottom w:val="single" w:sz="4" w:space="0" w:color="auto"/>
              <w:right w:val="single" w:sz="4" w:space="0" w:color="auto"/>
            </w:tcBorders>
            <w:hideMark/>
          </w:tcPr>
          <w:p w14:paraId="40BE2711" w14:textId="77777777" w:rsidR="00AF5B4B" w:rsidRPr="0004360F" w:rsidRDefault="00AF5B4B" w:rsidP="002D5FBA">
            <w:pPr>
              <w:pStyle w:val="TAL"/>
              <w:rPr>
                <w:rFonts w:eastAsia="SimSun"/>
              </w:rPr>
            </w:pPr>
            <w:r w:rsidRPr="0004360F">
              <w:rPr>
                <w:rFonts w:eastAsia="SimSun"/>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9ED8D6B" w14:textId="77777777" w:rsidR="00AF5B4B" w:rsidRPr="0004360F" w:rsidRDefault="00AF5B4B" w:rsidP="002D5FBA">
            <w:pPr>
              <w:pStyle w:val="TAL"/>
              <w:rPr>
                <w:rFonts w:eastAsia="SimSun"/>
              </w:rPr>
            </w:pPr>
            <w:r w:rsidRPr="0004360F">
              <w:rPr>
                <w:rFonts w:eastAsia="SimSun"/>
              </w:rPr>
              <w:t>(See Freq column)</w:t>
            </w:r>
          </w:p>
        </w:tc>
      </w:tr>
      <w:tr w:rsidR="00AF5B4B" w:rsidRPr="0004360F" w14:paraId="64F7ED40" w14:textId="77777777" w:rsidTr="002D5FBA">
        <w:tc>
          <w:tcPr>
            <w:tcW w:w="3179" w:type="pct"/>
            <w:gridSpan w:val="6"/>
            <w:tcBorders>
              <w:top w:val="single" w:sz="4" w:space="0" w:color="auto"/>
              <w:left w:val="single" w:sz="4" w:space="0" w:color="auto"/>
              <w:bottom w:val="single" w:sz="4" w:space="0" w:color="auto"/>
              <w:right w:val="single" w:sz="4" w:space="0" w:color="auto"/>
            </w:tcBorders>
            <w:hideMark/>
          </w:tcPr>
          <w:p w14:paraId="6E338243" w14:textId="77777777" w:rsidR="00AF5B4B" w:rsidRPr="0004360F" w:rsidRDefault="00AF5B4B" w:rsidP="002D5FBA">
            <w:pPr>
              <w:pStyle w:val="TAL"/>
              <w:rPr>
                <w:rFonts w:eastAsia="SimSun"/>
              </w:rPr>
            </w:pPr>
            <w:r w:rsidRPr="0004360F">
              <w:rPr>
                <w:rFonts w:eastAsia="SimSun"/>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491926F2" w14:textId="77777777" w:rsidR="00AF5B4B" w:rsidRPr="0004360F" w:rsidRDefault="00AF5B4B" w:rsidP="002D5FBA">
            <w:pPr>
              <w:pStyle w:val="TAL"/>
              <w:rPr>
                <w:rFonts w:eastAsia="SimSun"/>
                <w:lang w:eastAsia="zh-CN"/>
              </w:rPr>
            </w:pPr>
            <w:r w:rsidRPr="0004360F">
              <w:rPr>
                <w:rFonts w:eastAsia="SimSun"/>
              </w:rPr>
              <w:t>Lowest, Highest</w:t>
            </w:r>
          </w:p>
        </w:tc>
      </w:tr>
      <w:tr w:rsidR="00AF5B4B" w:rsidRPr="0004360F" w14:paraId="1D3CE26D" w14:textId="77777777" w:rsidTr="002D5FBA">
        <w:tc>
          <w:tcPr>
            <w:tcW w:w="3179" w:type="pct"/>
            <w:gridSpan w:val="6"/>
            <w:tcBorders>
              <w:top w:val="single" w:sz="4" w:space="0" w:color="auto"/>
              <w:left w:val="single" w:sz="4" w:space="0" w:color="auto"/>
              <w:bottom w:val="single" w:sz="4" w:space="0" w:color="auto"/>
              <w:right w:val="single" w:sz="4" w:space="0" w:color="auto"/>
            </w:tcBorders>
            <w:hideMark/>
          </w:tcPr>
          <w:p w14:paraId="16559A34" w14:textId="77777777" w:rsidR="00AF5B4B" w:rsidRPr="0004360F" w:rsidRDefault="00AF5B4B" w:rsidP="002D5FBA">
            <w:pPr>
              <w:pStyle w:val="TAL"/>
              <w:rPr>
                <w:rFonts w:eastAsia="SimSun"/>
              </w:rPr>
            </w:pPr>
            <w:r w:rsidRPr="0004360F">
              <w:rPr>
                <w:rFonts w:eastAsia="SimSun"/>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6D096A38" w14:textId="77777777" w:rsidR="00AF5B4B" w:rsidRPr="0004360F" w:rsidRDefault="00AF5B4B" w:rsidP="002D5FBA">
            <w:pPr>
              <w:pStyle w:val="TAL"/>
              <w:rPr>
                <w:rFonts w:eastAsia="SimSun"/>
                <w:lang w:eastAsia="zh-CN"/>
              </w:rPr>
            </w:pPr>
            <w:r w:rsidRPr="0004360F">
              <w:rPr>
                <w:rFonts w:eastAsia="SimSun"/>
              </w:rPr>
              <w:t>Lowest, Highest</w:t>
            </w:r>
          </w:p>
        </w:tc>
      </w:tr>
      <w:tr w:rsidR="00AF5B4B" w:rsidRPr="0004360F" w14:paraId="4E2E2CCF" w14:textId="77777777" w:rsidTr="002D5FBA">
        <w:tc>
          <w:tcPr>
            <w:tcW w:w="5000" w:type="pct"/>
            <w:gridSpan w:val="8"/>
            <w:tcBorders>
              <w:top w:val="single" w:sz="4" w:space="0" w:color="auto"/>
              <w:left w:val="single" w:sz="4" w:space="0" w:color="auto"/>
              <w:bottom w:val="single" w:sz="4" w:space="0" w:color="auto"/>
              <w:right w:val="single" w:sz="4" w:space="0" w:color="auto"/>
            </w:tcBorders>
            <w:hideMark/>
          </w:tcPr>
          <w:p w14:paraId="43C741A5" w14:textId="77777777" w:rsidR="00AF5B4B" w:rsidRPr="0004360F" w:rsidRDefault="00AF5B4B" w:rsidP="002D5FBA">
            <w:pPr>
              <w:pStyle w:val="TAH"/>
              <w:rPr>
                <w:rFonts w:eastAsia="SimSun"/>
              </w:rPr>
            </w:pPr>
            <w:r w:rsidRPr="0004360F">
              <w:rPr>
                <w:rFonts w:eastAsia="SimSun"/>
              </w:rPr>
              <w:t>A-MPR test parameters for NS_04</w:t>
            </w:r>
          </w:p>
        </w:tc>
      </w:tr>
      <w:tr w:rsidR="00AF5B4B" w:rsidRPr="0004360F" w14:paraId="668918E3" w14:textId="77777777" w:rsidTr="002D5FBA">
        <w:tc>
          <w:tcPr>
            <w:tcW w:w="550" w:type="pct"/>
            <w:tcBorders>
              <w:top w:val="single" w:sz="4" w:space="0" w:color="auto"/>
              <w:left w:val="single" w:sz="4" w:space="0" w:color="auto"/>
              <w:bottom w:val="single" w:sz="4" w:space="0" w:color="auto"/>
              <w:right w:val="single" w:sz="4" w:space="0" w:color="auto"/>
            </w:tcBorders>
          </w:tcPr>
          <w:p w14:paraId="5C79E12E" w14:textId="77777777" w:rsidR="00AF5B4B" w:rsidRPr="0004360F" w:rsidRDefault="00AF5B4B" w:rsidP="002D5FBA">
            <w:pPr>
              <w:pStyle w:val="TAH"/>
              <w:rPr>
                <w:rFonts w:eastAsia="SimSun"/>
              </w:rPr>
            </w:pPr>
          </w:p>
        </w:tc>
        <w:tc>
          <w:tcPr>
            <w:tcW w:w="221" w:type="pct"/>
            <w:tcBorders>
              <w:top w:val="single" w:sz="4" w:space="0" w:color="auto"/>
              <w:left w:val="single" w:sz="4" w:space="0" w:color="auto"/>
              <w:bottom w:val="single" w:sz="4" w:space="0" w:color="auto"/>
              <w:right w:val="single" w:sz="4" w:space="0" w:color="auto"/>
            </w:tcBorders>
          </w:tcPr>
          <w:p w14:paraId="4AC095B3" w14:textId="77777777" w:rsidR="00AF5B4B" w:rsidRPr="0004360F" w:rsidRDefault="00AF5B4B" w:rsidP="002D5FBA">
            <w:pPr>
              <w:pStyle w:val="TAH"/>
              <w:rPr>
                <w:rFonts w:eastAsia="SimSun"/>
              </w:rPr>
            </w:pPr>
          </w:p>
        </w:tc>
        <w:tc>
          <w:tcPr>
            <w:tcW w:w="337" w:type="pct"/>
            <w:tcBorders>
              <w:top w:val="single" w:sz="4" w:space="0" w:color="auto"/>
              <w:left w:val="single" w:sz="4" w:space="0" w:color="auto"/>
              <w:bottom w:val="single" w:sz="4" w:space="0" w:color="auto"/>
              <w:right w:val="single" w:sz="4" w:space="0" w:color="auto"/>
            </w:tcBorders>
          </w:tcPr>
          <w:p w14:paraId="593BD4C2" w14:textId="77777777" w:rsidR="00AF5B4B" w:rsidRPr="0004360F" w:rsidRDefault="00AF5B4B" w:rsidP="002D5FBA">
            <w:pPr>
              <w:pStyle w:val="TAH"/>
              <w:rPr>
                <w:rFonts w:eastAsia="SimSun"/>
              </w:rPr>
            </w:pPr>
          </w:p>
        </w:tc>
        <w:tc>
          <w:tcPr>
            <w:tcW w:w="1110" w:type="pct"/>
            <w:tcBorders>
              <w:top w:val="single" w:sz="4" w:space="0" w:color="auto"/>
              <w:left w:val="single" w:sz="4" w:space="0" w:color="auto"/>
              <w:bottom w:val="single" w:sz="4" w:space="0" w:color="auto"/>
              <w:right w:val="single" w:sz="4" w:space="0" w:color="auto"/>
            </w:tcBorders>
          </w:tcPr>
          <w:p w14:paraId="675E036C" w14:textId="77777777" w:rsidR="00AF5B4B" w:rsidRPr="0004360F" w:rsidRDefault="00AF5B4B" w:rsidP="002D5FBA">
            <w:pPr>
              <w:pStyle w:val="TAH"/>
              <w:rPr>
                <w:rFonts w:eastAsia="SimSun"/>
              </w:rPr>
            </w:pPr>
          </w:p>
        </w:tc>
        <w:tc>
          <w:tcPr>
            <w:tcW w:w="836" w:type="pct"/>
            <w:tcBorders>
              <w:top w:val="single" w:sz="4" w:space="0" w:color="auto"/>
              <w:left w:val="single" w:sz="4" w:space="0" w:color="auto"/>
              <w:bottom w:val="single" w:sz="4" w:space="0" w:color="auto"/>
              <w:right w:val="single" w:sz="4" w:space="0" w:color="auto"/>
            </w:tcBorders>
            <w:hideMark/>
          </w:tcPr>
          <w:p w14:paraId="1CB6241F" w14:textId="77777777" w:rsidR="00AF5B4B" w:rsidRPr="0004360F" w:rsidRDefault="00AF5B4B" w:rsidP="002D5FBA">
            <w:pPr>
              <w:pStyle w:val="TAH"/>
              <w:rPr>
                <w:rFonts w:eastAsia="SimSun"/>
              </w:rPr>
            </w:pPr>
            <w:r w:rsidRPr="0004360F">
              <w:rPr>
                <w:rFonts w:eastAsia="SimSun"/>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12948398" w14:textId="77777777" w:rsidR="00AF5B4B" w:rsidRPr="0004360F" w:rsidRDefault="00AF5B4B" w:rsidP="002D5FBA">
            <w:pPr>
              <w:pStyle w:val="TAH"/>
              <w:rPr>
                <w:rFonts w:eastAsia="SimSun"/>
                <w:lang w:eastAsia="zh-CN"/>
              </w:rPr>
            </w:pPr>
            <w:r w:rsidRPr="0004360F">
              <w:rPr>
                <w:rFonts w:eastAsia="SimSun"/>
              </w:rPr>
              <w:t>Uplink Configuration</w:t>
            </w:r>
          </w:p>
        </w:tc>
      </w:tr>
      <w:tr w:rsidR="00AF5B4B" w:rsidRPr="0004360F" w14:paraId="108567A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8C9EEC" w14:textId="77777777" w:rsidR="00AF5B4B" w:rsidRPr="0004360F" w:rsidRDefault="00AF5B4B" w:rsidP="002D5FBA">
            <w:pPr>
              <w:pStyle w:val="TAH"/>
              <w:rPr>
                <w:rFonts w:eastAsia="SimSun"/>
              </w:rPr>
            </w:pPr>
            <w:r w:rsidRPr="0004360F">
              <w:rPr>
                <w:rFonts w:eastAsia="SimSun"/>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B99123" w14:textId="77777777" w:rsidR="00AF5B4B" w:rsidRPr="0004360F" w:rsidRDefault="00AF5B4B" w:rsidP="002D5FBA">
            <w:pPr>
              <w:pStyle w:val="TAH"/>
              <w:rPr>
                <w:rFonts w:eastAsia="SimSun"/>
              </w:rPr>
            </w:pPr>
            <w:r w:rsidRPr="0004360F">
              <w:rPr>
                <w:rFonts w:eastAsia="SimSun"/>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1701B78C" w14:textId="77777777" w:rsidR="00AF5B4B" w:rsidRPr="0004360F" w:rsidRDefault="00AF5B4B" w:rsidP="002D5FBA">
            <w:pPr>
              <w:pStyle w:val="TAC"/>
              <w:rPr>
                <w:rFonts w:eastAsia="SimSun"/>
              </w:rPr>
            </w:pPr>
            <w:r w:rsidRPr="0004360F">
              <w:rPr>
                <w:rFonts w:eastAsia="SimSun"/>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EB2271" w14:textId="77777777" w:rsidR="00AF5B4B" w:rsidRPr="0004360F" w:rsidRDefault="00AF5B4B" w:rsidP="002D5FBA">
            <w:pPr>
              <w:pStyle w:val="TAH"/>
              <w:rPr>
                <w:rFonts w:eastAsia="SimSun"/>
              </w:rPr>
            </w:pPr>
            <w:r w:rsidRPr="0004360F">
              <w:rPr>
                <w:rFonts w:eastAsia="SimSun"/>
              </w:rPr>
              <w:t>Modulation</w:t>
            </w:r>
          </w:p>
          <w:p w14:paraId="529525D0" w14:textId="77777777" w:rsidR="00AF5B4B" w:rsidRPr="0004360F" w:rsidRDefault="00AF5B4B" w:rsidP="002D5FBA">
            <w:pPr>
              <w:pStyle w:val="TAH"/>
              <w:rPr>
                <w:rFonts w:eastAsia="SimSun"/>
              </w:rPr>
            </w:pPr>
            <w:r w:rsidRPr="0004360F">
              <w:rPr>
                <w:rFonts w:eastAsia="SimSun"/>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D87175" w14:textId="77777777" w:rsidR="00AF5B4B" w:rsidRPr="0004360F" w:rsidRDefault="00AF5B4B" w:rsidP="002D5FBA">
            <w:pPr>
              <w:pStyle w:val="TAH"/>
              <w:rPr>
                <w:rFonts w:eastAsia="SimSun"/>
              </w:rPr>
            </w:pPr>
            <w:r w:rsidRPr="0004360F">
              <w:rPr>
                <w:rFonts w:eastAsia="SimSun"/>
              </w:rPr>
              <w:t>RB allocation (NOTE 1)</w:t>
            </w:r>
          </w:p>
        </w:tc>
      </w:tr>
      <w:tr w:rsidR="00AF5B4B" w:rsidRPr="0004360F" w14:paraId="26B11802"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E541F5" w14:textId="77777777" w:rsidR="00AF5B4B" w:rsidRPr="0004360F" w:rsidRDefault="00AF5B4B" w:rsidP="002D5FBA">
            <w:pPr>
              <w:pStyle w:val="TAC"/>
              <w:rPr>
                <w:rFonts w:eastAsia="SimSun"/>
              </w:rPr>
            </w:pPr>
            <w:r w:rsidRPr="0004360F">
              <w:rPr>
                <w:rFonts w:eastAsia="SimSun"/>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20563B"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998E36E"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59F688"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53BE1D"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B17971A"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F2C46A" w14:textId="77777777" w:rsidR="00AF5B4B" w:rsidRPr="0004360F" w:rsidRDefault="00AF5B4B" w:rsidP="002D5FBA">
            <w:pPr>
              <w:pStyle w:val="TAC"/>
              <w:rPr>
                <w:rFonts w:eastAsia="SimSun"/>
              </w:rPr>
            </w:pPr>
            <w:r w:rsidRPr="0004360F">
              <w:rPr>
                <w:rFonts w:eastAsia="SimSun"/>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65FF7B" w14:textId="77777777" w:rsidR="00AF5B4B" w:rsidRPr="0004360F" w:rsidRDefault="00AF5B4B" w:rsidP="002D5FBA">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06FDF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9658A"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C92830"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5CF620F"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0C75DF" w14:textId="77777777" w:rsidR="00AF5B4B" w:rsidRPr="0004360F" w:rsidRDefault="00AF5B4B" w:rsidP="002D5FBA">
            <w:pPr>
              <w:pStyle w:val="TAC"/>
              <w:rPr>
                <w:rFonts w:eastAsia="SimSun"/>
              </w:rPr>
            </w:pPr>
            <w:r w:rsidRPr="0004360F">
              <w:rPr>
                <w:rFonts w:eastAsia="SimSun"/>
              </w:rPr>
              <w:t xml:space="preserve">3 </w:t>
            </w:r>
            <w:r w:rsidRPr="0004360F">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12B30C" w14:textId="77777777" w:rsidR="00AF5B4B" w:rsidRPr="0004360F" w:rsidRDefault="00AF5B4B" w:rsidP="002D5FBA">
            <w:pPr>
              <w:pStyle w:val="TAC"/>
              <w:rPr>
                <w:rFonts w:eastAsia="SimSun"/>
              </w:rPr>
            </w:pPr>
            <w:r w:rsidRPr="0004360F">
              <w:t>Table 6.2.3.4.1-2d - Table 6.2.3.4.1-2f</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6B8E5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40047C"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8C5F6" w14:textId="77777777" w:rsidR="00AF5B4B" w:rsidRPr="0004360F" w:rsidRDefault="00AF5B4B" w:rsidP="002D5FBA">
            <w:pPr>
              <w:pStyle w:val="TAC"/>
              <w:rPr>
                <w:rFonts w:eastAsia="SimSun"/>
              </w:rPr>
            </w:pPr>
            <w:r w:rsidRPr="0004360F">
              <w:rPr>
                <w:rFonts w:eastAsia="SimSun"/>
              </w:rPr>
              <w:t>Edge_1RB_Left</w:t>
            </w:r>
          </w:p>
        </w:tc>
      </w:tr>
      <w:tr w:rsidR="00AF5B4B" w:rsidRPr="0004360F" w14:paraId="3B1B2502"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19E4E" w14:textId="77777777" w:rsidR="00AF5B4B" w:rsidRPr="0004360F" w:rsidRDefault="00AF5B4B" w:rsidP="002D5FBA">
            <w:pPr>
              <w:pStyle w:val="TAC"/>
              <w:rPr>
                <w:rFonts w:eastAsia="SimSun"/>
              </w:rPr>
            </w:pPr>
            <w:r w:rsidRPr="0004360F">
              <w:rPr>
                <w:rFonts w:eastAsia="SimSun"/>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5313C3"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52A22BD"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839316"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AE9871" w14:textId="77777777" w:rsidR="00AF5B4B" w:rsidRPr="0004360F" w:rsidRDefault="00AF5B4B" w:rsidP="002D5FBA">
            <w:pPr>
              <w:pStyle w:val="TAC"/>
              <w:rPr>
                <w:rFonts w:eastAsia="SimSun"/>
              </w:rPr>
            </w:pPr>
            <w:r w:rsidRPr="0004360F">
              <w:rPr>
                <w:rFonts w:eastAsia="SimSun"/>
              </w:rPr>
              <w:t>Outer Full</w:t>
            </w:r>
          </w:p>
        </w:tc>
      </w:tr>
      <w:tr w:rsidR="00AF5B4B" w:rsidRPr="0004360F" w14:paraId="7C61D5C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677E3E" w14:textId="77777777" w:rsidR="00AF5B4B" w:rsidRPr="0004360F" w:rsidRDefault="00AF5B4B" w:rsidP="002D5FBA">
            <w:pPr>
              <w:pStyle w:val="TAC"/>
              <w:rPr>
                <w:rFonts w:eastAsia="SimSun"/>
              </w:rPr>
            </w:pPr>
            <w:r w:rsidRPr="0004360F">
              <w:rPr>
                <w:rFonts w:eastAsia="SimSun"/>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62D30F"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647CBAE"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D94F9"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28E83A"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2D6F2A86"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524167" w14:textId="77777777" w:rsidR="00AF5B4B" w:rsidRPr="0004360F" w:rsidRDefault="00AF5B4B" w:rsidP="002D5FBA">
            <w:pPr>
              <w:pStyle w:val="TAC"/>
              <w:rPr>
                <w:rFonts w:eastAsia="SimSun"/>
              </w:rPr>
            </w:pPr>
            <w:r w:rsidRPr="0004360F">
              <w:rPr>
                <w:rFonts w:eastAsia="SimSun"/>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A3E2A8"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3B49DA"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8D3618"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6100FA" w14:textId="77777777" w:rsidR="00AF5B4B" w:rsidRPr="0004360F" w:rsidRDefault="00AF5B4B" w:rsidP="002D5FBA">
            <w:pPr>
              <w:pStyle w:val="TAC"/>
              <w:rPr>
                <w:rFonts w:eastAsia="SimSun"/>
              </w:rPr>
            </w:pPr>
            <w:r w:rsidRPr="0004360F">
              <w:rPr>
                <w:rFonts w:eastAsia="SimSun"/>
              </w:rPr>
              <w:t>Outer Full</w:t>
            </w:r>
          </w:p>
        </w:tc>
      </w:tr>
      <w:tr w:rsidR="00AF5B4B" w:rsidRPr="0004360F" w14:paraId="68C62A2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BF16E5" w14:textId="77777777" w:rsidR="00AF5B4B" w:rsidRPr="0004360F" w:rsidRDefault="00AF5B4B" w:rsidP="002D5FBA">
            <w:pPr>
              <w:pStyle w:val="TAC"/>
              <w:rPr>
                <w:rFonts w:eastAsia="SimSun"/>
              </w:rPr>
            </w:pPr>
            <w:r w:rsidRPr="0004360F">
              <w:rPr>
                <w:rFonts w:eastAsia="SimSun"/>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DE1C37"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8ED5FB2"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7CF0DB"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0B615"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D6EACF4"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4B206A" w14:textId="77777777" w:rsidR="00AF5B4B" w:rsidRPr="0004360F" w:rsidRDefault="00AF5B4B" w:rsidP="002D5FBA">
            <w:pPr>
              <w:pStyle w:val="TAC"/>
              <w:rPr>
                <w:rFonts w:eastAsia="SimSun"/>
              </w:rPr>
            </w:pPr>
            <w:r w:rsidRPr="0004360F">
              <w:rPr>
                <w:rFonts w:eastAsia="SimSun"/>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272F9C" w14:textId="77777777" w:rsidR="00AF5B4B" w:rsidRPr="0004360F" w:rsidRDefault="00AF5B4B" w:rsidP="002D5FBA">
            <w:pPr>
              <w:pStyle w:val="TAC"/>
              <w:rPr>
                <w:rFonts w:eastAsia="SimSun"/>
              </w:rPr>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5A8136"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1BD319"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7E6829" w14:textId="77777777" w:rsidR="00AF5B4B" w:rsidRPr="0004360F" w:rsidRDefault="00AF5B4B" w:rsidP="002D5FBA">
            <w:pPr>
              <w:pStyle w:val="TAC"/>
              <w:rPr>
                <w:rFonts w:eastAsia="SimSun"/>
              </w:rPr>
            </w:pPr>
            <w:r w:rsidRPr="0004360F">
              <w:rPr>
                <w:rFonts w:eastAsia="SimSun"/>
              </w:rPr>
              <w:t>Edge_1RB_Left</w:t>
            </w:r>
          </w:p>
        </w:tc>
      </w:tr>
      <w:tr w:rsidR="00AF5B4B" w:rsidRPr="0004360F" w14:paraId="2628C137"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EE1876" w14:textId="77777777" w:rsidR="00AF5B4B" w:rsidRPr="0004360F" w:rsidRDefault="00AF5B4B" w:rsidP="002D5FBA">
            <w:pPr>
              <w:pStyle w:val="TAC"/>
              <w:rPr>
                <w:rFonts w:eastAsia="SimSun"/>
              </w:rPr>
            </w:pPr>
            <w:r w:rsidRPr="0004360F">
              <w:rPr>
                <w:rFonts w:eastAsia="SimSun"/>
              </w:rPr>
              <w:t>9 (</w:t>
            </w:r>
            <w:r w:rsidRPr="0004360F">
              <w:t>Note 4</w:t>
            </w:r>
            <w:r w:rsidRPr="0004360F">
              <w:rPr>
                <w:rFonts w:eastAsia="SimSun"/>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2D183E" w14:textId="77777777" w:rsidR="00AF5B4B" w:rsidRPr="0004360F" w:rsidRDefault="00AF5B4B" w:rsidP="002D5FBA">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307F74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A59F07"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D2B9A4" w14:textId="77777777" w:rsidR="00AF5B4B" w:rsidRPr="0004360F" w:rsidRDefault="00AF5B4B" w:rsidP="002D5FBA">
            <w:pPr>
              <w:pStyle w:val="TAC"/>
              <w:rPr>
                <w:rFonts w:eastAsia="SimSun"/>
              </w:rPr>
            </w:pPr>
            <w:r w:rsidRPr="0004360F">
              <w:rPr>
                <w:rFonts w:eastAsia="SimSun"/>
              </w:rPr>
              <w:t>Edge_1RB_Left</w:t>
            </w:r>
          </w:p>
        </w:tc>
      </w:tr>
      <w:tr w:rsidR="00AF5B4B" w:rsidRPr="0004360F" w14:paraId="29A95FA4"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891F65" w14:textId="77777777" w:rsidR="00AF5B4B" w:rsidRPr="0004360F" w:rsidRDefault="00AF5B4B" w:rsidP="002D5FBA">
            <w:pPr>
              <w:pStyle w:val="TAC"/>
              <w:rPr>
                <w:rFonts w:eastAsia="SimSun"/>
              </w:rPr>
            </w:pPr>
            <w:r w:rsidRPr="0004360F">
              <w:rPr>
                <w:rFonts w:eastAsia="SimSun"/>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8612F3"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191C308"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F3B9B6"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28509C" w14:textId="77777777" w:rsidR="00AF5B4B" w:rsidRPr="0004360F" w:rsidRDefault="00AF5B4B" w:rsidP="002D5FBA">
            <w:pPr>
              <w:pStyle w:val="TAC"/>
              <w:rPr>
                <w:rFonts w:eastAsia="SimSun"/>
              </w:rPr>
            </w:pPr>
            <w:r w:rsidRPr="0004360F">
              <w:rPr>
                <w:rFonts w:eastAsia="SimSun"/>
              </w:rPr>
              <w:t>Outer Full</w:t>
            </w:r>
          </w:p>
        </w:tc>
      </w:tr>
      <w:tr w:rsidR="00AF5B4B" w:rsidRPr="0004360F" w14:paraId="78D06A98"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C6F0CA" w14:textId="77777777" w:rsidR="00AF5B4B" w:rsidRPr="0004360F" w:rsidRDefault="00AF5B4B" w:rsidP="002D5FBA">
            <w:pPr>
              <w:pStyle w:val="TAC"/>
              <w:rPr>
                <w:rFonts w:eastAsia="SimSun"/>
              </w:rPr>
            </w:pPr>
            <w:r w:rsidRPr="0004360F">
              <w:rPr>
                <w:rFonts w:eastAsia="SimSun"/>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1069E6"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BB6157"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9216B4"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DD7E5"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2354A958"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63377" w14:textId="77777777" w:rsidR="00AF5B4B" w:rsidRPr="0004360F" w:rsidRDefault="00AF5B4B" w:rsidP="002D5FBA">
            <w:pPr>
              <w:pStyle w:val="TAC"/>
              <w:rPr>
                <w:rFonts w:eastAsia="SimSun"/>
              </w:rPr>
            </w:pPr>
            <w:r w:rsidRPr="0004360F">
              <w:rPr>
                <w:rFonts w:eastAsia="SimSun"/>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414BF4"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B0B7C86"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B4F2F4" w14:textId="77777777" w:rsidR="00AF5B4B" w:rsidRPr="0004360F" w:rsidRDefault="00AF5B4B" w:rsidP="002D5FBA">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93F0D" w14:textId="77777777" w:rsidR="00AF5B4B" w:rsidRPr="0004360F" w:rsidRDefault="00AF5B4B" w:rsidP="002D5FBA">
            <w:pPr>
              <w:pStyle w:val="TAC"/>
              <w:rPr>
                <w:rFonts w:eastAsia="SimSun"/>
              </w:rPr>
            </w:pPr>
            <w:r w:rsidRPr="0004360F">
              <w:rPr>
                <w:rFonts w:eastAsia="SimSun"/>
              </w:rPr>
              <w:t>Outer Full</w:t>
            </w:r>
          </w:p>
        </w:tc>
      </w:tr>
      <w:tr w:rsidR="00AF5B4B" w:rsidRPr="0004360F" w14:paraId="3A43DCEC"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F163B9" w14:textId="77777777" w:rsidR="00AF5B4B" w:rsidRPr="0004360F" w:rsidRDefault="00AF5B4B" w:rsidP="002D5FBA">
            <w:pPr>
              <w:pStyle w:val="TAC"/>
              <w:rPr>
                <w:rFonts w:eastAsia="SimSun"/>
              </w:rPr>
            </w:pPr>
            <w:r w:rsidRPr="0004360F">
              <w:rPr>
                <w:rFonts w:eastAsia="SimSun"/>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8B6003"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1EF2897"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F4D6A4"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DB0461" w14:textId="77777777" w:rsidR="00AF5B4B" w:rsidRPr="0004360F" w:rsidRDefault="00AF5B4B" w:rsidP="002D5FBA">
            <w:pPr>
              <w:pStyle w:val="TAC"/>
              <w:rPr>
                <w:rFonts w:eastAsia="SimSun"/>
              </w:rPr>
            </w:pPr>
            <w:r w:rsidRPr="0004360F">
              <w:rPr>
                <w:rFonts w:eastAsia="SimSun"/>
              </w:rPr>
              <w:t>Edge_1RB_Left</w:t>
            </w:r>
          </w:p>
        </w:tc>
      </w:tr>
      <w:tr w:rsidR="00AF5B4B" w:rsidRPr="0004360F" w14:paraId="28E9D54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7F21D9" w14:textId="77777777" w:rsidR="00AF5B4B" w:rsidRPr="0004360F" w:rsidRDefault="00AF5B4B" w:rsidP="002D5FBA">
            <w:pPr>
              <w:pStyle w:val="TAC"/>
              <w:rPr>
                <w:rFonts w:eastAsia="SimSun"/>
              </w:rPr>
            </w:pPr>
            <w:bookmarkStart w:id="36" w:name="_Hlk85640880"/>
            <w:r w:rsidRPr="0004360F">
              <w:rPr>
                <w:rFonts w:eastAsia="SimSun"/>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42730D"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0447EC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C190CF"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DD2538" w14:textId="77777777" w:rsidR="00AF5B4B" w:rsidRPr="0004360F" w:rsidRDefault="00AF5B4B" w:rsidP="002D5FBA">
            <w:pPr>
              <w:pStyle w:val="TAC"/>
              <w:rPr>
                <w:rFonts w:eastAsia="SimSun"/>
              </w:rPr>
            </w:pPr>
            <w:r w:rsidRPr="0004360F">
              <w:rPr>
                <w:rFonts w:eastAsia="SimSun"/>
              </w:rPr>
              <w:t>Edge_1RB_Left</w:t>
            </w:r>
          </w:p>
        </w:tc>
        <w:bookmarkEnd w:id="36"/>
      </w:tr>
      <w:tr w:rsidR="00AF5B4B" w:rsidRPr="0004360F" w14:paraId="74404F18"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A6AE20" w14:textId="77777777" w:rsidR="00AF5B4B" w:rsidRPr="0004360F" w:rsidRDefault="00AF5B4B" w:rsidP="002D5FBA">
            <w:pPr>
              <w:pStyle w:val="TAC"/>
              <w:rPr>
                <w:rFonts w:eastAsia="SimSun"/>
              </w:rPr>
            </w:pPr>
            <w:r w:rsidRPr="0004360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72CC1A" w14:textId="77777777" w:rsidR="00AF5B4B" w:rsidRPr="0004360F" w:rsidRDefault="00AF5B4B" w:rsidP="002D5FBA">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0CF06A"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6FECCD"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DC233B" w14:textId="77777777" w:rsidR="00AF5B4B" w:rsidRPr="0004360F" w:rsidRDefault="00AF5B4B" w:rsidP="002D5FBA">
            <w:pPr>
              <w:pStyle w:val="TAC"/>
              <w:rPr>
                <w:rFonts w:eastAsia="SimSun"/>
              </w:rPr>
            </w:pPr>
            <w:r w:rsidRPr="0004360F">
              <w:rPr>
                <w:rFonts w:eastAsia="SimSun"/>
              </w:rPr>
              <w:t>Edge_1RB_Left</w:t>
            </w:r>
          </w:p>
        </w:tc>
      </w:tr>
      <w:tr w:rsidR="00AF5B4B" w:rsidRPr="0004360F" w14:paraId="513991EC"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7428E" w14:textId="77777777" w:rsidR="00AF5B4B" w:rsidRPr="0004360F" w:rsidRDefault="00AF5B4B" w:rsidP="002D5FBA">
            <w:pPr>
              <w:pStyle w:val="TAC"/>
              <w:rPr>
                <w:rFonts w:eastAsia="SimSun"/>
              </w:rPr>
            </w:pPr>
            <w:r w:rsidRPr="0004360F">
              <w:rPr>
                <w:rFonts w:eastAsia="SimSun"/>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311EBA"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274709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FC1A5"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84B5A6" w14:textId="77777777" w:rsidR="00AF5B4B" w:rsidRPr="0004360F" w:rsidRDefault="00AF5B4B" w:rsidP="002D5FBA">
            <w:pPr>
              <w:pStyle w:val="TAC"/>
              <w:rPr>
                <w:rFonts w:eastAsia="SimSun"/>
              </w:rPr>
            </w:pPr>
            <w:r w:rsidRPr="0004360F">
              <w:rPr>
                <w:rFonts w:eastAsia="SimSun"/>
              </w:rPr>
              <w:t>Outer Full</w:t>
            </w:r>
          </w:p>
        </w:tc>
      </w:tr>
      <w:tr w:rsidR="00AF5B4B" w:rsidRPr="0004360F" w14:paraId="35C190B9"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9FE4E0" w14:textId="77777777" w:rsidR="00AF5B4B" w:rsidRPr="0004360F" w:rsidRDefault="00AF5B4B" w:rsidP="002D5FBA">
            <w:pPr>
              <w:pStyle w:val="TAC"/>
              <w:rPr>
                <w:rFonts w:eastAsia="SimSun"/>
              </w:rPr>
            </w:pPr>
            <w:r w:rsidRPr="0004360F">
              <w:rPr>
                <w:rFonts w:eastAsia="SimSun"/>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1C2C8F"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8E632DA"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39CB48"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386D2F"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31F0DAF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9CB38" w14:textId="77777777" w:rsidR="00AF5B4B" w:rsidRPr="0004360F" w:rsidRDefault="00AF5B4B" w:rsidP="002D5FBA">
            <w:pPr>
              <w:pStyle w:val="TAC"/>
              <w:rPr>
                <w:rFonts w:eastAsia="SimSun"/>
              </w:rPr>
            </w:pPr>
            <w:r w:rsidRPr="0004360F">
              <w:rPr>
                <w:rFonts w:eastAsia="SimSun"/>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55FE29"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042412"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E86A5A" w14:textId="77777777" w:rsidR="00AF5B4B" w:rsidRPr="0004360F" w:rsidRDefault="00AF5B4B" w:rsidP="002D5FBA">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44F828" w14:textId="77777777" w:rsidR="00AF5B4B" w:rsidRPr="0004360F" w:rsidRDefault="00AF5B4B" w:rsidP="002D5FBA">
            <w:pPr>
              <w:pStyle w:val="TAC"/>
              <w:rPr>
                <w:rFonts w:eastAsia="SimSun"/>
              </w:rPr>
            </w:pPr>
            <w:r w:rsidRPr="0004360F">
              <w:rPr>
                <w:rFonts w:eastAsia="SimSun"/>
              </w:rPr>
              <w:t>Outer Full</w:t>
            </w:r>
          </w:p>
        </w:tc>
      </w:tr>
      <w:tr w:rsidR="00AF5B4B" w:rsidRPr="0004360F" w14:paraId="2673011A"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0C232D" w14:textId="77777777" w:rsidR="00AF5B4B" w:rsidRPr="0004360F" w:rsidRDefault="00AF5B4B" w:rsidP="002D5FBA">
            <w:pPr>
              <w:pStyle w:val="TAC"/>
              <w:rPr>
                <w:rFonts w:eastAsia="SimSun"/>
              </w:rPr>
            </w:pPr>
            <w:r w:rsidRPr="0004360F">
              <w:rPr>
                <w:rFonts w:eastAsia="SimSun"/>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E1DBB"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EB78B77"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6E3783"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5469FE"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73FB53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FE1565" w14:textId="77777777" w:rsidR="00AF5B4B" w:rsidRPr="0004360F" w:rsidRDefault="00AF5B4B" w:rsidP="002D5FBA">
            <w:pPr>
              <w:pStyle w:val="TAC"/>
              <w:rPr>
                <w:rFonts w:eastAsia="SimSun"/>
              </w:rPr>
            </w:pPr>
            <w:r w:rsidRPr="0004360F">
              <w:rPr>
                <w:rFonts w:eastAsia="SimSun"/>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877A17"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63993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FAFE60"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FD5F59" w14:textId="77777777" w:rsidR="00AF5B4B" w:rsidRPr="0004360F" w:rsidRDefault="00AF5B4B" w:rsidP="002D5FBA">
            <w:pPr>
              <w:pStyle w:val="TAC"/>
              <w:rPr>
                <w:rFonts w:eastAsia="SimSun"/>
              </w:rPr>
            </w:pPr>
            <w:r w:rsidRPr="0004360F">
              <w:rPr>
                <w:rFonts w:eastAsia="SimSun"/>
              </w:rPr>
              <w:t>Edge_1RB_Left</w:t>
            </w:r>
          </w:p>
        </w:tc>
      </w:tr>
      <w:tr w:rsidR="00AF5B4B" w:rsidRPr="0004360F" w14:paraId="3A4C6315"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170D2A" w14:textId="77777777" w:rsidR="00AF5B4B" w:rsidRPr="0004360F" w:rsidRDefault="00AF5B4B" w:rsidP="002D5FBA">
            <w:pPr>
              <w:pStyle w:val="TAC"/>
              <w:rPr>
                <w:rFonts w:eastAsia="SimSun"/>
              </w:rPr>
            </w:pPr>
            <w:r w:rsidRPr="0004360F">
              <w:rPr>
                <w:rFonts w:eastAsia="SimSun"/>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60E18C" w14:textId="77777777" w:rsidR="00AF5B4B" w:rsidRPr="0004360F" w:rsidRDefault="00AF5B4B" w:rsidP="002D5FBA">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B970C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296A79"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6836B" w14:textId="77777777" w:rsidR="00AF5B4B" w:rsidRPr="0004360F" w:rsidRDefault="00AF5B4B" w:rsidP="002D5FBA">
            <w:pPr>
              <w:pStyle w:val="TAC"/>
              <w:rPr>
                <w:rFonts w:eastAsia="SimSun"/>
              </w:rPr>
            </w:pPr>
            <w:r w:rsidRPr="0004360F">
              <w:rPr>
                <w:rFonts w:eastAsia="SimSun"/>
              </w:rPr>
              <w:t>Edge_1RB_Left</w:t>
            </w:r>
          </w:p>
        </w:tc>
      </w:tr>
      <w:tr w:rsidR="00AF5B4B" w:rsidRPr="0004360F" w14:paraId="11421C6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F81F3D9" w14:textId="77777777" w:rsidR="00AF5B4B" w:rsidRPr="0004360F" w:rsidRDefault="00AF5B4B" w:rsidP="002D5FBA">
            <w:pPr>
              <w:pStyle w:val="TAC"/>
              <w:rPr>
                <w:rFonts w:eastAsia="SimSun"/>
              </w:rPr>
            </w:pPr>
            <w:r w:rsidRPr="0004360F">
              <w:rPr>
                <w:rFonts w:eastAsia="SimSun"/>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748FCA"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BD2EEC"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DD4D9"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9B5CC1" w14:textId="77777777" w:rsidR="00AF5B4B" w:rsidRPr="0004360F" w:rsidRDefault="00AF5B4B" w:rsidP="002D5FBA">
            <w:pPr>
              <w:pStyle w:val="TAC"/>
              <w:rPr>
                <w:rFonts w:eastAsia="SimSun"/>
              </w:rPr>
            </w:pPr>
            <w:r w:rsidRPr="0004360F">
              <w:rPr>
                <w:rFonts w:eastAsia="SimSun"/>
              </w:rPr>
              <w:t>Outer Full</w:t>
            </w:r>
          </w:p>
        </w:tc>
      </w:tr>
      <w:tr w:rsidR="00AF5B4B" w:rsidRPr="0004360F" w14:paraId="104BFCBE"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47548F" w14:textId="77777777" w:rsidR="00AF5B4B" w:rsidRPr="0004360F" w:rsidRDefault="00AF5B4B" w:rsidP="002D5FBA">
            <w:pPr>
              <w:pStyle w:val="TAC"/>
              <w:rPr>
                <w:rFonts w:eastAsia="SimSun"/>
              </w:rPr>
            </w:pPr>
            <w:r w:rsidRPr="0004360F">
              <w:rPr>
                <w:rFonts w:eastAsia="SimSun"/>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83C8F1"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9C09AF8"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05F8A0"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201ED7"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6C5624DF"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2BC84F" w14:textId="77777777" w:rsidR="00AF5B4B" w:rsidRPr="0004360F" w:rsidRDefault="00AF5B4B" w:rsidP="002D5FBA">
            <w:pPr>
              <w:pStyle w:val="TAC"/>
              <w:rPr>
                <w:rFonts w:eastAsia="SimSun"/>
              </w:rPr>
            </w:pPr>
            <w:r w:rsidRPr="0004360F">
              <w:rPr>
                <w:rFonts w:eastAsia="SimSun"/>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B05CE3"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8E8304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91F0E2" w14:textId="77777777" w:rsidR="00AF5B4B" w:rsidRPr="0004360F" w:rsidRDefault="00AF5B4B" w:rsidP="002D5FBA">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D2FD8F" w14:textId="77777777" w:rsidR="00AF5B4B" w:rsidRPr="0004360F" w:rsidRDefault="00AF5B4B" w:rsidP="002D5FBA">
            <w:pPr>
              <w:pStyle w:val="TAC"/>
              <w:rPr>
                <w:rFonts w:eastAsia="SimSun"/>
              </w:rPr>
            </w:pPr>
            <w:r w:rsidRPr="0004360F">
              <w:rPr>
                <w:rFonts w:eastAsia="SimSun"/>
              </w:rPr>
              <w:t>Outer Full</w:t>
            </w:r>
          </w:p>
        </w:tc>
      </w:tr>
      <w:tr w:rsidR="00AF5B4B" w:rsidRPr="0004360F" w14:paraId="2D944ABB"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D17B9E" w14:textId="77777777" w:rsidR="00AF5B4B" w:rsidRPr="0004360F" w:rsidRDefault="00AF5B4B" w:rsidP="002D5FBA">
            <w:pPr>
              <w:pStyle w:val="TAC"/>
              <w:rPr>
                <w:rFonts w:eastAsia="SimSun"/>
              </w:rPr>
            </w:pPr>
            <w:r w:rsidRPr="0004360F">
              <w:rPr>
                <w:rFonts w:eastAsia="SimSun"/>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8038EF"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150F2D"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F40FD4"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03A2A" w14:textId="77777777" w:rsidR="00AF5B4B" w:rsidRPr="0004360F" w:rsidRDefault="00AF5B4B" w:rsidP="002D5FBA">
            <w:pPr>
              <w:pStyle w:val="TAC"/>
              <w:rPr>
                <w:rFonts w:eastAsia="SimSun"/>
              </w:rPr>
            </w:pPr>
            <w:r w:rsidRPr="0004360F">
              <w:rPr>
                <w:rFonts w:eastAsia="SimSun"/>
              </w:rPr>
              <w:t>Edge_1RB_Left</w:t>
            </w:r>
          </w:p>
        </w:tc>
      </w:tr>
      <w:tr w:rsidR="00AF5B4B" w:rsidRPr="0004360F" w14:paraId="59687146"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D03A9F2" w14:textId="77777777" w:rsidR="00AF5B4B" w:rsidRPr="0004360F" w:rsidRDefault="00AF5B4B" w:rsidP="002D5FBA">
            <w:pPr>
              <w:pStyle w:val="TAC"/>
              <w:rPr>
                <w:rFonts w:eastAsia="SimSun"/>
              </w:rPr>
            </w:pPr>
            <w:r w:rsidRPr="0004360F">
              <w:rPr>
                <w:rFonts w:eastAsia="SimSun"/>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9B83BB"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919561A"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0913FE"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50AF78" w14:textId="77777777" w:rsidR="00AF5B4B" w:rsidRPr="0004360F" w:rsidRDefault="00AF5B4B" w:rsidP="002D5FBA">
            <w:pPr>
              <w:pStyle w:val="TAC"/>
              <w:rPr>
                <w:rFonts w:eastAsia="SimSun"/>
              </w:rPr>
            </w:pPr>
            <w:r w:rsidRPr="0004360F">
              <w:rPr>
                <w:rFonts w:eastAsia="SimSun"/>
              </w:rPr>
              <w:t>Edge_1RB_Left</w:t>
            </w:r>
          </w:p>
        </w:tc>
      </w:tr>
      <w:tr w:rsidR="00AF5B4B" w:rsidRPr="0004360F" w14:paraId="2D1DDD2F"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E6CBD" w14:textId="77777777" w:rsidR="00AF5B4B" w:rsidRPr="0004360F" w:rsidRDefault="00AF5B4B" w:rsidP="002D5FBA">
            <w:pPr>
              <w:pStyle w:val="TAC"/>
              <w:rPr>
                <w:rFonts w:eastAsia="SimSun"/>
              </w:rPr>
            </w:pPr>
            <w:r w:rsidRPr="0004360F">
              <w:rPr>
                <w:rFonts w:eastAsia="SimSun"/>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2E4E21" w14:textId="77777777" w:rsidR="00AF5B4B" w:rsidRPr="0004360F" w:rsidRDefault="00AF5B4B" w:rsidP="002D5FBA">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77F5B1"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197FDC"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4AFECD" w14:textId="77777777" w:rsidR="00AF5B4B" w:rsidRPr="0004360F" w:rsidRDefault="00AF5B4B" w:rsidP="002D5FBA">
            <w:pPr>
              <w:pStyle w:val="TAC"/>
              <w:rPr>
                <w:rFonts w:eastAsia="SimSun"/>
              </w:rPr>
            </w:pPr>
            <w:r w:rsidRPr="0004360F">
              <w:rPr>
                <w:rFonts w:eastAsia="SimSun"/>
              </w:rPr>
              <w:t>Edge_1RB_Left</w:t>
            </w:r>
          </w:p>
        </w:tc>
      </w:tr>
      <w:tr w:rsidR="00AF5B4B" w:rsidRPr="0004360F" w14:paraId="3BEB928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BB1E53" w14:textId="77777777" w:rsidR="00AF5B4B" w:rsidRPr="0004360F" w:rsidRDefault="00AF5B4B" w:rsidP="002D5FBA">
            <w:pPr>
              <w:pStyle w:val="TAC"/>
              <w:rPr>
                <w:rFonts w:eastAsia="SimSun"/>
              </w:rPr>
            </w:pPr>
            <w:r w:rsidRPr="0004360F">
              <w:rPr>
                <w:rFonts w:eastAsia="SimSun"/>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75694"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911527D"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9686BC"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BBC7C5" w14:textId="77777777" w:rsidR="00AF5B4B" w:rsidRPr="0004360F" w:rsidRDefault="00AF5B4B" w:rsidP="002D5FBA">
            <w:pPr>
              <w:pStyle w:val="TAC"/>
              <w:rPr>
                <w:rFonts w:eastAsia="SimSun"/>
              </w:rPr>
            </w:pPr>
            <w:r w:rsidRPr="0004360F">
              <w:rPr>
                <w:rFonts w:eastAsia="SimSun"/>
              </w:rPr>
              <w:t>Outer Full</w:t>
            </w:r>
          </w:p>
        </w:tc>
      </w:tr>
      <w:tr w:rsidR="00AF5B4B" w:rsidRPr="0004360F" w14:paraId="0977BB22"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6032B5" w14:textId="77777777" w:rsidR="00AF5B4B" w:rsidRPr="0004360F" w:rsidRDefault="00AF5B4B" w:rsidP="002D5FBA">
            <w:pPr>
              <w:pStyle w:val="TAC"/>
              <w:rPr>
                <w:rFonts w:eastAsia="SimSun"/>
              </w:rPr>
            </w:pPr>
            <w:r w:rsidRPr="0004360F">
              <w:rPr>
                <w:rFonts w:eastAsia="SimSun"/>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62D69"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688DEF3"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DDE6E5"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EFB821"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600AA7B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52C59E" w14:textId="77777777" w:rsidR="00AF5B4B" w:rsidRPr="0004360F" w:rsidRDefault="00AF5B4B" w:rsidP="002D5FBA">
            <w:pPr>
              <w:pStyle w:val="TAC"/>
              <w:rPr>
                <w:rFonts w:eastAsia="SimSun"/>
              </w:rPr>
            </w:pPr>
            <w:r w:rsidRPr="0004360F">
              <w:rPr>
                <w:rFonts w:eastAsia="SimSun"/>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741610"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37F5195"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699F03" w14:textId="77777777" w:rsidR="00AF5B4B" w:rsidRPr="0004360F" w:rsidRDefault="00AF5B4B" w:rsidP="002D5FBA">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0626C9" w14:textId="77777777" w:rsidR="00AF5B4B" w:rsidRPr="0004360F" w:rsidRDefault="00AF5B4B" w:rsidP="002D5FBA">
            <w:pPr>
              <w:pStyle w:val="TAC"/>
              <w:rPr>
                <w:rFonts w:eastAsia="SimSun"/>
              </w:rPr>
            </w:pPr>
            <w:r w:rsidRPr="0004360F">
              <w:rPr>
                <w:rFonts w:eastAsia="SimSun"/>
              </w:rPr>
              <w:t>Outer Full</w:t>
            </w:r>
          </w:p>
        </w:tc>
      </w:tr>
      <w:tr w:rsidR="00AF5B4B" w:rsidRPr="0004360F" w14:paraId="6D09D359"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CFED65" w14:textId="77777777" w:rsidR="00AF5B4B" w:rsidRPr="0004360F" w:rsidRDefault="00AF5B4B" w:rsidP="002D5FBA">
            <w:pPr>
              <w:pStyle w:val="TAC"/>
              <w:rPr>
                <w:rFonts w:eastAsia="SimSun"/>
              </w:rPr>
            </w:pPr>
            <w:r w:rsidRPr="0004360F">
              <w:rPr>
                <w:rFonts w:eastAsia="SimSun"/>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D30918"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10A98B"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532CF"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BAE5AD"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DCD69CC"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FDE256" w14:textId="77777777" w:rsidR="00AF5B4B" w:rsidRPr="0004360F" w:rsidRDefault="00AF5B4B" w:rsidP="002D5FBA">
            <w:pPr>
              <w:pStyle w:val="TAC"/>
              <w:rPr>
                <w:rFonts w:eastAsia="SimSun"/>
              </w:rPr>
            </w:pPr>
            <w:r w:rsidRPr="0004360F">
              <w:rPr>
                <w:rFonts w:eastAsia="SimSun"/>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E0D164"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CD9C22"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EB7DAC"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410799"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A451F4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60A2A2" w14:textId="77777777" w:rsidR="00AF5B4B" w:rsidRPr="0004360F" w:rsidRDefault="00AF5B4B" w:rsidP="002D5FBA">
            <w:pPr>
              <w:pStyle w:val="TAC"/>
              <w:rPr>
                <w:rFonts w:eastAsia="SimSun"/>
              </w:rPr>
            </w:pPr>
            <w:r w:rsidRPr="0004360F">
              <w:rPr>
                <w:rFonts w:eastAsia="SimSun"/>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4BED81" w14:textId="77777777" w:rsidR="00AF5B4B" w:rsidRPr="0004360F" w:rsidRDefault="00AF5B4B" w:rsidP="002D5FBA">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E340BC"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374218"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EF455F"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35C88DF"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CD0756" w14:textId="77777777" w:rsidR="00AF5B4B" w:rsidRPr="0004360F" w:rsidRDefault="00AF5B4B" w:rsidP="002D5FBA">
            <w:pPr>
              <w:pStyle w:val="TAC"/>
              <w:rPr>
                <w:rFonts w:eastAsia="SimSun"/>
              </w:rPr>
            </w:pPr>
            <w:r w:rsidRPr="0004360F">
              <w:rPr>
                <w:rFonts w:eastAsia="SimSun"/>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F387E"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3473A3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909D41"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EDA193" w14:textId="77777777" w:rsidR="00AF5B4B" w:rsidRPr="0004360F" w:rsidRDefault="00AF5B4B" w:rsidP="002D5FBA">
            <w:pPr>
              <w:pStyle w:val="TAC"/>
              <w:rPr>
                <w:rFonts w:eastAsia="SimSun"/>
              </w:rPr>
            </w:pPr>
            <w:r w:rsidRPr="0004360F">
              <w:rPr>
                <w:rFonts w:eastAsia="SimSun"/>
              </w:rPr>
              <w:t>Outer Full</w:t>
            </w:r>
          </w:p>
        </w:tc>
      </w:tr>
      <w:tr w:rsidR="00AF5B4B" w:rsidRPr="0004360F" w14:paraId="72608B8D"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FBD89C" w14:textId="77777777" w:rsidR="00AF5B4B" w:rsidRPr="0004360F" w:rsidRDefault="00AF5B4B" w:rsidP="002D5FBA">
            <w:pPr>
              <w:pStyle w:val="TAC"/>
              <w:rPr>
                <w:rFonts w:eastAsia="SimSun"/>
              </w:rPr>
            </w:pPr>
            <w:r w:rsidRPr="0004360F">
              <w:rPr>
                <w:rFonts w:eastAsia="SimSun"/>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B1AD6B"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A56A60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2D4C2A"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CFC25F"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4EAA3617"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D6A6A4" w14:textId="77777777" w:rsidR="00AF5B4B" w:rsidRPr="0004360F" w:rsidRDefault="00AF5B4B" w:rsidP="002D5FBA">
            <w:pPr>
              <w:pStyle w:val="TAC"/>
              <w:rPr>
                <w:rFonts w:eastAsia="SimSun"/>
              </w:rPr>
            </w:pPr>
            <w:r w:rsidRPr="0004360F">
              <w:rPr>
                <w:rFonts w:eastAsia="SimSun"/>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3DCAF"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1F61032"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D83A36" w14:textId="77777777" w:rsidR="00AF5B4B" w:rsidRPr="0004360F" w:rsidRDefault="00AF5B4B" w:rsidP="002D5FBA">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3E009B" w14:textId="77777777" w:rsidR="00AF5B4B" w:rsidRPr="0004360F" w:rsidRDefault="00AF5B4B" w:rsidP="002D5FBA">
            <w:pPr>
              <w:pStyle w:val="TAC"/>
              <w:rPr>
                <w:rFonts w:eastAsia="SimSun"/>
              </w:rPr>
            </w:pPr>
            <w:r w:rsidRPr="0004360F">
              <w:rPr>
                <w:rFonts w:eastAsia="SimSun"/>
              </w:rPr>
              <w:t>Outer Full</w:t>
            </w:r>
          </w:p>
        </w:tc>
      </w:tr>
      <w:tr w:rsidR="00AF5B4B" w:rsidRPr="0004360F" w14:paraId="1CE24613"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E9ECE4" w14:textId="77777777" w:rsidR="00AF5B4B" w:rsidRPr="0004360F" w:rsidRDefault="00AF5B4B" w:rsidP="002D5FBA">
            <w:pPr>
              <w:pStyle w:val="TAC"/>
              <w:rPr>
                <w:rFonts w:eastAsia="SimSun"/>
              </w:rPr>
            </w:pPr>
            <w:r w:rsidRPr="0004360F">
              <w:rPr>
                <w:rFonts w:eastAsia="SimSun"/>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31CD2F"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8993C58"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ACE59F"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F1BCBB"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8D1648A"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A70F36" w14:textId="77777777" w:rsidR="00AF5B4B" w:rsidRPr="0004360F" w:rsidRDefault="00AF5B4B" w:rsidP="002D5FBA">
            <w:pPr>
              <w:pStyle w:val="TAC"/>
              <w:rPr>
                <w:rFonts w:eastAsia="SimSun"/>
              </w:rPr>
            </w:pPr>
            <w:bookmarkStart w:id="37" w:name="_Hlk85641317"/>
            <w:r w:rsidRPr="0004360F">
              <w:rPr>
                <w:rFonts w:eastAsia="SimSun"/>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FF48F5" w14:textId="77777777" w:rsidR="00AF5B4B" w:rsidRPr="0004360F" w:rsidRDefault="00AF5B4B" w:rsidP="002D5FBA">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9EBDA3"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DDFFDD"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AD9F9E" w14:textId="77777777" w:rsidR="00AF5B4B" w:rsidRPr="0004360F" w:rsidRDefault="00AF5B4B" w:rsidP="002D5FBA">
            <w:pPr>
              <w:pStyle w:val="TAC"/>
              <w:rPr>
                <w:rFonts w:eastAsia="SimSun"/>
              </w:rPr>
            </w:pPr>
            <w:r w:rsidRPr="0004360F">
              <w:rPr>
                <w:rFonts w:eastAsia="SimSun"/>
              </w:rPr>
              <w:t>Edge_1RB_Left</w:t>
            </w:r>
          </w:p>
        </w:tc>
      </w:tr>
      <w:tr w:rsidR="00AF5B4B" w:rsidRPr="0004360F" w14:paraId="1485D43C"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0ACA96" w14:textId="77777777" w:rsidR="00AF5B4B" w:rsidRPr="0004360F" w:rsidRDefault="00AF5B4B" w:rsidP="002D5FBA">
            <w:pPr>
              <w:pStyle w:val="TAC"/>
              <w:rPr>
                <w:rFonts w:eastAsia="SimSun"/>
              </w:rPr>
            </w:pPr>
            <w:r w:rsidRPr="0004360F">
              <w:rPr>
                <w:rFonts w:eastAsia="SimSun"/>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0ACF23" w14:textId="77777777" w:rsidR="00AF5B4B" w:rsidRPr="0004360F" w:rsidRDefault="00AF5B4B" w:rsidP="002D5FBA">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B921BE"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0606C"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8FE65F" w14:textId="77777777" w:rsidR="00AF5B4B" w:rsidRPr="0004360F" w:rsidRDefault="00AF5B4B" w:rsidP="002D5FBA">
            <w:pPr>
              <w:pStyle w:val="TAC"/>
              <w:rPr>
                <w:rFonts w:eastAsia="SimSun"/>
              </w:rPr>
            </w:pPr>
            <w:r w:rsidRPr="0004360F">
              <w:rPr>
                <w:rFonts w:eastAsia="SimSun"/>
              </w:rPr>
              <w:t xml:space="preserve">Edge_1RB_Left </w:t>
            </w:r>
          </w:p>
        </w:tc>
      </w:tr>
      <w:tr w:rsidR="00AF5B4B" w:rsidRPr="0004360F" w14:paraId="2D61BDB2"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2BAFE0" w14:textId="77777777" w:rsidR="00AF5B4B" w:rsidRPr="0004360F" w:rsidRDefault="00AF5B4B" w:rsidP="002D5FBA">
            <w:pPr>
              <w:pStyle w:val="TAC"/>
              <w:rPr>
                <w:rFonts w:eastAsia="SimSun"/>
              </w:rPr>
            </w:pPr>
            <w:r w:rsidRPr="0004360F">
              <w:rPr>
                <w:rFonts w:eastAsia="SimSun"/>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07196A"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66C6DB"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E7A71C"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02B836" w14:textId="77777777" w:rsidR="00AF5B4B" w:rsidRPr="0004360F" w:rsidRDefault="00AF5B4B" w:rsidP="002D5FBA">
            <w:pPr>
              <w:pStyle w:val="TAC"/>
              <w:rPr>
                <w:rFonts w:eastAsia="SimSun"/>
              </w:rPr>
            </w:pPr>
            <w:r w:rsidRPr="0004360F">
              <w:rPr>
                <w:rFonts w:eastAsia="SimSun"/>
              </w:rPr>
              <w:t>Outer Full</w:t>
            </w:r>
          </w:p>
        </w:tc>
      </w:tr>
      <w:tr w:rsidR="00AF5B4B" w:rsidRPr="0004360F" w14:paraId="781DEC6B"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B7137C" w14:textId="77777777" w:rsidR="00AF5B4B" w:rsidRPr="0004360F" w:rsidRDefault="00AF5B4B" w:rsidP="002D5FBA">
            <w:pPr>
              <w:pStyle w:val="TAC"/>
              <w:rPr>
                <w:rFonts w:eastAsia="SimSun"/>
              </w:rPr>
            </w:pPr>
            <w:r w:rsidRPr="0004360F">
              <w:rPr>
                <w:rFonts w:eastAsia="SimSun"/>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7329E8"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1B630E"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B3C549"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45A02"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2523BEB5"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03C214" w14:textId="77777777" w:rsidR="00AF5B4B" w:rsidRPr="0004360F" w:rsidRDefault="00AF5B4B" w:rsidP="002D5FBA">
            <w:pPr>
              <w:pStyle w:val="TAC"/>
              <w:rPr>
                <w:rFonts w:eastAsia="SimSun"/>
              </w:rPr>
            </w:pPr>
            <w:r w:rsidRPr="0004360F">
              <w:rPr>
                <w:rFonts w:eastAsia="SimSun"/>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3940D3"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78A409"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39CEC0" w14:textId="77777777" w:rsidR="00AF5B4B" w:rsidRPr="0004360F" w:rsidRDefault="00AF5B4B" w:rsidP="002D5FBA">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BD81A6" w14:textId="77777777" w:rsidR="00AF5B4B" w:rsidRPr="0004360F" w:rsidRDefault="00AF5B4B" w:rsidP="002D5FBA">
            <w:pPr>
              <w:pStyle w:val="TAC"/>
              <w:rPr>
                <w:rFonts w:eastAsia="SimSun"/>
              </w:rPr>
            </w:pPr>
            <w:r w:rsidRPr="0004360F">
              <w:rPr>
                <w:rFonts w:eastAsia="SimSun"/>
              </w:rPr>
              <w:t>Outer Full</w:t>
            </w:r>
          </w:p>
        </w:tc>
        <w:bookmarkEnd w:id="37"/>
      </w:tr>
      <w:tr w:rsidR="00AF5B4B" w:rsidRPr="0004360F" w14:paraId="5C866F51"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57F3E7" w14:textId="77777777" w:rsidR="00AF5B4B" w:rsidRPr="0004360F" w:rsidRDefault="00AF5B4B" w:rsidP="002D5FBA">
            <w:pPr>
              <w:pStyle w:val="TAC"/>
              <w:rPr>
                <w:rFonts w:eastAsia="SimSun"/>
              </w:rPr>
            </w:pPr>
            <w:r w:rsidRPr="0004360F">
              <w:rPr>
                <w:rFonts w:eastAsia="SimSun"/>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34D011"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91EEC46"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5B19F0"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FEE43A" w14:textId="77777777" w:rsidR="00AF5B4B" w:rsidRPr="0004360F" w:rsidRDefault="00AF5B4B" w:rsidP="002D5FBA">
            <w:pPr>
              <w:pStyle w:val="TAC"/>
              <w:rPr>
                <w:rFonts w:eastAsia="SimSun"/>
              </w:rPr>
            </w:pPr>
            <w:r w:rsidRPr="0004360F">
              <w:rPr>
                <w:rFonts w:eastAsia="SimSun"/>
              </w:rPr>
              <w:t>Edge_1RB_Left</w:t>
            </w:r>
          </w:p>
        </w:tc>
      </w:tr>
      <w:tr w:rsidR="00AF5B4B" w:rsidRPr="0004360F" w14:paraId="27DCFED4"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6965FF" w14:textId="77777777" w:rsidR="00AF5B4B" w:rsidRPr="0004360F" w:rsidRDefault="00AF5B4B" w:rsidP="002D5FBA">
            <w:pPr>
              <w:pStyle w:val="TAC"/>
              <w:rPr>
                <w:rFonts w:eastAsia="SimSun"/>
              </w:rPr>
            </w:pPr>
            <w:r w:rsidRPr="0004360F">
              <w:rPr>
                <w:rFonts w:eastAsia="SimSun"/>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7AACDE"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746BA8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6FC7BC"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E2B39" w14:textId="77777777" w:rsidR="00AF5B4B" w:rsidRPr="0004360F" w:rsidRDefault="00AF5B4B" w:rsidP="002D5FBA">
            <w:pPr>
              <w:pStyle w:val="TAC"/>
              <w:rPr>
                <w:rFonts w:eastAsia="SimSun"/>
              </w:rPr>
            </w:pPr>
            <w:r w:rsidRPr="0004360F">
              <w:rPr>
                <w:rFonts w:eastAsia="SimSun"/>
              </w:rPr>
              <w:t>Edge_1RB_Left</w:t>
            </w:r>
          </w:p>
        </w:tc>
      </w:tr>
      <w:tr w:rsidR="00AF5B4B" w:rsidRPr="0004360F" w14:paraId="40EAD73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28CBAD" w14:textId="77777777" w:rsidR="00AF5B4B" w:rsidRPr="0004360F" w:rsidRDefault="00AF5B4B" w:rsidP="002D5FBA">
            <w:pPr>
              <w:pStyle w:val="TAC"/>
              <w:rPr>
                <w:rFonts w:eastAsia="SimSun"/>
              </w:rPr>
            </w:pPr>
            <w:r w:rsidRPr="0004360F">
              <w:rPr>
                <w:rFonts w:eastAsia="SimSun"/>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1AA2B0" w14:textId="77777777" w:rsidR="00AF5B4B" w:rsidRPr="0004360F" w:rsidRDefault="00AF5B4B" w:rsidP="002D5FBA">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4DFF08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1C87BF"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909682"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389BD66"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4E1DBD" w14:textId="77777777" w:rsidR="00AF5B4B" w:rsidRPr="0004360F" w:rsidRDefault="00AF5B4B" w:rsidP="002D5FBA">
            <w:pPr>
              <w:pStyle w:val="TAC"/>
              <w:rPr>
                <w:rFonts w:eastAsia="SimSun"/>
              </w:rPr>
            </w:pPr>
            <w:r w:rsidRPr="0004360F">
              <w:rPr>
                <w:rFonts w:eastAsia="SimSun"/>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D79236"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810DE17"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24BBE0"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483799" w14:textId="77777777" w:rsidR="00AF5B4B" w:rsidRPr="0004360F" w:rsidRDefault="00AF5B4B" w:rsidP="002D5FBA">
            <w:pPr>
              <w:pStyle w:val="TAC"/>
              <w:rPr>
                <w:rFonts w:eastAsia="SimSun"/>
              </w:rPr>
            </w:pPr>
            <w:r w:rsidRPr="0004360F">
              <w:rPr>
                <w:rFonts w:eastAsia="SimSun"/>
              </w:rPr>
              <w:t>Outer Full</w:t>
            </w:r>
          </w:p>
        </w:tc>
      </w:tr>
      <w:tr w:rsidR="00AF5B4B" w:rsidRPr="0004360F" w14:paraId="448D51D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33E393" w14:textId="77777777" w:rsidR="00AF5B4B" w:rsidRPr="0004360F" w:rsidRDefault="00AF5B4B" w:rsidP="002D5FBA">
            <w:pPr>
              <w:pStyle w:val="TAC"/>
              <w:rPr>
                <w:rFonts w:eastAsia="SimSun"/>
              </w:rPr>
            </w:pPr>
            <w:r w:rsidRPr="0004360F">
              <w:rPr>
                <w:rFonts w:eastAsia="SimSun"/>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AE3913"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9D049F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B3890A"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9D1076"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4F9403FD"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887552" w14:textId="77777777" w:rsidR="00AF5B4B" w:rsidRPr="0004360F" w:rsidRDefault="00AF5B4B" w:rsidP="002D5FBA">
            <w:pPr>
              <w:pStyle w:val="TAC"/>
              <w:rPr>
                <w:rFonts w:eastAsia="SimSun"/>
              </w:rPr>
            </w:pPr>
            <w:r w:rsidRPr="0004360F">
              <w:rPr>
                <w:rFonts w:eastAsia="SimSun"/>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09C60C"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3FF8C8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00763" w14:textId="77777777" w:rsidR="00AF5B4B" w:rsidRPr="0004360F" w:rsidRDefault="00AF5B4B" w:rsidP="002D5FBA">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E85F12" w14:textId="77777777" w:rsidR="00AF5B4B" w:rsidRPr="0004360F" w:rsidRDefault="00AF5B4B" w:rsidP="002D5FBA">
            <w:pPr>
              <w:pStyle w:val="TAC"/>
              <w:rPr>
                <w:rFonts w:eastAsia="SimSun"/>
              </w:rPr>
            </w:pPr>
            <w:r w:rsidRPr="0004360F">
              <w:rPr>
                <w:rFonts w:eastAsia="SimSun"/>
              </w:rPr>
              <w:t>Outer Full</w:t>
            </w:r>
          </w:p>
        </w:tc>
      </w:tr>
      <w:tr w:rsidR="00AF5B4B" w:rsidRPr="0004360F" w14:paraId="76269184"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69E190" w14:textId="77777777" w:rsidR="00AF5B4B" w:rsidRPr="0004360F" w:rsidRDefault="00AF5B4B" w:rsidP="002D5FBA">
            <w:pPr>
              <w:pStyle w:val="TAC"/>
              <w:rPr>
                <w:rFonts w:eastAsia="SimSun"/>
              </w:rPr>
            </w:pPr>
            <w:r w:rsidRPr="0004360F">
              <w:rPr>
                <w:rFonts w:eastAsia="SimSun"/>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FF5DA8"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3B8B1C0"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87E3AC"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61DEB"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0CF744A"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A96A4B" w14:textId="77777777" w:rsidR="00AF5B4B" w:rsidRPr="0004360F" w:rsidRDefault="00AF5B4B" w:rsidP="002D5FBA">
            <w:pPr>
              <w:pStyle w:val="TAC"/>
              <w:rPr>
                <w:rFonts w:eastAsia="SimSun"/>
              </w:rPr>
            </w:pPr>
            <w:r w:rsidRPr="0004360F">
              <w:rPr>
                <w:rFonts w:eastAsia="SimSun"/>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5F841B"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5BD6DF"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4F2BC2"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4EB054" w14:textId="77777777" w:rsidR="00AF5B4B" w:rsidRPr="0004360F" w:rsidRDefault="00AF5B4B" w:rsidP="002D5FBA">
            <w:pPr>
              <w:pStyle w:val="TAC"/>
              <w:rPr>
                <w:rFonts w:eastAsia="SimSun"/>
              </w:rPr>
            </w:pPr>
            <w:r w:rsidRPr="0004360F">
              <w:rPr>
                <w:rFonts w:eastAsia="SimSun"/>
              </w:rPr>
              <w:t>Edge_1RB_Left</w:t>
            </w:r>
          </w:p>
        </w:tc>
      </w:tr>
      <w:tr w:rsidR="00AF5B4B" w:rsidRPr="0004360F" w14:paraId="3852EC66"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ACF255" w14:textId="77777777" w:rsidR="00AF5B4B" w:rsidRPr="0004360F" w:rsidRDefault="00AF5B4B" w:rsidP="002D5FBA">
            <w:pPr>
              <w:pStyle w:val="TAC"/>
              <w:rPr>
                <w:rFonts w:eastAsia="SimSun"/>
              </w:rPr>
            </w:pPr>
            <w:r w:rsidRPr="0004360F">
              <w:rPr>
                <w:rFonts w:eastAsia="SimSun"/>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D96A3D" w14:textId="77777777" w:rsidR="00AF5B4B" w:rsidRPr="0004360F" w:rsidRDefault="00AF5B4B" w:rsidP="002D5FBA">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9CD96D0"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1F9A41"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6D90A5"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638188B"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43D274" w14:textId="77777777" w:rsidR="00AF5B4B" w:rsidRPr="0004360F" w:rsidRDefault="00AF5B4B" w:rsidP="002D5FBA">
            <w:pPr>
              <w:pStyle w:val="TAC"/>
              <w:rPr>
                <w:rFonts w:eastAsia="SimSun"/>
              </w:rPr>
            </w:pPr>
            <w:r w:rsidRPr="0004360F">
              <w:rPr>
                <w:rFonts w:eastAsia="SimSun"/>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D9E55"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ADFF5D3"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E67C6B"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3FC368" w14:textId="77777777" w:rsidR="00AF5B4B" w:rsidRPr="0004360F" w:rsidRDefault="00AF5B4B" w:rsidP="002D5FBA">
            <w:pPr>
              <w:pStyle w:val="TAC"/>
              <w:rPr>
                <w:rFonts w:eastAsia="SimSun"/>
              </w:rPr>
            </w:pPr>
            <w:r w:rsidRPr="0004360F">
              <w:rPr>
                <w:rFonts w:eastAsia="SimSun"/>
              </w:rPr>
              <w:t>Outer Full</w:t>
            </w:r>
          </w:p>
        </w:tc>
      </w:tr>
      <w:tr w:rsidR="00AF5B4B" w:rsidRPr="0004360F" w14:paraId="46DD456D"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1242F9" w14:textId="77777777" w:rsidR="00AF5B4B" w:rsidRPr="0004360F" w:rsidRDefault="00AF5B4B" w:rsidP="002D5FBA">
            <w:pPr>
              <w:pStyle w:val="TAC"/>
              <w:rPr>
                <w:rFonts w:eastAsia="SimSun"/>
              </w:rPr>
            </w:pPr>
            <w:r w:rsidRPr="0004360F">
              <w:rPr>
                <w:rFonts w:eastAsia="SimSun"/>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A00B74"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AE43626"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FE1933"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197D01"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05125000"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BD2F51" w14:textId="77777777" w:rsidR="00AF5B4B" w:rsidRPr="0004360F" w:rsidRDefault="00AF5B4B" w:rsidP="002D5FBA">
            <w:pPr>
              <w:pStyle w:val="TAC"/>
              <w:rPr>
                <w:rFonts w:eastAsia="SimSun"/>
              </w:rPr>
            </w:pPr>
            <w:r w:rsidRPr="0004360F">
              <w:rPr>
                <w:rFonts w:eastAsia="SimSun"/>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CD07F3"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B6C0BA"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0C9C68" w14:textId="77777777" w:rsidR="00AF5B4B" w:rsidRPr="0004360F" w:rsidRDefault="00AF5B4B" w:rsidP="002D5FBA">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D8E691" w14:textId="77777777" w:rsidR="00AF5B4B" w:rsidRPr="0004360F" w:rsidRDefault="00AF5B4B" w:rsidP="002D5FBA">
            <w:pPr>
              <w:pStyle w:val="TAC"/>
              <w:rPr>
                <w:rFonts w:eastAsia="SimSun"/>
              </w:rPr>
            </w:pPr>
            <w:r w:rsidRPr="0004360F">
              <w:rPr>
                <w:rFonts w:eastAsia="SimSun"/>
              </w:rPr>
              <w:t>Outer Full</w:t>
            </w:r>
          </w:p>
        </w:tc>
      </w:tr>
      <w:tr w:rsidR="00AF5B4B" w:rsidRPr="0004360F" w14:paraId="6FAD22DF"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3C547" w14:textId="77777777" w:rsidR="00AF5B4B" w:rsidRPr="0004360F" w:rsidRDefault="00AF5B4B" w:rsidP="002D5FBA">
            <w:pPr>
              <w:pStyle w:val="TAC"/>
              <w:rPr>
                <w:rFonts w:eastAsia="SimSun"/>
              </w:rPr>
            </w:pPr>
            <w:r w:rsidRPr="0004360F">
              <w:rPr>
                <w:rFonts w:eastAsia="SimSun"/>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03EDE4"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CA0709"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7CE1DA"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F1433C" w14:textId="77777777" w:rsidR="00AF5B4B" w:rsidRPr="0004360F" w:rsidRDefault="00AF5B4B" w:rsidP="002D5FBA">
            <w:pPr>
              <w:pStyle w:val="TAC"/>
              <w:rPr>
                <w:rFonts w:eastAsia="SimSun"/>
              </w:rPr>
            </w:pPr>
            <w:r w:rsidRPr="0004360F">
              <w:rPr>
                <w:rFonts w:eastAsia="SimSun"/>
              </w:rPr>
              <w:t>Edge_1RB_Left</w:t>
            </w:r>
          </w:p>
        </w:tc>
      </w:tr>
      <w:tr w:rsidR="00AF5B4B" w:rsidRPr="0004360F" w14:paraId="73370548"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1FA930" w14:textId="77777777" w:rsidR="00AF5B4B" w:rsidRPr="0004360F" w:rsidRDefault="00AF5B4B" w:rsidP="002D5FBA">
            <w:pPr>
              <w:pStyle w:val="TAC"/>
              <w:rPr>
                <w:rFonts w:eastAsia="SimSun"/>
              </w:rPr>
            </w:pPr>
            <w:r w:rsidRPr="0004360F">
              <w:rPr>
                <w:rFonts w:eastAsia="SimSun"/>
              </w:rPr>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AA9119" w14:textId="77777777" w:rsidR="00AF5B4B" w:rsidRPr="0004360F" w:rsidRDefault="00AF5B4B" w:rsidP="002D5FBA">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8D2CD2"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FD4BBB"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4F1DCD" w14:textId="77777777" w:rsidR="00AF5B4B" w:rsidRPr="0004360F" w:rsidRDefault="00AF5B4B" w:rsidP="002D5FBA">
            <w:pPr>
              <w:pStyle w:val="TAC"/>
              <w:rPr>
                <w:rFonts w:eastAsia="SimSun"/>
              </w:rPr>
            </w:pPr>
            <w:r w:rsidRPr="0004360F">
              <w:rPr>
                <w:rFonts w:eastAsia="SimSun"/>
              </w:rPr>
              <w:t>Edge_1RB_Left</w:t>
            </w:r>
          </w:p>
        </w:tc>
      </w:tr>
      <w:tr w:rsidR="00AF5B4B" w:rsidRPr="0004360F" w14:paraId="492105A6"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D283C2" w14:textId="77777777" w:rsidR="00AF5B4B" w:rsidRPr="0004360F" w:rsidRDefault="00AF5B4B" w:rsidP="002D5FBA">
            <w:pPr>
              <w:pStyle w:val="TAC"/>
              <w:rPr>
                <w:rFonts w:eastAsia="SimSun"/>
              </w:rPr>
            </w:pPr>
            <w:r w:rsidRPr="0004360F">
              <w:rPr>
                <w:rFonts w:eastAsia="SimSun"/>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1572D5" w14:textId="77777777" w:rsidR="00AF5B4B" w:rsidRPr="0004360F" w:rsidRDefault="00AF5B4B" w:rsidP="002D5FBA">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E3288D"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977486"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5E2793" w14:textId="77777777" w:rsidR="00AF5B4B" w:rsidRPr="0004360F" w:rsidRDefault="00AF5B4B" w:rsidP="002D5FBA">
            <w:pPr>
              <w:pStyle w:val="TAC"/>
              <w:rPr>
                <w:rFonts w:eastAsia="SimSun"/>
              </w:rPr>
            </w:pPr>
            <w:r w:rsidRPr="0004360F">
              <w:rPr>
                <w:rFonts w:eastAsia="SimSun"/>
              </w:rPr>
              <w:t>Edge_1RB_Left</w:t>
            </w:r>
          </w:p>
        </w:tc>
      </w:tr>
      <w:tr w:rsidR="00AF5B4B" w:rsidRPr="0004360F" w14:paraId="1F166C95"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28394" w14:textId="77777777" w:rsidR="00AF5B4B" w:rsidRPr="0004360F" w:rsidRDefault="00AF5B4B" w:rsidP="002D5FBA">
            <w:pPr>
              <w:pStyle w:val="TAC"/>
              <w:rPr>
                <w:rFonts w:eastAsia="SimSun"/>
              </w:rPr>
            </w:pPr>
            <w:r w:rsidRPr="0004360F">
              <w:rPr>
                <w:rFonts w:eastAsia="SimSun"/>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DE892E" w14:textId="77777777" w:rsidR="00AF5B4B" w:rsidRPr="0004360F" w:rsidRDefault="00AF5B4B" w:rsidP="002D5FBA">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4156F7"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236D8"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EED2B7" w14:textId="77777777" w:rsidR="00AF5B4B" w:rsidRPr="0004360F" w:rsidRDefault="00AF5B4B" w:rsidP="002D5FBA">
            <w:pPr>
              <w:pStyle w:val="TAC"/>
              <w:rPr>
                <w:rFonts w:eastAsia="SimSun"/>
              </w:rPr>
            </w:pPr>
            <w:r w:rsidRPr="0004360F">
              <w:rPr>
                <w:rFonts w:eastAsia="SimSun"/>
              </w:rPr>
              <w:t>Outer Full</w:t>
            </w:r>
          </w:p>
        </w:tc>
      </w:tr>
      <w:tr w:rsidR="00AF5B4B" w:rsidRPr="0004360F" w14:paraId="7A1BFCDB"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504927" w14:textId="77777777" w:rsidR="00AF5B4B" w:rsidRPr="0004360F" w:rsidRDefault="00AF5B4B" w:rsidP="002D5FBA">
            <w:pPr>
              <w:pStyle w:val="TAC"/>
              <w:rPr>
                <w:rFonts w:eastAsia="SimSun"/>
              </w:rPr>
            </w:pPr>
            <w:r w:rsidRPr="0004360F">
              <w:rPr>
                <w:rFonts w:eastAsia="SimSun"/>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13306A"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C3524C8"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0D110"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F14CCC"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0986D6DC" w14:textId="77777777" w:rsidTr="002D5FBA">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05A17" w14:textId="77777777" w:rsidR="00AF5B4B" w:rsidRPr="0004360F" w:rsidRDefault="00AF5B4B" w:rsidP="002D5FBA">
            <w:pPr>
              <w:pStyle w:val="TAC"/>
              <w:rPr>
                <w:rFonts w:eastAsia="SimSun"/>
              </w:rPr>
            </w:pPr>
            <w:r w:rsidRPr="0004360F">
              <w:rPr>
                <w:rFonts w:eastAsia="SimSun"/>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CF9FF" w14:textId="77777777" w:rsidR="00AF5B4B" w:rsidRPr="0004360F" w:rsidRDefault="00AF5B4B" w:rsidP="002D5FBA">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1F9D14" w14:textId="77777777" w:rsidR="00AF5B4B" w:rsidRPr="0004360F" w:rsidRDefault="00AF5B4B" w:rsidP="002D5FBA">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D9E241" w14:textId="77777777" w:rsidR="00AF5B4B" w:rsidRPr="0004360F" w:rsidRDefault="00AF5B4B" w:rsidP="002D5FBA">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C9B739" w14:textId="77777777" w:rsidR="00AF5B4B" w:rsidRPr="0004360F" w:rsidRDefault="00AF5B4B" w:rsidP="002D5FBA">
            <w:pPr>
              <w:pStyle w:val="TAC"/>
              <w:rPr>
                <w:rFonts w:eastAsia="SimSun"/>
              </w:rPr>
            </w:pPr>
            <w:r w:rsidRPr="0004360F">
              <w:rPr>
                <w:rFonts w:eastAsia="SimSun"/>
              </w:rPr>
              <w:t>Outer Full</w:t>
            </w:r>
          </w:p>
        </w:tc>
      </w:tr>
      <w:tr w:rsidR="00AF5B4B" w:rsidRPr="0004360F" w14:paraId="1DF58B01" w14:textId="77777777" w:rsidTr="002D5FBA">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ED5E89" w14:textId="77777777" w:rsidR="00AF5B4B" w:rsidRPr="0004360F" w:rsidRDefault="00AF5B4B" w:rsidP="002D5FBA">
            <w:pPr>
              <w:pStyle w:val="TAN"/>
              <w:rPr>
                <w:rFonts w:eastAsia="SimSun"/>
              </w:rPr>
            </w:pPr>
            <w:r w:rsidRPr="0004360F">
              <w:rPr>
                <w:rFonts w:eastAsia="SimSun"/>
              </w:rPr>
              <w:t>NOTE 1:</w:t>
            </w:r>
            <w:r w:rsidRPr="0004360F">
              <w:rPr>
                <w:rFonts w:eastAsia="SimSun"/>
              </w:rPr>
              <w:tab/>
              <w:t>The specific configuration of each RB allocation is defined in Table 6.1-1.</w:t>
            </w:r>
          </w:p>
          <w:p w14:paraId="7150727A" w14:textId="77777777" w:rsidR="00AF5B4B" w:rsidRPr="0004360F" w:rsidRDefault="00AF5B4B" w:rsidP="002D5FBA">
            <w:pPr>
              <w:pStyle w:val="TAN"/>
              <w:rPr>
                <w:rFonts w:eastAsia="SimSun"/>
              </w:rPr>
            </w:pPr>
            <w:r w:rsidRPr="0004360F">
              <w:rPr>
                <w:rFonts w:eastAsia="SimSun"/>
                <w:lang w:eastAsia="zh-CN"/>
              </w:rPr>
              <w:t>NOTE 2:</w:t>
            </w:r>
            <w:r w:rsidRPr="0004360F">
              <w:rPr>
                <w:rFonts w:eastAsia="SimSun"/>
                <w:lang w:eastAsia="zh-CN"/>
              </w:rPr>
              <w:tab/>
            </w:r>
            <w:r w:rsidRPr="0004360F">
              <w:rPr>
                <w:rFonts w:eastAsia="SimSun"/>
              </w:rPr>
              <w:t>DFT-s-OFDM PI/2 BPSK test applies only for UEs which supports half Pi BPSK in FR1.</w:t>
            </w:r>
          </w:p>
          <w:p w14:paraId="3644A1D1" w14:textId="77777777" w:rsidR="00AF5B4B" w:rsidRPr="0004360F" w:rsidRDefault="00AF5B4B" w:rsidP="002D5FBA">
            <w:pPr>
              <w:pStyle w:val="TAN"/>
              <w:rPr>
                <w:rFonts w:eastAsiaTheme="minorEastAsia"/>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 n4</w:t>
            </w:r>
            <w:r w:rsidRPr="0004360F">
              <w:rPr>
                <w:lang w:eastAsia="zh-CN"/>
              </w:rPr>
              <w:t>1</w:t>
            </w:r>
            <w:r w:rsidRPr="0004360F">
              <w:t>.</w:t>
            </w:r>
          </w:p>
          <w:p w14:paraId="02008D32" w14:textId="77777777" w:rsidR="00AF5B4B" w:rsidRPr="0004360F" w:rsidRDefault="00AF5B4B" w:rsidP="002D5FBA">
            <w:pPr>
              <w:pStyle w:val="TAN"/>
              <w:rPr>
                <w:rFonts w:eastAsia="SimSun"/>
              </w:rPr>
            </w:pPr>
            <w:r w:rsidRPr="0004360F">
              <w:rPr>
                <w:rFonts w:eastAsia="SimSun"/>
              </w:rPr>
              <w:t>NOTE 4:</w:t>
            </w:r>
            <w:r w:rsidRPr="0004360F">
              <w:rPr>
                <w:rFonts w:eastAsia="SimSun"/>
              </w:rPr>
              <w:tab/>
              <w:t xml:space="preserve">UE operating in FDD mode, or in TDD mode in bands other than n41, or in TDD mode the IE </w:t>
            </w:r>
            <w:r w:rsidRPr="0004360F">
              <w:rPr>
                <w:rFonts w:eastAsia="SimSun"/>
                <w:i/>
              </w:rPr>
              <w:t>powerBoostPi2BPSK</w:t>
            </w:r>
            <w:r w:rsidRPr="0004360F">
              <w:rPr>
                <w:rFonts w:eastAsia="SimSun"/>
              </w:rPr>
              <w:t xml:space="preserve"> is set to 0 for bands n41.</w:t>
            </w:r>
          </w:p>
          <w:p w14:paraId="6A356877" w14:textId="77777777" w:rsidR="00AF5B4B" w:rsidRPr="0004360F" w:rsidRDefault="00AF5B4B" w:rsidP="002D5FBA">
            <w:pPr>
              <w:pStyle w:val="TAN"/>
              <w:rPr>
                <w:rFonts w:eastAsia="SimSun"/>
              </w:rPr>
            </w:pPr>
            <w:r w:rsidRPr="0004360F">
              <w:rPr>
                <w:rFonts w:eastAsia="SimSun"/>
              </w:rPr>
              <w:t>NOTE 5:</w:t>
            </w:r>
            <w:r w:rsidRPr="0004360F">
              <w:rPr>
                <w:rFonts w:eastAsia="SimSun"/>
              </w:rPr>
              <w:tab/>
              <w:t>Only applicable for 10 MHz and 15 MHz channel bandwidth</w:t>
            </w:r>
          </w:p>
        </w:tc>
      </w:tr>
    </w:tbl>
    <w:p w14:paraId="6FE273D0" w14:textId="77777777" w:rsidR="00AF5B4B" w:rsidRPr="0004360F" w:rsidRDefault="00AF5B4B" w:rsidP="00AF5B4B"/>
    <w:p w14:paraId="5D81D338" w14:textId="77777777" w:rsidR="00AF5B4B" w:rsidRPr="0004360F" w:rsidRDefault="00AF5B4B" w:rsidP="00AF5B4B">
      <w:pPr>
        <w:pStyle w:val="TH"/>
      </w:pPr>
      <w:r w:rsidRPr="0004360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AF5B4B" w:rsidRPr="0004360F" w14:paraId="4B8C7889" w14:textId="77777777" w:rsidTr="002D5FBA">
        <w:tc>
          <w:tcPr>
            <w:tcW w:w="5000" w:type="pct"/>
            <w:gridSpan w:val="5"/>
            <w:tcBorders>
              <w:top w:val="single" w:sz="4" w:space="0" w:color="auto"/>
              <w:left w:val="single" w:sz="4" w:space="0" w:color="auto"/>
              <w:bottom w:val="single" w:sz="4" w:space="0" w:color="auto"/>
              <w:right w:val="single" w:sz="4" w:space="0" w:color="auto"/>
            </w:tcBorders>
          </w:tcPr>
          <w:p w14:paraId="5890F178" w14:textId="77777777" w:rsidR="00AF5B4B" w:rsidRPr="0004360F" w:rsidRDefault="00AF5B4B" w:rsidP="002D5FBA">
            <w:pPr>
              <w:pStyle w:val="TAH"/>
              <w:rPr>
                <w:lang w:eastAsia="zh-CN"/>
              </w:rPr>
            </w:pPr>
            <w:r w:rsidRPr="0004360F">
              <w:rPr>
                <w:lang w:eastAsia="zh-CN"/>
              </w:rPr>
              <w:t>Initial Conditions</w:t>
            </w:r>
          </w:p>
        </w:tc>
      </w:tr>
      <w:tr w:rsidR="00AF5B4B" w:rsidRPr="0004360F" w14:paraId="1F3F4B96" w14:textId="77777777" w:rsidTr="002D5FBA">
        <w:tc>
          <w:tcPr>
            <w:tcW w:w="3185" w:type="pct"/>
            <w:gridSpan w:val="4"/>
          </w:tcPr>
          <w:p w14:paraId="66F907D8" w14:textId="77777777" w:rsidR="00AF5B4B" w:rsidRPr="0004360F" w:rsidRDefault="00AF5B4B" w:rsidP="002D5FBA">
            <w:pPr>
              <w:pStyle w:val="TAL"/>
            </w:pPr>
            <w:r w:rsidRPr="0004360F">
              <w:t>Test Environment as specified in TS 38.508-1 [5] subclause 4.1</w:t>
            </w:r>
          </w:p>
        </w:tc>
        <w:tc>
          <w:tcPr>
            <w:tcW w:w="1815" w:type="pct"/>
            <w:vAlign w:val="center"/>
          </w:tcPr>
          <w:p w14:paraId="7AAECEC5" w14:textId="77777777" w:rsidR="00AF5B4B" w:rsidRPr="0004360F" w:rsidRDefault="00AF5B4B" w:rsidP="002D5FBA">
            <w:pPr>
              <w:pStyle w:val="TAL"/>
            </w:pPr>
            <w:r w:rsidRPr="0004360F">
              <w:t>Normal</w:t>
            </w:r>
          </w:p>
        </w:tc>
      </w:tr>
      <w:tr w:rsidR="00AF5B4B" w:rsidRPr="0004360F" w14:paraId="775DAC8A" w14:textId="77777777" w:rsidTr="002D5FBA">
        <w:tc>
          <w:tcPr>
            <w:tcW w:w="3185" w:type="pct"/>
            <w:gridSpan w:val="4"/>
          </w:tcPr>
          <w:p w14:paraId="5A43823F" w14:textId="77777777" w:rsidR="00AF5B4B" w:rsidRPr="0004360F" w:rsidRDefault="00AF5B4B" w:rsidP="002D5FBA">
            <w:pPr>
              <w:pStyle w:val="TAL"/>
            </w:pPr>
            <w:r w:rsidRPr="0004360F">
              <w:t>Test Frequencies as specified in TS 38.508-1 [5] subclause 4.3.1</w:t>
            </w:r>
          </w:p>
        </w:tc>
        <w:tc>
          <w:tcPr>
            <w:tcW w:w="1815" w:type="pct"/>
            <w:vAlign w:val="center"/>
          </w:tcPr>
          <w:p w14:paraId="6AE89309" w14:textId="77777777" w:rsidR="00AF5B4B" w:rsidRPr="0004360F" w:rsidRDefault="00AF5B4B" w:rsidP="002D5FBA">
            <w:pPr>
              <w:pStyle w:val="TAL"/>
            </w:pPr>
            <w:r w:rsidRPr="0004360F">
              <w:t>Low range, High range</w:t>
            </w:r>
          </w:p>
        </w:tc>
      </w:tr>
      <w:tr w:rsidR="00AF5B4B" w:rsidRPr="0004360F" w14:paraId="3A1979CA" w14:textId="77777777" w:rsidTr="002D5FBA">
        <w:tc>
          <w:tcPr>
            <w:tcW w:w="3185" w:type="pct"/>
            <w:gridSpan w:val="4"/>
          </w:tcPr>
          <w:p w14:paraId="5FB1161A" w14:textId="77777777" w:rsidR="00AF5B4B" w:rsidRPr="0004360F" w:rsidRDefault="00AF5B4B" w:rsidP="002D5FBA">
            <w:pPr>
              <w:pStyle w:val="TAL"/>
            </w:pPr>
            <w:r w:rsidRPr="0004360F">
              <w:t>Test Channel Bandwidths as specified in TS 38.508-1 [5] subclause 4.3.1</w:t>
            </w:r>
          </w:p>
        </w:tc>
        <w:tc>
          <w:tcPr>
            <w:tcW w:w="1815" w:type="pct"/>
            <w:vAlign w:val="center"/>
          </w:tcPr>
          <w:p w14:paraId="27A9D9E9" w14:textId="77777777" w:rsidR="00AF5B4B" w:rsidRPr="0004360F" w:rsidRDefault="00AF5B4B" w:rsidP="002D5FBA">
            <w:pPr>
              <w:pStyle w:val="TAL"/>
              <w:rPr>
                <w:lang w:eastAsia="zh-CN"/>
              </w:rPr>
            </w:pPr>
            <w:r w:rsidRPr="0004360F">
              <w:t>Lowest, Highest</w:t>
            </w:r>
          </w:p>
        </w:tc>
      </w:tr>
      <w:tr w:rsidR="00AF5B4B" w:rsidRPr="0004360F" w14:paraId="56B19567" w14:textId="77777777" w:rsidTr="002D5FBA">
        <w:tc>
          <w:tcPr>
            <w:tcW w:w="3185" w:type="pct"/>
            <w:gridSpan w:val="4"/>
          </w:tcPr>
          <w:p w14:paraId="7E62126C" w14:textId="77777777" w:rsidR="00AF5B4B" w:rsidRPr="0004360F" w:rsidRDefault="00AF5B4B" w:rsidP="002D5FBA">
            <w:pPr>
              <w:pStyle w:val="TAL"/>
            </w:pPr>
            <w:r w:rsidRPr="0004360F">
              <w:t>Test SCS as specified in Table 5.3.5-1</w:t>
            </w:r>
          </w:p>
        </w:tc>
        <w:tc>
          <w:tcPr>
            <w:tcW w:w="1815" w:type="pct"/>
            <w:vAlign w:val="center"/>
          </w:tcPr>
          <w:p w14:paraId="1369A37C" w14:textId="77777777" w:rsidR="00AF5B4B" w:rsidRPr="0004360F" w:rsidRDefault="00AF5B4B" w:rsidP="002D5FBA">
            <w:pPr>
              <w:pStyle w:val="TAL"/>
              <w:rPr>
                <w:lang w:eastAsia="zh-CN"/>
              </w:rPr>
            </w:pPr>
            <w:r w:rsidRPr="0004360F">
              <w:t>Lowest, Highest</w:t>
            </w:r>
          </w:p>
        </w:tc>
      </w:tr>
      <w:tr w:rsidR="00AF5B4B" w:rsidRPr="0004360F" w14:paraId="7DA26328" w14:textId="77777777" w:rsidTr="002D5FBA">
        <w:tc>
          <w:tcPr>
            <w:tcW w:w="5000" w:type="pct"/>
            <w:gridSpan w:val="5"/>
          </w:tcPr>
          <w:p w14:paraId="75BD6396" w14:textId="77777777" w:rsidR="00AF5B4B" w:rsidRPr="0004360F" w:rsidRDefault="00AF5B4B" w:rsidP="002D5FBA">
            <w:pPr>
              <w:pStyle w:val="TAH"/>
            </w:pPr>
            <w:r w:rsidRPr="0004360F">
              <w:t>A-MPR test parameters for NS_35</w:t>
            </w:r>
          </w:p>
        </w:tc>
      </w:tr>
      <w:tr w:rsidR="00AF5B4B" w:rsidRPr="0004360F" w14:paraId="1DA86285" w14:textId="77777777" w:rsidTr="002D5FBA">
        <w:tc>
          <w:tcPr>
            <w:tcW w:w="305" w:type="pct"/>
            <w:vMerge w:val="restart"/>
            <w:shd w:val="clear" w:color="auto" w:fill="auto"/>
          </w:tcPr>
          <w:p w14:paraId="59C2E480" w14:textId="77777777" w:rsidR="00AF5B4B" w:rsidRPr="0004360F" w:rsidRDefault="00AF5B4B" w:rsidP="002D5FBA">
            <w:pPr>
              <w:pStyle w:val="TAH"/>
              <w:rPr>
                <w:lang w:eastAsia="zh-CN"/>
              </w:rPr>
            </w:pPr>
            <w:r w:rsidRPr="0004360F">
              <w:rPr>
                <w:lang w:eastAsia="zh-CN"/>
              </w:rPr>
              <w:t>Test ID</w:t>
            </w:r>
          </w:p>
        </w:tc>
        <w:tc>
          <w:tcPr>
            <w:tcW w:w="409" w:type="pct"/>
            <w:vMerge w:val="restart"/>
            <w:shd w:val="clear" w:color="auto" w:fill="auto"/>
          </w:tcPr>
          <w:p w14:paraId="24C4DCCA" w14:textId="77777777" w:rsidR="00AF5B4B" w:rsidRPr="0004360F" w:rsidRDefault="00AF5B4B" w:rsidP="002D5FBA">
            <w:pPr>
              <w:pStyle w:val="TAC"/>
            </w:pPr>
            <w:r w:rsidRPr="0004360F">
              <w:t>Freq</w:t>
            </w:r>
          </w:p>
        </w:tc>
        <w:tc>
          <w:tcPr>
            <w:tcW w:w="1066" w:type="pct"/>
            <w:tcBorders>
              <w:bottom w:val="single" w:sz="4" w:space="0" w:color="auto"/>
            </w:tcBorders>
            <w:shd w:val="clear" w:color="auto" w:fill="auto"/>
          </w:tcPr>
          <w:p w14:paraId="2F570681" w14:textId="77777777" w:rsidR="00AF5B4B" w:rsidRPr="0004360F" w:rsidRDefault="00AF5B4B" w:rsidP="002D5FBA">
            <w:pPr>
              <w:pStyle w:val="TAH"/>
            </w:pPr>
            <w:r w:rsidRPr="0004360F">
              <w:t>Downlink Configuration</w:t>
            </w:r>
          </w:p>
        </w:tc>
        <w:tc>
          <w:tcPr>
            <w:tcW w:w="3220" w:type="pct"/>
            <w:gridSpan w:val="2"/>
          </w:tcPr>
          <w:p w14:paraId="38A14387" w14:textId="77777777" w:rsidR="00AF5B4B" w:rsidRPr="0004360F" w:rsidRDefault="00AF5B4B" w:rsidP="002D5FBA">
            <w:pPr>
              <w:pStyle w:val="TAH"/>
              <w:rPr>
                <w:lang w:eastAsia="zh-CN"/>
              </w:rPr>
            </w:pPr>
            <w:r w:rsidRPr="0004360F">
              <w:t>Uplink Configuration</w:t>
            </w:r>
          </w:p>
        </w:tc>
      </w:tr>
      <w:tr w:rsidR="00AF5B4B" w:rsidRPr="0004360F" w14:paraId="74355E15" w14:textId="77777777" w:rsidTr="002D5FBA">
        <w:tc>
          <w:tcPr>
            <w:tcW w:w="305" w:type="pct"/>
            <w:vMerge/>
            <w:shd w:val="clear" w:color="auto" w:fill="auto"/>
          </w:tcPr>
          <w:p w14:paraId="5FD83EF0" w14:textId="77777777" w:rsidR="00AF5B4B" w:rsidRPr="0004360F" w:rsidRDefault="00AF5B4B" w:rsidP="002D5FBA">
            <w:pPr>
              <w:pStyle w:val="TAH"/>
              <w:rPr>
                <w:lang w:eastAsia="zh-CN"/>
              </w:rPr>
            </w:pPr>
          </w:p>
        </w:tc>
        <w:tc>
          <w:tcPr>
            <w:tcW w:w="409" w:type="pct"/>
            <w:vMerge/>
            <w:shd w:val="clear" w:color="auto" w:fill="auto"/>
          </w:tcPr>
          <w:p w14:paraId="05F366FD" w14:textId="77777777" w:rsidR="00AF5B4B" w:rsidRPr="0004360F" w:rsidRDefault="00AF5B4B" w:rsidP="002D5FBA">
            <w:pPr>
              <w:pStyle w:val="TAC"/>
              <w:rPr>
                <w:b/>
              </w:rPr>
            </w:pPr>
          </w:p>
        </w:tc>
        <w:tc>
          <w:tcPr>
            <w:tcW w:w="1066" w:type="pct"/>
            <w:tcBorders>
              <w:top w:val="single" w:sz="4" w:space="0" w:color="auto"/>
              <w:bottom w:val="nil"/>
            </w:tcBorders>
            <w:shd w:val="clear" w:color="auto" w:fill="auto"/>
          </w:tcPr>
          <w:p w14:paraId="65C2BDAB" w14:textId="77777777" w:rsidR="00AF5B4B" w:rsidRPr="0004360F" w:rsidRDefault="00AF5B4B" w:rsidP="002D5FBA">
            <w:pPr>
              <w:pStyle w:val="TAC"/>
            </w:pPr>
          </w:p>
        </w:tc>
        <w:tc>
          <w:tcPr>
            <w:tcW w:w="1405" w:type="pct"/>
          </w:tcPr>
          <w:p w14:paraId="7AF32714" w14:textId="77777777" w:rsidR="00AF5B4B" w:rsidRPr="0004360F" w:rsidRDefault="00AF5B4B" w:rsidP="002D5FBA">
            <w:pPr>
              <w:pStyle w:val="TAH"/>
              <w:rPr>
                <w:lang w:eastAsia="zh-CN"/>
              </w:rPr>
            </w:pPr>
            <w:r w:rsidRPr="0004360F">
              <w:rPr>
                <w:lang w:eastAsia="zh-CN"/>
              </w:rPr>
              <w:t>Modulation</w:t>
            </w:r>
          </w:p>
        </w:tc>
        <w:tc>
          <w:tcPr>
            <w:tcW w:w="1815" w:type="pct"/>
            <w:shd w:val="clear" w:color="auto" w:fill="auto"/>
          </w:tcPr>
          <w:p w14:paraId="5D2F21ED" w14:textId="77777777" w:rsidR="00AF5B4B" w:rsidRPr="0004360F" w:rsidRDefault="00AF5B4B" w:rsidP="002D5FBA">
            <w:pPr>
              <w:pStyle w:val="TAH"/>
              <w:rPr>
                <w:lang w:eastAsia="zh-CN"/>
              </w:rPr>
            </w:pPr>
            <w:r w:rsidRPr="0004360F">
              <w:rPr>
                <w:lang w:eastAsia="zh-CN"/>
              </w:rPr>
              <w:t>RB allocation (NOTE 1)</w:t>
            </w:r>
          </w:p>
        </w:tc>
      </w:tr>
      <w:tr w:rsidR="00AF5B4B" w:rsidRPr="0004360F" w14:paraId="0F03702C" w14:textId="77777777" w:rsidTr="002D5FBA">
        <w:tc>
          <w:tcPr>
            <w:tcW w:w="305" w:type="pct"/>
            <w:shd w:val="clear" w:color="auto" w:fill="auto"/>
            <w:vAlign w:val="bottom"/>
          </w:tcPr>
          <w:p w14:paraId="3E67356E" w14:textId="77777777" w:rsidR="00AF5B4B" w:rsidRPr="0004360F" w:rsidRDefault="00AF5B4B" w:rsidP="002D5FBA">
            <w:pPr>
              <w:pStyle w:val="TAC"/>
            </w:pPr>
            <w:r w:rsidRPr="0004360F">
              <w:rPr>
                <w:rFonts w:eastAsia="SimSun"/>
              </w:rPr>
              <w:t>1</w:t>
            </w:r>
          </w:p>
        </w:tc>
        <w:tc>
          <w:tcPr>
            <w:tcW w:w="409" w:type="pct"/>
            <w:shd w:val="clear" w:color="auto" w:fill="auto"/>
          </w:tcPr>
          <w:p w14:paraId="187982B9" w14:textId="77777777" w:rsidR="00AF5B4B" w:rsidRPr="0004360F" w:rsidRDefault="00AF5B4B" w:rsidP="002D5FBA">
            <w:pPr>
              <w:pStyle w:val="TAC"/>
            </w:pPr>
            <w:r w:rsidRPr="0004360F">
              <w:t>Low</w:t>
            </w:r>
          </w:p>
        </w:tc>
        <w:tc>
          <w:tcPr>
            <w:tcW w:w="1066" w:type="pct"/>
            <w:tcBorders>
              <w:top w:val="nil"/>
              <w:bottom w:val="nil"/>
            </w:tcBorders>
            <w:shd w:val="clear" w:color="auto" w:fill="auto"/>
          </w:tcPr>
          <w:p w14:paraId="0898AACF" w14:textId="77777777" w:rsidR="00AF5B4B" w:rsidRPr="0004360F" w:rsidRDefault="00AF5B4B" w:rsidP="002D5FBA">
            <w:pPr>
              <w:pStyle w:val="TAC"/>
            </w:pPr>
          </w:p>
        </w:tc>
        <w:tc>
          <w:tcPr>
            <w:tcW w:w="1405" w:type="pct"/>
          </w:tcPr>
          <w:p w14:paraId="63DD7222" w14:textId="77777777" w:rsidR="00AF5B4B" w:rsidRPr="0004360F" w:rsidRDefault="00AF5B4B" w:rsidP="002D5FBA">
            <w:pPr>
              <w:pStyle w:val="TAC"/>
            </w:pPr>
            <w:r w:rsidRPr="0004360F">
              <w:t>CP-OFDM QPSK</w:t>
            </w:r>
          </w:p>
        </w:tc>
        <w:tc>
          <w:tcPr>
            <w:tcW w:w="1815" w:type="pct"/>
            <w:shd w:val="clear" w:color="auto" w:fill="auto"/>
          </w:tcPr>
          <w:p w14:paraId="41705F43" w14:textId="77777777" w:rsidR="00AF5B4B" w:rsidRPr="0004360F" w:rsidRDefault="00AF5B4B" w:rsidP="002D5FBA">
            <w:pPr>
              <w:pStyle w:val="TAC"/>
            </w:pPr>
            <w:r w:rsidRPr="0004360F">
              <w:t>Edge_1RB_Left</w:t>
            </w:r>
          </w:p>
        </w:tc>
      </w:tr>
      <w:tr w:rsidR="00AF5B4B" w:rsidRPr="0004360F" w14:paraId="5B9D8E45" w14:textId="77777777" w:rsidTr="002D5FBA">
        <w:tc>
          <w:tcPr>
            <w:tcW w:w="305" w:type="pct"/>
            <w:shd w:val="clear" w:color="auto" w:fill="auto"/>
            <w:vAlign w:val="bottom"/>
          </w:tcPr>
          <w:p w14:paraId="11F311DE" w14:textId="77777777" w:rsidR="00AF5B4B" w:rsidRPr="0004360F" w:rsidDel="00F45BD8" w:rsidRDefault="00AF5B4B" w:rsidP="002D5FBA">
            <w:pPr>
              <w:pStyle w:val="TAC"/>
            </w:pPr>
            <w:r w:rsidRPr="0004360F">
              <w:rPr>
                <w:rFonts w:eastAsia="SimSun"/>
                <w:lang w:eastAsia="zh-CN"/>
              </w:rPr>
              <w:t>2</w:t>
            </w:r>
          </w:p>
        </w:tc>
        <w:tc>
          <w:tcPr>
            <w:tcW w:w="409" w:type="pct"/>
            <w:shd w:val="clear" w:color="auto" w:fill="auto"/>
          </w:tcPr>
          <w:p w14:paraId="350128DF" w14:textId="77777777" w:rsidR="00AF5B4B" w:rsidRPr="0004360F" w:rsidRDefault="00AF5B4B" w:rsidP="002D5FBA">
            <w:pPr>
              <w:pStyle w:val="TAC"/>
            </w:pPr>
            <w:r w:rsidRPr="0004360F">
              <w:t>High</w:t>
            </w:r>
          </w:p>
        </w:tc>
        <w:tc>
          <w:tcPr>
            <w:tcW w:w="1066" w:type="pct"/>
            <w:tcBorders>
              <w:top w:val="nil"/>
              <w:bottom w:val="nil"/>
            </w:tcBorders>
            <w:shd w:val="clear" w:color="auto" w:fill="auto"/>
          </w:tcPr>
          <w:p w14:paraId="0889C7D6" w14:textId="77777777" w:rsidR="00AF5B4B" w:rsidRPr="0004360F" w:rsidRDefault="00AF5B4B" w:rsidP="002D5FBA">
            <w:pPr>
              <w:pStyle w:val="TAC"/>
            </w:pPr>
          </w:p>
        </w:tc>
        <w:tc>
          <w:tcPr>
            <w:tcW w:w="1405" w:type="pct"/>
          </w:tcPr>
          <w:p w14:paraId="28C40189" w14:textId="77777777" w:rsidR="00AF5B4B" w:rsidRPr="0004360F" w:rsidRDefault="00AF5B4B" w:rsidP="002D5FBA">
            <w:pPr>
              <w:pStyle w:val="TAC"/>
            </w:pPr>
            <w:r w:rsidRPr="0004360F">
              <w:t>CP-OFDM QPSK</w:t>
            </w:r>
          </w:p>
        </w:tc>
        <w:tc>
          <w:tcPr>
            <w:tcW w:w="1815" w:type="pct"/>
            <w:shd w:val="clear" w:color="auto" w:fill="auto"/>
          </w:tcPr>
          <w:p w14:paraId="027B9F5E" w14:textId="77777777" w:rsidR="00AF5B4B" w:rsidRPr="0004360F" w:rsidRDefault="00AF5B4B" w:rsidP="002D5FBA">
            <w:pPr>
              <w:pStyle w:val="TAC"/>
            </w:pPr>
            <w:r w:rsidRPr="0004360F">
              <w:t>Edge_1RB_Right</w:t>
            </w:r>
          </w:p>
        </w:tc>
      </w:tr>
      <w:tr w:rsidR="00AF5B4B" w:rsidRPr="0004360F" w14:paraId="36428D8D" w14:textId="77777777" w:rsidTr="002D5FBA">
        <w:tc>
          <w:tcPr>
            <w:tcW w:w="305" w:type="pct"/>
            <w:shd w:val="clear" w:color="auto" w:fill="auto"/>
            <w:vAlign w:val="bottom"/>
          </w:tcPr>
          <w:p w14:paraId="4667E4F4" w14:textId="77777777" w:rsidR="00AF5B4B" w:rsidRPr="0004360F" w:rsidRDefault="00AF5B4B" w:rsidP="002D5FBA">
            <w:pPr>
              <w:pStyle w:val="TAC"/>
            </w:pPr>
            <w:r w:rsidRPr="0004360F">
              <w:rPr>
                <w:rFonts w:eastAsia="SimSun"/>
                <w:lang w:eastAsia="zh-CN"/>
              </w:rPr>
              <w:t>3</w:t>
            </w:r>
          </w:p>
        </w:tc>
        <w:tc>
          <w:tcPr>
            <w:tcW w:w="409" w:type="pct"/>
            <w:shd w:val="clear" w:color="auto" w:fill="auto"/>
          </w:tcPr>
          <w:p w14:paraId="1AC74719" w14:textId="77777777" w:rsidR="00AF5B4B" w:rsidRPr="0004360F" w:rsidRDefault="00AF5B4B" w:rsidP="002D5FBA">
            <w:pPr>
              <w:pStyle w:val="TAC"/>
            </w:pPr>
            <w:r w:rsidRPr="0004360F">
              <w:t>Default</w:t>
            </w:r>
          </w:p>
        </w:tc>
        <w:tc>
          <w:tcPr>
            <w:tcW w:w="1066" w:type="pct"/>
            <w:tcBorders>
              <w:top w:val="nil"/>
              <w:bottom w:val="nil"/>
            </w:tcBorders>
            <w:shd w:val="clear" w:color="auto" w:fill="auto"/>
          </w:tcPr>
          <w:p w14:paraId="69FF577B" w14:textId="77777777" w:rsidR="00AF5B4B" w:rsidRPr="0004360F" w:rsidRDefault="00AF5B4B" w:rsidP="002D5FBA">
            <w:pPr>
              <w:pStyle w:val="TAC"/>
            </w:pPr>
            <w:r w:rsidRPr="0004360F">
              <w:t>N/A</w:t>
            </w:r>
          </w:p>
        </w:tc>
        <w:tc>
          <w:tcPr>
            <w:tcW w:w="1405" w:type="pct"/>
          </w:tcPr>
          <w:p w14:paraId="03CBFBE1" w14:textId="77777777" w:rsidR="00AF5B4B" w:rsidRPr="0004360F" w:rsidRDefault="00AF5B4B" w:rsidP="002D5FBA">
            <w:pPr>
              <w:pStyle w:val="TAC"/>
            </w:pPr>
            <w:r w:rsidRPr="0004360F">
              <w:t>CP-OFDM QPSK</w:t>
            </w:r>
          </w:p>
        </w:tc>
        <w:tc>
          <w:tcPr>
            <w:tcW w:w="1815" w:type="pct"/>
            <w:shd w:val="clear" w:color="auto" w:fill="auto"/>
          </w:tcPr>
          <w:p w14:paraId="438A9352" w14:textId="77777777" w:rsidR="00AF5B4B" w:rsidRPr="0004360F" w:rsidRDefault="00AF5B4B" w:rsidP="002D5FBA">
            <w:pPr>
              <w:pStyle w:val="TAC"/>
            </w:pPr>
            <w:r w:rsidRPr="0004360F">
              <w:t>Outer Full</w:t>
            </w:r>
          </w:p>
        </w:tc>
      </w:tr>
      <w:tr w:rsidR="00AF5B4B" w:rsidRPr="0004360F" w14:paraId="090A1209" w14:textId="77777777" w:rsidTr="002D5FBA">
        <w:tc>
          <w:tcPr>
            <w:tcW w:w="305" w:type="pct"/>
            <w:shd w:val="clear" w:color="auto" w:fill="auto"/>
            <w:vAlign w:val="bottom"/>
          </w:tcPr>
          <w:p w14:paraId="323D2F1E" w14:textId="77777777" w:rsidR="00AF5B4B" w:rsidRPr="0004360F" w:rsidRDefault="00AF5B4B" w:rsidP="002D5FBA">
            <w:pPr>
              <w:pStyle w:val="TAC"/>
            </w:pPr>
            <w:r w:rsidRPr="0004360F">
              <w:rPr>
                <w:rFonts w:eastAsia="SimSun"/>
                <w:lang w:eastAsia="zh-CN"/>
              </w:rPr>
              <w:t>4</w:t>
            </w:r>
          </w:p>
        </w:tc>
        <w:tc>
          <w:tcPr>
            <w:tcW w:w="409" w:type="pct"/>
            <w:shd w:val="clear" w:color="auto" w:fill="auto"/>
          </w:tcPr>
          <w:p w14:paraId="70456404" w14:textId="77777777" w:rsidR="00AF5B4B" w:rsidRPr="0004360F" w:rsidRDefault="00AF5B4B" w:rsidP="002D5FBA">
            <w:pPr>
              <w:pStyle w:val="TAC"/>
            </w:pPr>
            <w:r w:rsidRPr="0004360F">
              <w:t>Low</w:t>
            </w:r>
          </w:p>
        </w:tc>
        <w:tc>
          <w:tcPr>
            <w:tcW w:w="1066" w:type="pct"/>
            <w:tcBorders>
              <w:top w:val="nil"/>
              <w:bottom w:val="nil"/>
            </w:tcBorders>
            <w:shd w:val="clear" w:color="auto" w:fill="auto"/>
          </w:tcPr>
          <w:p w14:paraId="311AF0A7" w14:textId="77777777" w:rsidR="00AF5B4B" w:rsidRPr="0004360F" w:rsidRDefault="00AF5B4B" w:rsidP="002D5FBA">
            <w:pPr>
              <w:pStyle w:val="TAC"/>
            </w:pPr>
          </w:p>
        </w:tc>
        <w:tc>
          <w:tcPr>
            <w:tcW w:w="1405" w:type="pct"/>
          </w:tcPr>
          <w:p w14:paraId="718F129A" w14:textId="77777777" w:rsidR="00AF5B4B" w:rsidRPr="0004360F" w:rsidRDefault="00AF5B4B" w:rsidP="002D5FBA">
            <w:pPr>
              <w:pStyle w:val="TAC"/>
            </w:pPr>
            <w:r w:rsidRPr="0004360F">
              <w:t>CP-OFDM 16 QAM</w:t>
            </w:r>
          </w:p>
        </w:tc>
        <w:tc>
          <w:tcPr>
            <w:tcW w:w="1815" w:type="pct"/>
            <w:shd w:val="clear" w:color="auto" w:fill="auto"/>
          </w:tcPr>
          <w:p w14:paraId="18C99948" w14:textId="77777777" w:rsidR="00AF5B4B" w:rsidRPr="0004360F" w:rsidRDefault="00AF5B4B" w:rsidP="002D5FBA">
            <w:pPr>
              <w:pStyle w:val="TAC"/>
            </w:pPr>
            <w:r w:rsidRPr="0004360F">
              <w:t>Edge_1RB_Left</w:t>
            </w:r>
          </w:p>
        </w:tc>
      </w:tr>
      <w:tr w:rsidR="00AF5B4B" w:rsidRPr="0004360F" w14:paraId="2A7678D5" w14:textId="77777777" w:rsidTr="002D5FBA">
        <w:tc>
          <w:tcPr>
            <w:tcW w:w="305" w:type="pct"/>
            <w:shd w:val="clear" w:color="auto" w:fill="auto"/>
            <w:vAlign w:val="bottom"/>
          </w:tcPr>
          <w:p w14:paraId="6262A38E" w14:textId="77777777" w:rsidR="00AF5B4B" w:rsidRPr="0004360F" w:rsidRDefault="00AF5B4B" w:rsidP="002D5FBA">
            <w:pPr>
              <w:pStyle w:val="TAC"/>
            </w:pPr>
            <w:r w:rsidRPr="0004360F">
              <w:rPr>
                <w:rFonts w:eastAsia="SimSun"/>
                <w:lang w:eastAsia="zh-CN"/>
              </w:rPr>
              <w:t>5</w:t>
            </w:r>
          </w:p>
        </w:tc>
        <w:tc>
          <w:tcPr>
            <w:tcW w:w="409" w:type="pct"/>
            <w:shd w:val="clear" w:color="auto" w:fill="auto"/>
          </w:tcPr>
          <w:p w14:paraId="7D2978F1" w14:textId="77777777" w:rsidR="00AF5B4B" w:rsidRPr="0004360F" w:rsidRDefault="00AF5B4B" w:rsidP="002D5FBA">
            <w:pPr>
              <w:pStyle w:val="TAC"/>
            </w:pPr>
            <w:r w:rsidRPr="0004360F">
              <w:t>High</w:t>
            </w:r>
          </w:p>
        </w:tc>
        <w:tc>
          <w:tcPr>
            <w:tcW w:w="1066" w:type="pct"/>
            <w:tcBorders>
              <w:top w:val="nil"/>
              <w:bottom w:val="nil"/>
            </w:tcBorders>
            <w:shd w:val="clear" w:color="auto" w:fill="auto"/>
          </w:tcPr>
          <w:p w14:paraId="3B11A725" w14:textId="77777777" w:rsidR="00AF5B4B" w:rsidRPr="0004360F" w:rsidRDefault="00AF5B4B" w:rsidP="002D5FBA">
            <w:pPr>
              <w:pStyle w:val="TAC"/>
            </w:pPr>
          </w:p>
        </w:tc>
        <w:tc>
          <w:tcPr>
            <w:tcW w:w="1405" w:type="pct"/>
          </w:tcPr>
          <w:p w14:paraId="2F45F801" w14:textId="77777777" w:rsidR="00AF5B4B" w:rsidRPr="0004360F" w:rsidRDefault="00AF5B4B" w:rsidP="002D5FBA">
            <w:pPr>
              <w:pStyle w:val="TAC"/>
            </w:pPr>
            <w:r w:rsidRPr="0004360F">
              <w:t>CP-OFDM 16 QAM</w:t>
            </w:r>
          </w:p>
        </w:tc>
        <w:tc>
          <w:tcPr>
            <w:tcW w:w="1815" w:type="pct"/>
            <w:shd w:val="clear" w:color="auto" w:fill="auto"/>
          </w:tcPr>
          <w:p w14:paraId="2A4815BB" w14:textId="77777777" w:rsidR="00AF5B4B" w:rsidRPr="0004360F" w:rsidRDefault="00AF5B4B" w:rsidP="002D5FBA">
            <w:pPr>
              <w:pStyle w:val="TAC"/>
            </w:pPr>
            <w:r w:rsidRPr="0004360F">
              <w:t>Edge_1RB_Right</w:t>
            </w:r>
          </w:p>
        </w:tc>
      </w:tr>
      <w:tr w:rsidR="00AF5B4B" w:rsidRPr="0004360F" w14:paraId="2ED9BEFE" w14:textId="77777777" w:rsidTr="002D5FBA">
        <w:tc>
          <w:tcPr>
            <w:tcW w:w="305" w:type="pct"/>
            <w:shd w:val="clear" w:color="auto" w:fill="auto"/>
            <w:vAlign w:val="bottom"/>
          </w:tcPr>
          <w:p w14:paraId="1E064B50" w14:textId="77777777" w:rsidR="00AF5B4B" w:rsidRPr="0004360F" w:rsidRDefault="00AF5B4B" w:rsidP="002D5FBA">
            <w:pPr>
              <w:pStyle w:val="TAC"/>
            </w:pPr>
            <w:r w:rsidRPr="0004360F">
              <w:rPr>
                <w:rFonts w:eastAsia="SimSun"/>
                <w:lang w:eastAsia="zh-CN"/>
              </w:rPr>
              <w:t>6</w:t>
            </w:r>
          </w:p>
        </w:tc>
        <w:tc>
          <w:tcPr>
            <w:tcW w:w="409" w:type="pct"/>
            <w:shd w:val="clear" w:color="auto" w:fill="auto"/>
          </w:tcPr>
          <w:p w14:paraId="7283FDEC" w14:textId="77777777" w:rsidR="00AF5B4B" w:rsidRPr="0004360F" w:rsidRDefault="00AF5B4B" w:rsidP="002D5FBA">
            <w:pPr>
              <w:pStyle w:val="TAC"/>
            </w:pPr>
            <w:r w:rsidRPr="0004360F">
              <w:t>Default</w:t>
            </w:r>
          </w:p>
        </w:tc>
        <w:tc>
          <w:tcPr>
            <w:tcW w:w="1066" w:type="pct"/>
            <w:tcBorders>
              <w:top w:val="nil"/>
              <w:bottom w:val="nil"/>
            </w:tcBorders>
            <w:shd w:val="clear" w:color="auto" w:fill="auto"/>
          </w:tcPr>
          <w:p w14:paraId="4CB139F9" w14:textId="77777777" w:rsidR="00AF5B4B" w:rsidRPr="0004360F" w:rsidRDefault="00AF5B4B" w:rsidP="002D5FBA">
            <w:pPr>
              <w:pStyle w:val="TAC"/>
            </w:pPr>
          </w:p>
        </w:tc>
        <w:tc>
          <w:tcPr>
            <w:tcW w:w="1405" w:type="pct"/>
          </w:tcPr>
          <w:p w14:paraId="4609ED62" w14:textId="77777777" w:rsidR="00AF5B4B" w:rsidRPr="0004360F" w:rsidRDefault="00AF5B4B" w:rsidP="002D5FBA">
            <w:pPr>
              <w:pStyle w:val="TAC"/>
            </w:pPr>
            <w:r w:rsidRPr="0004360F">
              <w:t>CP-OFDM 16 QAM</w:t>
            </w:r>
          </w:p>
        </w:tc>
        <w:tc>
          <w:tcPr>
            <w:tcW w:w="1815" w:type="pct"/>
            <w:shd w:val="clear" w:color="auto" w:fill="auto"/>
          </w:tcPr>
          <w:p w14:paraId="05E49FF9" w14:textId="77777777" w:rsidR="00AF5B4B" w:rsidRPr="0004360F" w:rsidRDefault="00AF5B4B" w:rsidP="002D5FBA">
            <w:pPr>
              <w:pStyle w:val="TAC"/>
            </w:pPr>
            <w:r w:rsidRPr="0004360F">
              <w:t>Outer Full</w:t>
            </w:r>
          </w:p>
        </w:tc>
      </w:tr>
      <w:tr w:rsidR="00AF5B4B" w:rsidRPr="0004360F" w14:paraId="0B99657F" w14:textId="77777777" w:rsidTr="002D5FBA">
        <w:tc>
          <w:tcPr>
            <w:tcW w:w="305" w:type="pct"/>
            <w:shd w:val="clear" w:color="auto" w:fill="auto"/>
            <w:vAlign w:val="bottom"/>
          </w:tcPr>
          <w:p w14:paraId="7280DE34" w14:textId="77777777" w:rsidR="00AF5B4B" w:rsidRPr="0004360F" w:rsidDel="007A4867" w:rsidRDefault="00AF5B4B" w:rsidP="002D5FBA">
            <w:pPr>
              <w:pStyle w:val="TAC"/>
            </w:pPr>
            <w:r w:rsidRPr="0004360F">
              <w:rPr>
                <w:rFonts w:eastAsia="SimSun"/>
                <w:lang w:eastAsia="zh-CN"/>
              </w:rPr>
              <w:t>7</w:t>
            </w:r>
          </w:p>
        </w:tc>
        <w:tc>
          <w:tcPr>
            <w:tcW w:w="409" w:type="pct"/>
            <w:shd w:val="clear" w:color="auto" w:fill="auto"/>
          </w:tcPr>
          <w:p w14:paraId="54D9591D" w14:textId="77777777" w:rsidR="00AF5B4B" w:rsidRPr="0004360F" w:rsidRDefault="00AF5B4B" w:rsidP="002D5FBA">
            <w:pPr>
              <w:pStyle w:val="TAC"/>
            </w:pPr>
            <w:r w:rsidRPr="0004360F">
              <w:t>Low</w:t>
            </w:r>
          </w:p>
        </w:tc>
        <w:tc>
          <w:tcPr>
            <w:tcW w:w="1066" w:type="pct"/>
            <w:tcBorders>
              <w:top w:val="nil"/>
              <w:bottom w:val="nil"/>
            </w:tcBorders>
            <w:shd w:val="clear" w:color="auto" w:fill="auto"/>
          </w:tcPr>
          <w:p w14:paraId="313CA0DA" w14:textId="77777777" w:rsidR="00AF5B4B" w:rsidRPr="0004360F" w:rsidRDefault="00AF5B4B" w:rsidP="002D5FBA">
            <w:pPr>
              <w:pStyle w:val="TAC"/>
            </w:pPr>
          </w:p>
        </w:tc>
        <w:tc>
          <w:tcPr>
            <w:tcW w:w="1405" w:type="pct"/>
          </w:tcPr>
          <w:p w14:paraId="7DF39393" w14:textId="77777777" w:rsidR="00AF5B4B" w:rsidRPr="0004360F" w:rsidRDefault="00AF5B4B" w:rsidP="002D5FBA">
            <w:pPr>
              <w:pStyle w:val="TAC"/>
            </w:pPr>
            <w:r w:rsidRPr="0004360F">
              <w:t>CP-OFDM 64 QAM</w:t>
            </w:r>
          </w:p>
        </w:tc>
        <w:tc>
          <w:tcPr>
            <w:tcW w:w="1815" w:type="pct"/>
            <w:shd w:val="clear" w:color="auto" w:fill="auto"/>
          </w:tcPr>
          <w:p w14:paraId="04715A14" w14:textId="77777777" w:rsidR="00AF5B4B" w:rsidRPr="0004360F" w:rsidRDefault="00AF5B4B" w:rsidP="002D5FBA">
            <w:pPr>
              <w:pStyle w:val="TAC"/>
            </w:pPr>
            <w:r w:rsidRPr="0004360F">
              <w:t>Edge_1RB_Left</w:t>
            </w:r>
          </w:p>
        </w:tc>
      </w:tr>
      <w:tr w:rsidR="00AF5B4B" w:rsidRPr="0004360F" w14:paraId="7D30A036" w14:textId="77777777" w:rsidTr="002D5FBA">
        <w:tc>
          <w:tcPr>
            <w:tcW w:w="305" w:type="pct"/>
            <w:shd w:val="clear" w:color="auto" w:fill="auto"/>
            <w:vAlign w:val="bottom"/>
          </w:tcPr>
          <w:p w14:paraId="16D75D68" w14:textId="77777777" w:rsidR="00AF5B4B" w:rsidRPr="0004360F" w:rsidDel="007A4867" w:rsidRDefault="00AF5B4B" w:rsidP="002D5FBA">
            <w:pPr>
              <w:pStyle w:val="TAC"/>
            </w:pPr>
            <w:r w:rsidRPr="0004360F">
              <w:rPr>
                <w:rFonts w:eastAsia="SimSun"/>
                <w:lang w:eastAsia="zh-CN"/>
              </w:rPr>
              <w:t>8</w:t>
            </w:r>
          </w:p>
        </w:tc>
        <w:tc>
          <w:tcPr>
            <w:tcW w:w="409" w:type="pct"/>
            <w:shd w:val="clear" w:color="auto" w:fill="auto"/>
          </w:tcPr>
          <w:p w14:paraId="5F270EF5" w14:textId="77777777" w:rsidR="00AF5B4B" w:rsidRPr="0004360F" w:rsidRDefault="00AF5B4B" w:rsidP="002D5FBA">
            <w:pPr>
              <w:pStyle w:val="TAC"/>
            </w:pPr>
            <w:r w:rsidRPr="0004360F">
              <w:t>High</w:t>
            </w:r>
          </w:p>
        </w:tc>
        <w:tc>
          <w:tcPr>
            <w:tcW w:w="1066" w:type="pct"/>
            <w:tcBorders>
              <w:top w:val="nil"/>
              <w:bottom w:val="nil"/>
            </w:tcBorders>
            <w:shd w:val="clear" w:color="auto" w:fill="auto"/>
          </w:tcPr>
          <w:p w14:paraId="7875C556" w14:textId="77777777" w:rsidR="00AF5B4B" w:rsidRPr="0004360F" w:rsidRDefault="00AF5B4B" w:rsidP="002D5FBA">
            <w:pPr>
              <w:pStyle w:val="TAC"/>
            </w:pPr>
          </w:p>
        </w:tc>
        <w:tc>
          <w:tcPr>
            <w:tcW w:w="1405" w:type="pct"/>
          </w:tcPr>
          <w:p w14:paraId="59206981" w14:textId="77777777" w:rsidR="00AF5B4B" w:rsidRPr="0004360F" w:rsidRDefault="00AF5B4B" w:rsidP="002D5FBA">
            <w:pPr>
              <w:pStyle w:val="TAC"/>
            </w:pPr>
            <w:r w:rsidRPr="0004360F">
              <w:t>CP-OFDM 64 QAM</w:t>
            </w:r>
          </w:p>
        </w:tc>
        <w:tc>
          <w:tcPr>
            <w:tcW w:w="1815" w:type="pct"/>
            <w:shd w:val="clear" w:color="auto" w:fill="auto"/>
          </w:tcPr>
          <w:p w14:paraId="4B7C5E0B" w14:textId="77777777" w:rsidR="00AF5B4B" w:rsidRPr="0004360F" w:rsidRDefault="00AF5B4B" w:rsidP="002D5FBA">
            <w:pPr>
              <w:pStyle w:val="TAC"/>
            </w:pPr>
            <w:r w:rsidRPr="0004360F">
              <w:t>Edge_1RB_Right</w:t>
            </w:r>
          </w:p>
        </w:tc>
      </w:tr>
      <w:tr w:rsidR="00AF5B4B" w:rsidRPr="0004360F" w14:paraId="140BA5EF" w14:textId="77777777" w:rsidTr="002D5FBA">
        <w:tc>
          <w:tcPr>
            <w:tcW w:w="305" w:type="pct"/>
            <w:shd w:val="clear" w:color="auto" w:fill="auto"/>
            <w:vAlign w:val="bottom"/>
          </w:tcPr>
          <w:p w14:paraId="4D7F3E1D" w14:textId="77777777" w:rsidR="00AF5B4B" w:rsidRPr="0004360F" w:rsidRDefault="00AF5B4B" w:rsidP="002D5FBA">
            <w:pPr>
              <w:pStyle w:val="TAC"/>
            </w:pPr>
            <w:r w:rsidRPr="0004360F">
              <w:rPr>
                <w:rFonts w:eastAsia="SimSun"/>
                <w:lang w:eastAsia="zh-CN"/>
              </w:rPr>
              <w:t>9</w:t>
            </w:r>
          </w:p>
        </w:tc>
        <w:tc>
          <w:tcPr>
            <w:tcW w:w="409" w:type="pct"/>
            <w:shd w:val="clear" w:color="auto" w:fill="auto"/>
          </w:tcPr>
          <w:p w14:paraId="257EBA2D" w14:textId="77777777" w:rsidR="00AF5B4B" w:rsidRPr="0004360F" w:rsidRDefault="00AF5B4B" w:rsidP="002D5FBA">
            <w:pPr>
              <w:pStyle w:val="TAC"/>
            </w:pPr>
            <w:r w:rsidRPr="0004360F">
              <w:t>Default</w:t>
            </w:r>
          </w:p>
        </w:tc>
        <w:tc>
          <w:tcPr>
            <w:tcW w:w="1066" w:type="pct"/>
            <w:tcBorders>
              <w:top w:val="nil"/>
              <w:bottom w:val="nil"/>
            </w:tcBorders>
            <w:shd w:val="clear" w:color="auto" w:fill="auto"/>
          </w:tcPr>
          <w:p w14:paraId="09B90972" w14:textId="77777777" w:rsidR="00AF5B4B" w:rsidRPr="0004360F" w:rsidRDefault="00AF5B4B" w:rsidP="002D5FBA">
            <w:pPr>
              <w:pStyle w:val="TAC"/>
            </w:pPr>
          </w:p>
        </w:tc>
        <w:tc>
          <w:tcPr>
            <w:tcW w:w="1405" w:type="pct"/>
          </w:tcPr>
          <w:p w14:paraId="1AAC1DA1" w14:textId="77777777" w:rsidR="00AF5B4B" w:rsidRPr="0004360F" w:rsidRDefault="00AF5B4B" w:rsidP="002D5FBA">
            <w:pPr>
              <w:pStyle w:val="TAC"/>
            </w:pPr>
            <w:r w:rsidRPr="0004360F">
              <w:t>CP-OFDM 64 QAM</w:t>
            </w:r>
          </w:p>
        </w:tc>
        <w:tc>
          <w:tcPr>
            <w:tcW w:w="1815" w:type="pct"/>
            <w:shd w:val="clear" w:color="auto" w:fill="auto"/>
          </w:tcPr>
          <w:p w14:paraId="57F95A57" w14:textId="77777777" w:rsidR="00AF5B4B" w:rsidRPr="0004360F" w:rsidRDefault="00AF5B4B" w:rsidP="002D5FBA">
            <w:pPr>
              <w:pStyle w:val="TAC"/>
            </w:pPr>
            <w:r w:rsidRPr="0004360F">
              <w:t>Outer Full</w:t>
            </w:r>
          </w:p>
        </w:tc>
      </w:tr>
      <w:tr w:rsidR="00AF5B4B" w:rsidRPr="0004360F" w14:paraId="4C706282" w14:textId="77777777" w:rsidTr="002D5FBA">
        <w:tc>
          <w:tcPr>
            <w:tcW w:w="305" w:type="pct"/>
            <w:shd w:val="clear" w:color="auto" w:fill="auto"/>
            <w:vAlign w:val="bottom"/>
          </w:tcPr>
          <w:p w14:paraId="1DE96BA3" w14:textId="77777777" w:rsidR="00AF5B4B" w:rsidRPr="0004360F" w:rsidDel="007A4867" w:rsidRDefault="00AF5B4B" w:rsidP="002D5FBA">
            <w:pPr>
              <w:pStyle w:val="TAC"/>
            </w:pPr>
            <w:r w:rsidRPr="0004360F">
              <w:rPr>
                <w:rFonts w:eastAsia="SimSun"/>
                <w:lang w:eastAsia="zh-CN"/>
              </w:rPr>
              <w:t>10</w:t>
            </w:r>
          </w:p>
        </w:tc>
        <w:tc>
          <w:tcPr>
            <w:tcW w:w="409" w:type="pct"/>
            <w:shd w:val="clear" w:color="auto" w:fill="auto"/>
          </w:tcPr>
          <w:p w14:paraId="1ED30D54" w14:textId="77777777" w:rsidR="00AF5B4B" w:rsidRPr="0004360F" w:rsidRDefault="00AF5B4B" w:rsidP="002D5FBA">
            <w:pPr>
              <w:pStyle w:val="TAC"/>
            </w:pPr>
            <w:r w:rsidRPr="0004360F">
              <w:t>Low</w:t>
            </w:r>
          </w:p>
        </w:tc>
        <w:tc>
          <w:tcPr>
            <w:tcW w:w="1066" w:type="pct"/>
            <w:tcBorders>
              <w:top w:val="nil"/>
              <w:bottom w:val="nil"/>
            </w:tcBorders>
            <w:shd w:val="clear" w:color="auto" w:fill="auto"/>
          </w:tcPr>
          <w:p w14:paraId="21B32370" w14:textId="77777777" w:rsidR="00AF5B4B" w:rsidRPr="0004360F" w:rsidRDefault="00AF5B4B" w:rsidP="002D5FBA">
            <w:pPr>
              <w:pStyle w:val="TAC"/>
            </w:pPr>
          </w:p>
        </w:tc>
        <w:tc>
          <w:tcPr>
            <w:tcW w:w="1405" w:type="pct"/>
          </w:tcPr>
          <w:p w14:paraId="706343F2" w14:textId="77777777" w:rsidR="00AF5B4B" w:rsidRPr="0004360F" w:rsidRDefault="00AF5B4B" w:rsidP="002D5FBA">
            <w:pPr>
              <w:pStyle w:val="TAC"/>
            </w:pPr>
            <w:r w:rsidRPr="0004360F">
              <w:t>CP-OFDM 256 QAM</w:t>
            </w:r>
          </w:p>
        </w:tc>
        <w:tc>
          <w:tcPr>
            <w:tcW w:w="1815" w:type="pct"/>
            <w:shd w:val="clear" w:color="auto" w:fill="auto"/>
          </w:tcPr>
          <w:p w14:paraId="2B3286F6" w14:textId="77777777" w:rsidR="00AF5B4B" w:rsidRPr="0004360F" w:rsidRDefault="00AF5B4B" w:rsidP="002D5FBA">
            <w:pPr>
              <w:pStyle w:val="TAC"/>
            </w:pPr>
            <w:r w:rsidRPr="0004360F">
              <w:t>Edge_1RB_Left</w:t>
            </w:r>
          </w:p>
        </w:tc>
      </w:tr>
      <w:tr w:rsidR="00AF5B4B" w:rsidRPr="0004360F" w14:paraId="76A5F4DC" w14:textId="77777777" w:rsidTr="002D5FBA">
        <w:tc>
          <w:tcPr>
            <w:tcW w:w="305" w:type="pct"/>
            <w:shd w:val="clear" w:color="auto" w:fill="auto"/>
            <w:vAlign w:val="bottom"/>
          </w:tcPr>
          <w:p w14:paraId="0E7FF896" w14:textId="77777777" w:rsidR="00AF5B4B" w:rsidRPr="0004360F" w:rsidDel="007A4867" w:rsidRDefault="00AF5B4B" w:rsidP="002D5FBA">
            <w:pPr>
              <w:pStyle w:val="TAC"/>
            </w:pPr>
            <w:r w:rsidRPr="0004360F">
              <w:rPr>
                <w:rFonts w:eastAsia="SimSun"/>
                <w:lang w:eastAsia="zh-CN"/>
              </w:rPr>
              <w:t>11</w:t>
            </w:r>
          </w:p>
        </w:tc>
        <w:tc>
          <w:tcPr>
            <w:tcW w:w="409" w:type="pct"/>
            <w:shd w:val="clear" w:color="auto" w:fill="auto"/>
          </w:tcPr>
          <w:p w14:paraId="5E70406C" w14:textId="77777777" w:rsidR="00AF5B4B" w:rsidRPr="0004360F" w:rsidRDefault="00AF5B4B" w:rsidP="002D5FBA">
            <w:pPr>
              <w:pStyle w:val="TAC"/>
            </w:pPr>
            <w:r w:rsidRPr="0004360F">
              <w:t>High</w:t>
            </w:r>
          </w:p>
        </w:tc>
        <w:tc>
          <w:tcPr>
            <w:tcW w:w="1066" w:type="pct"/>
            <w:tcBorders>
              <w:top w:val="nil"/>
              <w:bottom w:val="nil"/>
            </w:tcBorders>
            <w:shd w:val="clear" w:color="auto" w:fill="auto"/>
          </w:tcPr>
          <w:p w14:paraId="13645657" w14:textId="77777777" w:rsidR="00AF5B4B" w:rsidRPr="0004360F" w:rsidRDefault="00AF5B4B" w:rsidP="002D5FBA">
            <w:pPr>
              <w:pStyle w:val="TAC"/>
            </w:pPr>
          </w:p>
        </w:tc>
        <w:tc>
          <w:tcPr>
            <w:tcW w:w="1405" w:type="pct"/>
          </w:tcPr>
          <w:p w14:paraId="0B50F8B0" w14:textId="77777777" w:rsidR="00AF5B4B" w:rsidRPr="0004360F" w:rsidRDefault="00AF5B4B" w:rsidP="002D5FBA">
            <w:pPr>
              <w:pStyle w:val="TAC"/>
            </w:pPr>
            <w:r w:rsidRPr="0004360F">
              <w:t>CP-OFDM 256 QAM</w:t>
            </w:r>
          </w:p>
        </w:tc>
        <w:tc>
          <w:tcPr>
            <w:tcW w:w="1815" w:type="pct"/>
            <w:shd w:val="clear" w:color="auto" w:fill="auto"/>
          </w:tcPr>
          <w:p w14:paraId="3C612A71" w14:textId="77777777" w:rsidR="00AF5B4B" w:rsidRPr="0004360F" w:rsidRDefault="00AF5B4B" w:rsidP="002D5FBA">
            <w:pPr>
              <w:pStyle w:val="TAC"/>
            </w:pPr>
            <w:r w:rsidRPr="0004360F">
              <w:t>Edge_1RB_Right</w:t>
            </w:r>
          </w:p>
        </w:tc>
      </w:tr>
      <w:tr w:rsidR="00AF5B4B" w:rsidRPr="0004360F" w14:paraId="2982AB1A" w14:textId="77777777" w:rsidTr="002D5FBA">
        <w:tc>
          <w:tcPr>
            <w:tcW w:w="305" w:type="pct"/>
            <w:shd w:val="clear" w:color="auto" w:fill="auto"/>
            <w:vAlign w:val="bottom"/>
          </w:tcPr>
          <w:p w14:paraId="57AF8485" w14:textId="77777777" w:rsidR="00AF5B4B" w:rsidRPr="0004360F" w:rsidRDefault="00AF5B4B" w:rsidP="002D5FBA">
            <w:pPr>
              <w:pStyle w:val="TAC"/>
            </w:pPr>
            <w:r w:rsidRPr="0004360F">
              <w:rPr>
                <w:rFonts w:eastAsia="SimSun"/>
                <w:lang w:eastAsia="zh-CN"/>
              </w:rPr>
              <w:t>12</w:t>
            </w:r>
          </w:p>
        </w:tc>
        <w:tc>
          <w:tcPr>
            <w:tcW w:w="409" w:type="pct"/>
            <w:shd w:val="clear" w:color="auto" w:fill="auto"/>
          </w:tcPr>
          <w:p w14:paraId="037BD20A" w14:textId="77777777" w:rsidR="00AF5B4B" w:rsidRPr="0004360F" w:rsidRDefault="00AF5B4B" w:rsidP="002D5FBA">
            <w:pPr>
              <w:pStyle w:val="TAC"/>
            </w:pPr>
            <w:r w:rsidRPr="0004360F">
              <w:t>Default</w:t>
            </w:r>
          </w:p>
        </w:tc>
        <w:tc>
          <w:tcPr>
            <w:tcW w:w="1066" w:type="pct"/>
            <w:tcBorders>
              <w:top w:val="nil"/>
            </w:tcBorders>
            <w:shd w:val="clear" w:color="auto" w:fill="auto"/>
          </w:tcPr>
          <w:p w14:paraId="40357671" w14:textId="77777777" w:rsidR="00AF5B4B" w:rsidRPr="0004360F" w:rsidRDefault="00AF5B4B" w:rsidP="002D5FBA">
            <w:pPr>
              <w:pStyle w:val="TAC"/>
            </w:pPr>
          </w:p>
        </w:tc>
        <w:tc>
          <w:tcPr>
            <w:tcW w:w="1405" w:type="pct"/>
          </w:tcPr>
          <w:p w14:paraId="5E0D985A" w14:textId="77777777" w:rsidR="00AF5B4B" w:rsidRPr="0004360F" w:rsidRDefault="00AF5B4B" w:rsidP="002D5FBA">
            <w:pPr>
              <w:pStyle w:val="TAC"/>
            </w:pPr>
            <w:r w:rsidRPr="0004360F">
              <w:t>CP-OFDM 256 QAM</w:t>
            </w:r>
          </w:p>
        </w:tc>
        <w:tc>
          <w:tcPr>
            <w:tcW w:w="1815" w:type="pct"/>
            <w:shd w:val="clear" w:color="auto" w:fill="auto"/>
          </w:tcPr>
          <w:p w14:paraId="4A9AA397" w14:textId="77777777" w:rsidR="00AF5B4B" w:rsidRPr="0004360F" w:rsidRDefault="00AF5B4B" w:rsidP="002D5FBA">
            <w:pPr>
              <w:pStyle w:val="TAC"/>
            </w:pPr>
            <w:r w:rsidRPr="0004360F">
              <w:t>Outer Full</w:t>
            </w:r>
          </w:p>
        </w:tc>
      </w:tr>
      <w:tr w:rsidR="00AF5B4B" w:rsidRPr="0004360F" w14:paraId="103C1542" w14:textId="77777777" w:rsidTr="002D5FBA">
        <w:tc>
          <w:tcPr>
            <w:tcW w:w="5000" w:type="pct"/>
            <w:gridSpan w:val="5"/>
          </w:tcPr>
          <w:p w14:paraId="14EAD6B8" w14:textId="77777777" w:rsidR="00AF5B4B" w:rsidRPr="0004360F" w:rsidRDefault="00AF5B4B" w:rsidP="002D5FBA">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6C08323B" w14:textId="77777777" w:rsidR="00AF5B4B" w:rsidRPr="0004360F" w:rsidRDefault="00AF5B4B" w:rsidP="00AF5B4B"/>
    <w:p w14:paraId="117BF68D" w14:textId="77777777" w:rsidR="00AF5B4B" w:rsidRPr="0004360F" w:rsidRDefault="00AF5B4B" w:rsidP="00AF5B4B">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AF5B4B" w:rsidRPr="0004360F" w14:paraId="4451D4E8" w14:textId="77777777" w:rsidTr="002D5FBA">
        <w:tc>
          <w:tcPr>
            <w:tcW w:w="5000" w:type="pct"/>
            <w:gridSpan w:val="13"/>
          </w:tcPr>
          <w:p w14:paraId="5BAE2F1A" w14:textId="77777777" w:rsidR="00AF5B4B" w:rsidRPr="0004360F" w:rsidRDefault="00AF5B4B" w:rsidP="002D5FBA">
            <w:pPr>
              <w:pStyle w:val="TAH"/>
            </w:pPr>
            <w:r w:rsidRPr="0004360F">
              <w:rPr>
                <w:lang w:eastAsia="zh-CN"/>
              </w:rPr>
              <w:lastRenderedPageBreak/>
              <w:t>Initial Conditions</w:t>
            </w:r>
          </w:p>
        </w:tc>
      </w:tr>
      <w:tr w:rsidR="00AF5B4B" w:rsidRPr="0004360F" w14:paraId="49A9561F" w14:textId="77777777" w:rsidTr="002D5FBA">
        <w:tc>
          <w:tcPr>
            <w:tcW w:w="2718" w:type="pct"/>
            <w:gridSpan w:val="8"/>
            <w:shd w:val="clear" w:color="auto" w:fill="auto"/>
          </w:tcPr>
          <w:p w14:paraId="1261A7AB" w14:textId="77777777" w:rsidR="00AF5B4B" w:rsidRPr="0004360F" w:rsidRDefault="00AF5B4B" w:rsidP="002D5FBA">
            <w:pPr>
              <w:pStyle w:val="TAL"/>
            </w:pPr>
            <w:r w:rsidRPr="0004360F">
              <w:t>Test Environment as specified in TS 38.508-1 [5] subclause 4.1</w:t>
            </w:r>
          </w:p>
        </w:tc>
        <w:tc>
          <w:tcPr>
            <w:tcW w:w="2282" w:type="pct"/>
            <w:gridSpan w:val="5"/>
          </w:tcPr>
          <w:p w14:paraId="476A075D" w14:textId="77777777" w:rsidR="00AF5B4B" w:rsidRPr="0004360F" w:rsidRDefault="00AF5B4B" w:rsidP="002D5FBA">
            <w:pPr>
              <w:pStyle w:val="TAL"/>
            </w:pPr>
            <w:r w:rsidRPr="0004360F">
              <w:t>Normal</w:t>
            </w:r>
          </w:p>
        </w:tc>
      </w:tr>
      <w:tr w:rsidR="00AF5B4B" w:rsidRPr="0004360F" w14:paraId="126F26C9" w14:textId="77777777" w:rsidTr="002D5FBA">
        <w:tc>
          <w:tcPr>
            <w:tcW w:w="2718" w:type="pct"/>
            <w:gridSpan w:val="8"/>
            <w:shd w:val="clear" w:color="auto" w:fill="auto"/>
          </w:tcPr>
          <w:p w14:paraId="0059CD37" w14:textId="77777777" w:rsidR="00AF5B4B" w:rsidRPr="0004360F" w:rsidRDefault="00AF5B4B" w:rsidP="002D5FBA">
            <w:pPr>
              <w:pStyle w:val="TAL"/>
            </w:pPr>
            <w:r w:rsidRPr="0004360F">
              <w:t>Test Frequencies as specified in TS 38.508-1 [5] subclause 4.3.1</w:t>
            </w:r>
          </w:p>
        </w:tc>
        <w:tc>
          <w:tcPr>
            <w:tcW w:w="2282" w:type="pct"/>
            <w:gridSpan w:val="5"/>
          </w:tcPr>
          <w:p w14:paraId="10226451" w14:textId="77777777" w:rsidR="00AF5B4B" w:rsidRPr="0004360F" w:rsidRDefault="00AF5B4B" w:rsidP="002D5FBA">
            <w:pPr>
              <w:pStyle w:val="TAL"/>
            </w:pPr>
            <w:r w:rsidRPr="0004360F">
              <w:t>Use uplink carrier centre frequency (Fc) as specified in test parameters</w:t>
            </w:r>
          </w:p>
        </w:tc>
      </w:tr>
      <w:tr w:rsidR="00AF5B4B" w:rsidRPr="0004360F" w14:paraId="201B1F84" w14:textId="77777777" w:rsidTr="002D5FBA">
        <w:tc>
          <w:tcPr>
            <w:tcW w:w="2718" w:type="pct"/>
            <w:gridSpan w:val="8"/>
            <w:shd w:val="clear" w:color="auto" w:fill="auto"/>
          </w:tcPr>
          <w:p w14:paraId="4D2FA712" w14:textId="77777777" w:rsidR="00AF5B4B" w:rsidRPr="0004360F" w:rsidRDefault="00AF5B4B" w:rsidP="002D5FBA">
            <w:pPr>
              <w:pStyle w:val="TAL"/>
            </w:pPr>
            <w:r w:rsidRPr="0004360F">
              <w:t>Test Channel Bandwidths as specified in TS 38.508-1 [5] subclause 4.3.1</w:t>
            </w:r>
          </w:p>
        </w:tc>
        <w:tc>
          <w:tcPr>
            <w:tcW w:w="2282" w:type="pct"/>
            <w:gridSpan w:val="5"/>
          </w:tcPr>
          <w:p w14:paraId="38293676" w14:textId="77777777" w:rsidR="00AF5B4B" w:rsidRPr="0004360F" w:rsidRDefault="00AF5B4B" w:rsidP="002D5FBA">
            <w:pPr>
              <w:pStyle w:val="TAL"/>
              <w:rPr>
                <w:lang w:eastAsia="zh-CN"/>
              </w:rPr>
            </w:pPr>
            <w:r w:rsidRPr="0004360F">
              <w:t>5 MHz, 10 MHz, 15 MHz, 20 MHz</w:t>
            </w:r>
          </w:p>
        </w:tc>
      </w:tr>
      <w:tr w:rsidR="00AF5B4B" w:rsidRPr="0004360F" w14:paraId="538351AB" w14:textId="77777777" w:rsidTr="002D5FBA">
        <w:tc>
          <w:tcPr>
            <w:tcW w:w="2718" w:type="pct"/>
            <w:gridSpan w:val="8"/>
            <w:shd w:val="clear" w:color="auto" w:fill="auto"/>
          </w:tcPr>
          <w:p w14:paraId="4B94CBD7" w14:textId="77777777" w:rsidR="00AF5B4B" w:rsidRPr="0004360F" w:rsidRDefault="00AF5B4B" w:rsidP="002D5FBA">
            <w:pPr>
              <w:pStyle w:val="TAL"/>
            </w:pPr>
            <w:r w:rsidRPr="0004360F">
              <w:t>Test SCS as specified in Table 5.3.5-1</w:t>
            </w:r>
          </w:p>
        </w:tc>
        <w:tc>
          <w:tcPr>
            <w:tcW w:w="2282" w:type="pct"/>
            <w:gridSpan w:val="5"/>
          </w:tcPr>
          <w:p w14:paraId="265CDC7C" w14:textId="77777777" w:rsidR="00AF5B4B" w:rsidRPr="0004360F" w:rsidRDefault="00AF5B4B" w:rsidP="002D5FBA">
            <w:pPr>
              <w:pStyle w:val="TAL"/>
              <w:rPr>
                <w:lang w:eastAsia="zh-CN"/>
              </w:rPr>
            </w:pPr>
            <w:r w:rsidRPr="0004360F">
              <w:t>Lowest, Highest unless otherwise specified in test parameters.</w:t>
            </w:r>
          </w:p>
        </w:tc>
      </w:tr>
      <w:tr w:rsidR="00AF5B4B" w:rsidRPr="0004360F" w14:paraId="24989F8E" w14:textId="77777777" w:rsidTr="002D5FBA">
        <w:tc>
          <w:tcPr>
            <w:tcW w:w="5000" w:type="pct"/>
            <w:gridSpan w:val="13"/>
          </w:tcPr>
          <w:p w14:paraId="6FE0F80B" w14:textId="77777777" w:rsidR="00AF5B4B" w:rsidRPr="0004360F" w:rsidRDefault="00AF5B4B" w:rsidP="002D5FBA">
            <w:pPr>
              <w:pStyle w:val="TAH"/>
            </w:pPr>
            <w:r w:rsidRPr="0004360F">
              <w:t>A-MPR test parameters for NS_05</w:t>
            </w:r>
          </w:p>
        </w:tc>
      </w:tr>
      <w:tr w:rsidR="00AF5B4B" w:rsidRPr="0004360F" w14:paraId="4904A108" w14:textId="77777777" w:rsidTr="002D5FBA">
        <w:tc>
          <w:tcPr>
            <w:tcW w:w="316" w:type="pct"/>
            <w:vMerge w:val="restart"/>
            <w:shd w:val="clear" w:color="auto" w:fill="auto"/>
            <w:vAlign w:val="center"/>
          </w:tcPr>
          <w:p w14:paraId="0E2DD13F" w14:textId="77777777" w:rsidR="00AF5B4B" w:rsidRPr="0004360F" w:rsidRDefault="00AF5B4B" w:rsidP="002D5FBA">
            <w:pPr>
              <w:pStyle w:val="TAH"/>
            </w:pPr>
            <w:r w:rsidRPr="0004360F">
              <w:t>Test ID</w:t>
            </w:r>
          </w:p>
        </w:tc>
        <w:tc>
          <w:tcPr>
            <w:tcW w:w="365" w:type="pct"/>
            <w:vMerge w:val="restart"/>
            <w:shd w:val="clear" w:color="auto" w:fill="auto"/>
            <w:vAlign w:val="center"/>
          </w:tcPr>
          <w:p w14:paraId="0EC11C61" w14:textId="77777777" w:rsidR="00AF5B4B" w:rsidRPr="0004360F" w:rsidRDefault="00AF5B4B" w:rsidP="002D5FBA">
            <w:pPr>
              <w:pStyle w:val="TAH"/>
            </w:pPr>
            <w:r w:rsidRPr="0004360F">
              <w:t xml:space="preserve">Fc </w:t>
            </w:r>
            <w:r w:rsidRPr="0004360F">
              <w:br/>
              <w:t>(MHz)</w:t>
            </w:r>
          </w:p>
        </w:tc>
        <w:tc>
          <w:tcPr>
            <w:tcW w:w="407" w:type="pct"/>
            <w:vMerge w:val="restart"/>
            <w:shd w:val="clear" w:color="auto" w:fill="auto"/>
            <w:vAlign w:val="center"/>
          </w:tcPr>
          <w:p w14:paraId="216A7B73" w14:textId="77777777" w:rsidR="00AF5B4B" w:rsidRPr="0004360F" w:rsidRDefault="00AF5B4B" w:rsidP="002D5FBA">
            <w:pPr>
              <w:pStyle w:val="TAH"/>
            </w:pPr>
            <w:r w:rsidRPr="0004360F">
              <w:t>ChBw</w:t>
            </w:r>
            <w:r w:rsidRPr="0004360F">
              <w:br/>
              <w:t>(MHz)</w:t>
            </w:r>
          </w:p>
        </w:tc>
        <w:tc>
          <w:tcPr>
            <w:tcW w:w="426" w:type="pct"/>
            <w:vMerge w:val="restart"/>
            <w:shd w:val="clear" w:color="auto" w:fill="auto"/>
            <w:vAlign w:val="center"/>
          </w:tcPr>
          <w:p w14:paraId="0D0EA5D3" w14:textId="77777777" w:rsidR="00AF5B4B" w:rsidRPr="0004360F" w:rsidRDefault="00AF5B4B" w:rsidP="002D5FBA">
            <w:pPr>
              <w:pStyle w:val="TAH"/>
            </w:pPr>
            <w:r w:rsidRPr="0004360F">
              <w:t>SCS</w:t>
            </w:r>
            <w:r w:rsidRPr="0004360F">
              <w:br/>
              <w:t>(kHz)</w:t>
            </w:r>
          </w:p>
        </w:tc>
        <w:tc>
          <w:tcPr>
            <w:tcW w:w="560" w:type="pct"/>
            <w:vMerge w:val="restart"/>
            <w:shd w:val="clear" w:color="auto" w:fill="auto"/>
            <w:vAlign w:val="center"/>
          </w:tcPr>
          <w:p w14:paraId="05FC483A" w14:textId="77777777" w:rsidR="00AF5B4B" w:rsidRPr="0004360F" w:rsidRDefault="00AF5B4B" w:rsidP="002D5FBA">
            <w:pPr>
              <w:pStyle w:val="TAH"/>
            </w:pPr>
            <w:r w:rsidRPr="0004360F">
              <w:t>Downlink Config.</w:t>
            </w:r>
          </w:p>
        </w:tc>
        <w:tc>
          <w:tcPr>
            <w:tcW w:w="278" w:type="pct"/>
            <w:vMerge w:val="restart"/>
            <w:textDirection w:val="btLr"/>
            <w:vAlign w:val="center"/>
          </w:tcPr>
          <w:p w14:paraId="3A6B91DE" w14:textId="77777777" w:rsidR="00AF5B4B" w:rsidRPr="0004360F" w:rsidRDefault="00AF5B4B" w:rsidP="002D5FBA">
            <w:pPr>
              <w:pStyle w:val="TAH"/>
            </w:pPr>
            <w:r w:rsidRPr="0004360F">
              <w:t>A-MPR</w:t>
            </w:r>
          </w:p>
        </w:tc>
        <w:tc>
          <w:tcPr>
            <w:tcW w:w="2648" w:type="pct"/>
            <w:gridSpan w:val="7"/>
          </w:tcPr>
          <w:p w14:paraId="4BC7BF59" w14:textId="77777777" w:rsidR="00AF5B4B" w:rsidRPr="0004360F" w:rsidRDefault="00AF5B4B" w:rsidP="002D5FBA">
            <w:pPr>
              <w:pStyle w:val="TAH"/>
            </w:pPr>
            <w:r w:rsidRPr="0004360F">
              <w:t>Uplink Configuration</w:t>
            </w:r>
          </w:p>
        </w:tc>
      </w:tr>
      <w:tr w:rsidR="00AF5B4B" w:rsidRPr="0004360F" w14:paraId="349F692C" w14:textId="77777777" w:rsidTr="002D5FBA">
        <w:tc>
          <w:tcPr>
            <w:tcW w:w="316" w:type="pct"/>
            <w:vMerge/>
            <w:shd w:val="clear" w:color="auto" w:fill="auto"/>
            <w:tcMar>
              <w:left w:w="57" w:type="dxa"/>
              <w:right w:w="57" w:type="dxa"/>
            </w:tcMar>
            <w:vAlign w:val="center"/>
          </w:tcPr>
          <w:p w14:paraId="51A298BB" w14:textId="77777777" w:rsidR="00AF5B4B" w:rsidRPr="0004360F" w:rsidRDefault="00AF5B4B" w:rsidP="002D5FBA">
            <w:pPr>
              <w:pStyle w:val="TAH"/>
            </w:pPr>
          </w:p>
        </w:tc>
        <w:tc>
          <w:tcPr>
            <w:tcW w:w="365" w:type="pct"/>
            <w:vMerge/>
            <w:shd w:val="clear" w:color="auto" w:fill="auto"/>
            <w:tcMar>
              <w:left w:w="57" w:type="dxa"/>
              <w:right w:w="57" w:type="dxa"/>
            </w:tcMar>
            <w:vAlign w:val="center"/>
          </w:tcPr>
          <w:p w14:paraId="65CA1C31" w14:textId="77777777" w:rsidR="00AF5B4B" w:rsidRPr="0004360F" w:rsidRDefault="00AF5B4B" w:rsidP="002D5FBA">
            <w:pPr>
              <w:pStyle w:val="TAH"/>
            </w:pPr>
          </w:p>
        </w:tc>
        <w:tc>
          <w:tcPr>
            <w:tcW w:w="407" w:type="pct"/>
            <w:vMerge/>
            <w:shd w:val="clear" w:color="auto" w:fill="auto"/>
            <w:tcMar>
              <w:left w:w="57" w:type="dxa"/>
              <w:right w:w="57" w:type="dxa"/>
            </w:tcMar>
            <w:vAlign w:val="center"/>
          </w:tcPr>
          <w:p w14:paraId="15A870F9" w14:textId="77777777" w:rsidR="00AF5B4B" w:rsidRPr="0004360F" w:rsidRDefault="00AF5B4B" w:rsidP="002D5FBA">
            <w:pPr>
              <w:pStyle w:val="TAH"/>
            </w:pPr>
          </w:p>
        </w:tc>
        <w:tc>
          <w:tcPr>
            <w:tcW w:w="426" w:type="pct"/>
            <w:vMerge/>
            <w:shd w:val="clear" w:color="auto" w:fill="auto"/>
            <w:tcMar>
              <w:left w:w="57" w:type="dxa"/>
              <w:right w:w="57" w:type="dxa"/>
            </w:tcMar>
            <w:vAlign w:val="center"/>
          </w:tcPr>
          <w:p w14:paraId="7A02CCE1" w14:textId="77777777" w:rsidR="00AF5B4B" w:rsidRPr="0004360F" w:rsidRDefault="00AF5B4B" w:rsidP="002D5FBA">
            <w:pPr>
              <w:pStyle w:val="TAH"/>
            </w:pPr>
          </w:p>
        </w:tc>
        <w:tc>
          <w:tcPr>
            <w:tcW w:w="560" w:type="pct"/>
            <w:vMerge/>
            <w:shd w:val="clear" w:color="auto" w:fill="auto"/>
            <w:tcMar>
              <w:left w:w="57" w:type="dxa"/>
              <w:right w:w="57" w:type="dxa"/>
            </w:tcMar>
            <w:vAlign w:val="center"/>
          </w:tcPr>
          <w:p w14:paraId="587ADE6E" w14:textId="77777777" w:rsidR="00AF5B4B" w:rsidRPr="0004360F" w:rsidRDefault="00AF5B4B" w:rsidP="002D5FBA">
            <w:pPr>
              <w:pStyle w:val="TAH"/>
            </w:pPr>
          </w:p>
        </w:tc>
        <w:tc>
          <w:tcPr>
            <w:tcW w:w="278" w:type="pct"/>
            <w:vMerge/>
          </w:tcPr>
          <w:p w14:paraId="7CB40430" w14:textId="77777777" w:rsidR="00AF5B4B" w:rsidRPr="0004360F" w:rsidRDefault="00AF5B4B" w:rsidP="002D5FBA">
            <w:pPr>
              <w:pStyle w:val="TAH"/>
            </w:pPr>
          </w:p>
        </w:tc>
        <w:tc>
          <w:tcPr>
            <w:tcW w:w="702" w:type="pct"/>
            <w:gridSpan w:val="3"/>
            <w:vMerge w:val="restart"/>
          </w:tcPr>
          <w:p w14:paraId="2111AAAA" w14:textId="77777777" w:rsidR="00AF5B4B" w:rsidRPr="0004360F" w:rsidRDefault="00AF5B4B" w:rsidP="002D5FBA">
            <w:pPr>
              <w:pStyle w:val="TAH"/>
            </w:pPr>
            <w:r w:rsidRPr="0004360F">
              <w:t>Modulation</w:t>
            </w:r>
          </w:p>
          <w:p w14:paraId="3DCCEDBC" w14:textId="77777777" w:rsidR="00AF5B4B" w:rsidRPr="0004360F" w:rsidRDefault="00AF5B4B" w:rsidP="002D5FBA">
            <w:pPr>
              <w:pStyle w:val="TAH"/>
            </w:pPr>
            <w:r w:rsidRPr="0004360F">
              <w:t>(NOTE 2)</w:t>
            </w:r>
          </w:p>
        </w:tc>
        <w:tc>
          <w:tcPr>
            <w:tcW w:w="1946" w:type="pct"/>
            <w:gridSpan w:val="4"/>
            <w:shd w:val="clear" w:color="auto" w:fill="auto"/>
            <w:vAlign w:val="center"/>
          </w:tcPr>
          <w:p w14:paraId="79C9250D" w14:textId="77777777" w:rsidR="00AF5B4B" w:rsidRPr="0004360F" w:rsidRDefault="00AF5B4B" w:rsidP="002D5FBA">
            <w:pPr>
              <w:pStyle w:val="TAH"/>
              <w:rPr>
                <w:lang w:eastAsia="zh-CN"/>
              </w:rPr>
            </w:pPr>
            <w:r w:rsidRPr="0004360F">
              <w:rPr>
                <w:lang w:eastAsia="zh-CN"/>
              </w:rPr>
              <w:t>RB allocation (Note 1)</w:t>
            </w:r>
          </w:p>
        </w:tc>
      </w:tr>
      <w:tr w:rsidR="00AF5B4B" w:rsidRPr="0004360F" w14:paraId="6D4320D1" w14:textId="77777777" w:rsidTr="002D5FBA">
        <w:trPr>
          <w:trHeight w:val="47"/>
        </w:trPr>
        <w:tc>
          <w:tcPr>
            <w:tcW w:w="316" w:type="pct"/>
            <w:vMerge/>
            <w:shd w:val="clear" w:color="auto" w:fill="auto"/>
            <w:tcMar>
              <w:left w:w="57" w:type="dxa"/>
              <w:right w:w="57" w:type="dxa"/>
            </w:tcMar>
            <w:vAlign w:val="center"/>
          </w:tcPr>
          <w:p w14:paraId="629283CA" w14:textId="77777777" w:rsidR="00AF5B4B" w:rsidRPr="0004360F" w:rsidRDefault="00AF5B4B" w:rsidP="002D5FBA">
            <w:pPr>
              <w:pStyle w:val="TAH"/>
              <w:rPr>
                <w:lang w:eastAsia="zh-CN"/>
              </w:rPr>
            </w:pPr>
          </w:p>
        </w:tc>
        <w:tc>
          <w:tcPr>
            <w:tcW w:w="365" w:type="pct"/>
            <w:vMerge/>
            <w:shd w:val="clear" w:color="auto" w:fill="auto"/>
            <w:tcMar>
              <w:left w:w="57" w:type="dxa"/>
              <w:right w:w="57" w:type="dxa"/>
            </w:tcMar>
            <w:vAlign w:val="center"/>
          </w:tcPr>
          <w:p w14:paraId="29D6CF2D" w14:textId="77777777" w:rsidR="00AF5B4B" w:rsidRPr="0004360F" w:rsidRDefault="00AF5B4B" w:rsidP="002D5FBA">
            <w:pPr>
              <w:pStyle w:val="TAH"/>
            </w:pPr>
          </w:p>
        </w:tc>
        <w:tc>
          <w:tcPr>
            <w:tcW w:w="407" w:type="pct"/>
            <w:vMerge/>
            <w:shd w:val="clear" w:color="auto" w:fill="auto"/>
            <w:tcMar>
              <w:left w:w="57" w:type="dxa"/>
              <w:right w:w="57" w:type="dxa"/>
            </w:tcMar>
            <w:vAlign w:val="center"/>
          </w:tcPr>
          <w:p w14:paraId="30D6AF51" w14:textId="77777777" w:rsidR="00AF5B4B" w:rsidRPr="0004360F" w:rsidRDefault="00AF5B4B" w:rsidP="002D5FBA">
            <w:pPr>
              <w:pStyle w:val="TAH"/>
            </w:pPr>
          </w:p>
        </w:tc>
        <w:tc>
          <w:tcPr>
            <w:tcW w:w="426" w:type="pct"/>
            <w:vMerge/>
            <w:shd w:val="clear" w:color="auto" w:fill="auto"/>
            <w:tcMar>
              <w:left w:w="57" w:type="dxa"/>
              <w:right w:w="57" w:type="dxa"/>
            </w:tcMar>
            <w:vAlign w:val="center"/>
          </w:tcPr>
          <w:p w14:paraId="37107238" w14:textId="77777777" w:rsidR="00AF5B4B" w:rsidRPr="0004360F" w:rsidRDefault="00AF5B4B" w:rsidP="002D5FBA">
            <w:pPr>
              <w:pStyle w:val="TAH"/>
            </w:pPr>
          </w:p>
        </w:tc>
        <w:tc>
          <w:tcPr>
            <w:tcW w:w="560" w:type="pct"/>
            <w:vMerge/>
            <w:shd w:val="clear" w:color="auto" w:fill="auto"/>
            <w:tcMar>
              <w:left w:w="57" w:type="dxa"/>
              <w:right w:w="57" w:type="dxa"/>
            </w:tcMar>
            <w:vAlign w:val="center"/>
          </w:tcPr>
          <w:p w14:paraId="0CFAA63D" w14:textId="77777777" w:rsidR="00AF5B4B" w:rsidRPr="0004360F" w:rsidRDefault="00AF5B4B" w:rsidP="002D5FBA">
            <w:pPr>
              <w:pStyle w:val="TAH"/>
            </w:pPr>
          </w:p>
        </w:tc>
        <w:tc>
          <w:tcPr>
            <w:tcW w:w="278" w:type="pct"/>
            <w:vMerge/>
          </w:tcPr>
          <w:p w14:paraId="06C8281D" w14:textId="77777777" w:rsidR="00AF5B4B" w:rsidRPr="0004360F" w:rsidRDefault="00AF5B4B" w:rsidP="002D5FBA">
            <w:pPr>
              <w:pStyle w:val="TAH"/>
              <w:rPr>
                <w:lang w:eastAsia="zh-CN"/>
              </w:rPr>
            </w:pPr>
          </w:p>
        </w:tc>
        <w:tc>
          <w:tcPr>
            <w:tcW w:w="702" w:type="pct"/>
            <w:gridSpan w:val="3"/>
            <w:vMerge/>
          </w:tcPr>
          <w:p w14:paraId="47B78B9E" w14:textId="77777777" w:rsidR="00AF5B4B" w:rsidRPr="0004360F" w:rsidRDefault="00AF5B4B" w:rsidP="002D5FBA">
            <w:pPr>
              <w:pStyle w:val="TAH"/>
              <w:rPr>
                <w:lang w:eastAsia="zh-CN"/>
              </w:rPr>
            </w:pPr>
          </w:p>
        </w:tc>
        <w:tc>
          <w:tcPr>
            <w:tcW w:w="624" w:type="pct"/>
            <w:shd w:val="clear" w:color="auto" w:fill="auto"/>
            <w:vAlign w:val="center"/>
          </w:tcPr>
          <w:p w14:paraId="6774173E" w14:textId="77777777" w:rsidR="00AF5B4B" w:rsidRPr="0004360F" w:rsidRDefault="00AF5B4B" w:rsidP="002D5FBA">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6BACA679" w14:textId="77777777" w:rsidR="00AF5B4B" w:rsidRPr="0004360F" w:rsidRDefault="00AF5B4B" w:rsidP="002D5FBA">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597B60F3" w14:textId="77777777" w:rsidR="00AF5B4B" w:rsidRPr="0004360F" w:rsidRDefault="00AF5B4B" w:rsidP="002D5FBA">
            <w:pPr>
              <w:pStyle w:val="TAH"/>
              <w:rPr>
                <w:lang w:eastAsia="zh-CN"/>
              </w:rPr>
            </w:pPr>
            <w:r w:rsidRPr="0004360F">
              <w:rPr>
                <w:lang w:eastAsia="zh-CN"/>
              </w:rPr>
              <w:t>SCS</w:t>
            </w:r>
            <w:r w:rsidRPr="0004360F">
              <w:rPr>
                <w:lang w:eastAsia="zh-CN"/>
              </w:rPr>
              <w:br/>
              <w:t>60 kHz</w:t>
            </w:r>
          </w:p>
        </w:tc>
      </w:tr>
      <w:tr w:rsidR="00AF5B4B" w:rsidRPr="0004360F" w14:paraId="1CB8E840" w14:textId="77777777" w:rsidTr="002D5FBA">
        <w:tc>
          <w:tcPr>
            <w:tcW w:w="316" w:type="pct"/>
            <w:shd w:val="clear" w:color="auto" w:fill="auto"/>
            <w:tcMar>
              <w:left w:w="45" w:type="dxa"/>
              <w:right w:w="45" w:type="dxa"/>
            </w:tcMar>
            <w:vAlign w:val="bottom"/>
          </w:tcPr>
          <w:p w14:paraId="434EEA43" w14:textId="77777777" w:rsidR="00AF5B4B" w:rsidRPr="0004360F" w:rsidRDefault="00AF5B4B" w:rsidP="002D5FBA">
            <w:pPr>
              <w:pStyle w:val="TAC"/>
              <w:rPr>
                <w:rFonts w:eastAsia="SimSun"/>
                <w:lang w:eastAsia="zh-CN"/>
              </w:rPr>
            </w:pPr>
            <w:r w:rsidRPr="0004360F">
              <w:rPr>
                <w:rFonts w:eastAsia="SimSun"/>
                <w:lang w:eastAsia="zh-CN"/>
              </w:rPr>
              <w:t>1</w:t>
            </w:r>
          </w:p>
        </w:tc>
        <w:tc>
          <w:tcPr>
            <w:tcW w:w="365" w:type="pct"/>
            <w:shd w:val="clear" w:color="auto" w:fill="auto"/>
            <w:tcMar>
              <w:left w:w="45" w:type="dxa"/>
              <w:right w:w="45" w:type="dxa"/>
            </w:tcMar>
            <w:vAlign w:val="center"/>
          </w:tcPr>
          <w:p w14:paraId="457DDB64"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08565702"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7354ACBC"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12738D4E" w14:textId="77777777" w:rsidR="00AF5B4B" w:rsidRPr="0004360F" w:rsidRDefault="00AF5B4B" w:rsidP="002D5FBA">
            <w:pPr>
              <w:pStyle w:val="TAC"/>
              <w:rPr>
                <w:rFonts w:eastAsia="SimSun"/>
              </w:rPr>
            </w:pPr>
          </w:p>
        </w:tc>
        <w:tc>
          <w:tcPr>
            <w:tcW w:w="278" w:type="pct"/>
            <w:shd w:val="clear" w:color="auto" w:fill="auto"/>
            <w:vAlign w:val="center"/>
          </w:tcPr>
          <w:p w14:paraId="7600971D" w14:textId="77777777" w:rsidR="00AF5B4B" w:rsidRPr="0004360F" w:rsidRDefault="00AF5B4B" w:rsidP="002D5FBA">
            <w:pPr>
              <w:pStyle w:val="TAC"/>
              <w:rPr>
                <w:rFonts w:eastAsia="SimSun"/>
              </w:rPr>
            </w:pPr>
            <w:r w:rsidRPr="0004360F">
              <w:rPr>
                <w:rFonts w:eastAsia="SimSun"/>
              </w:rPr>
              <w:t>A3</w:t>
            </w:r>
          </w:p>
        </w:tc>
        <w:tc>
          <w:tcPr>
            <w:tcW w:w="166" w:type="pct"/>
            <w:vMerge w:val="restart"/>
            <w:shd w:val="clear" w:color="auto" w:fill="auto"/>
            <w:textDirection w:val="btLr"/>
          </w:tcPr>
          <w:p w14:paraId="0FB23311" w14:textId="77777777" w:rsidR="00AF5B4B" w:rsidRPr="0004360F" w:rsidRDefault="00AF5B4B" w:rsidP="002D5FBA">
            <w:pPr>
              <w:pStyle w:val="TAC"/>
              <w:rPr>
                <w:rFonts w:eastAsia="SimSun"/>
              </w:rPr>
            </w:pPr>
            <w:r w:rsidRPr="0004360F">
              <w:rPr>
                <w:rFonts w:eastAsia="SimSun"/>
              </w:rPr>
              <w:t>CP-OFDM</w:t>
            </w:r>
          </w:p>
        </w:tc>
        <w:tc>
          <w:tcPr>
            <w:tcW w:w="536" w:type="pct"/>
            <w:gridSpan w:val="2"/>
            <w:shd w:val="clear" w:color="auto" w:fill="auto"/>
            <w:tcMar>
              <w:left w:w="45" w:type="dxa"/>
              <w:right w:w="45" w:type="dxa"/>
            </w:tcMar>
            <w:vAlign w:val="center"/>
          </w:tcPr>
          <w:p w14:paraId="425DCCA5"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2380BBFF" w14:textId="77777777" w:rsidR="00AF5B4B" w:rsidRPr="0004360F" w:rsidRDefault="00AF5B4B" w:rsidP="002D5FBA">
            <w:pPr>
              <w:pStyle w:val="TAC"/>
              <w:rPr>
                <w:rFonts w:eastAsia="SimSun"/>
              </w:rPr>
            </w:pPr>
            <w:r w:rsidRPr="0004360F">
              <w:rPr>
                <w:rFonts w:eastAsia="SimSun"/>
              </w:rPr>
              <w:t>Outer_Full</w:t>
            </w:r>
          </w:p>
        </w:tc>
      </w:tr>
      <w:tr w:rsidR="00AF5B4B" w:rsidRPr="0004360F" w14:paraId="736B8732" w14:textId="77777777" w:rsidTr="002D5FBA">
        <w:tc>
          <w:tcPr>
            <w:tcW w:w="316" w:type="pct"/>
            <w:shd w:val="clear" w:color="auto" w:fill="auto"/>
            <w:tcMar>
              <w:left w:w="45" w:type="dxa"/>
              <w:right w:w="45" w:type="dxa"/>
            </w:tcMar>
            <w:vAlign w:val="bottom"/>
          </w:tcPr>
          <w:p w14:paraId="7CB2A514" w14:textId="77777777" w:rsidR="00AF5B4B" w:rsidRPr="0004360F" w:rsidRDefault="00AF5B4B" w:rsidP="002D5FBA">
            <w:pPr>
              <w:pStyle w:val="TAC"/>
              <w:rPr>
                <w:rFonts w:eastAsia="SimSun"/>
                <w:lang w:eastAsia="zh-CN"/>
              </w:rPr>
            </w:pPr>
            <w:r w:rsidRPr="0004360F">
              <w:rPr>
                <w:rFonts w:eastAsia="SimSun"/>
                <w:lang w:eastAsia="zh-CN"/>
              </w:rPr>
              <w:t>2</w:t>
            </w:r>
          </w:p>
        </w:tc>
        <w:tc>
          <w:tcPr>
            <w:tcW w:w="365" w:type="pct"/>
            <w:shd w:val="clear" w:color="auto" w:fill="auto"/>
            <w:tcMar>
              <w:left w:w="45" w:type="dxa"/>
              <w:right w:w="45" w:type="dxa"/>
            </w:tcMar>
            <w:vAlign w:val="center"/>
          </w:tcPr>
          <w:p w14:paraId="6C73FB8E"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38866A3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7A50ADC"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19E55B7" w14:textId="77777777" w:rsidR="00AF5B4B" w:rsidRPr="0004360F" w:rsidRDefault="00AF5B4B" w:rsidP="002D5FBA">
            <w:pPr>
              <w:pStyle w:val="TAC"/>
              <w:rPr>
                <w:rFonts w:eastAsia="SimSun"/>
              </w:rPr>
            </w:pPr>
          </w:p>
        </w:tc>
        <w:tc>
          <w:tcPr>
            <w:tcW w:w="278" w:type="pct"/>
            <w:shd w:val="clear" w:color="auto" w:fill="auto"/>
            <w:vAlign w:val="center"/>
          </w:tcPr>
          <w:p w14:paraId="224B2560"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37E589D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BE53519"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2332EAEF" w14:textId="77777777" w:rsidR="00AF5B4B" w:rsidRPr="0004360F" w:rsidRDefault="00AF5B4B" w:rsidP="002D5FBA">
            <w:pPr>
              <w:pStyle w:val="TAC"/>
              <w:rPr>
                <w:rFonts w:eastAsia="SimSun"/>
              </w:rPr>
            </w:pPr>
            <w:r w:rsidRPr="0004360F">
              <w:rPr>
                <w:rFonts w:eastAsia="SimSun"/>
              </w:rPr>
              <w:t>Outer_Full</w:t>
            </w:r>
          </w:p>
        </w:tc>
      </w:tr>
      <w:tr w:rsidR="00AF5B4B" w:rsidRPr="0004360F" w14:paraId="26CD6030" w14:textId="77777777" w:rsidTr="002D5FBA">
        <w:tc>
          <w:tcPr>
            <w:tcW w:w="316" w:type="pct"/>
            <w:shd w:val="clear" w:color="auto" w:fill="auto"/>
            <w:tcMar>
              <w:left w:w="45" w:type="dxa"/>
              <w:right w:w="45" w:type="dxa"/>
            </w:tcMar>
            <w:vAlign w:val="bottom"/>
          </w:tcPr>
          <w:p w14:paraId="7F2E8817" w14:textId="77777777" w:rsidR="00AF5B4B" w:rsidRPr="0004360F" w:rsidRDefault="00AF5B4B" w:rsidP="002D5FBA">
            <w:pPr>
              <w:pStyle w:val="TAC"/>
              <w:rPr>
                <w:rFonts w:eastAsia="SimSun"/>
                <w:lang w:eastAsia="zh-CN"/>
              </w:rPr>
            </w:pPr>
            <w:r w:rsidRPr="0004360F">
              <w:rPr>
                <w:rFonts w:eastAsia="SimSun"/>
                <w:lang w:eastAsia="zh-CN"/>
              </w:rPr>
              <w:t>3</w:t>
            </w:r>
          </w:p>
        </w:tc>
        <w:tc>
          <w:tcPr>
            <w:tcW w:w="365" w:type="pct"/>
            <w:shd w:val="clear" w:color="auto" w:fill="auto"/>
            <w:tcMar>
              <w:left w:w="45" w:type="dxa"/>
              <w:right w:w="45" w:type="dxa"/>
            </w:tcMar>
            <w:vAlign w:val="center"/>
          </w:tcPr>
          <w:p w14:paraId="3727CF2B"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D43855B"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25FBAA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D880376" w14:textId="77777777" w:rsidR="00AF5B4B" w:rsidRPr="0004360F" w:rsidRDefault="00AF5B4B" w:rsidP="002D5FBA">
            <w:pPr>
              <w:pStyle w:val="TAC"/>
              <w:rPr>
                <w:rFonts w:eastAsia="SimSun"/>
              </w:rPr>
            </w:pPr>
          </w:p>
        </w:tc>
        <w:tc>
          <w:tcPr>
            <w:tcW w:w="278" w:type="pct"/>
            <w:shd w:val="clear" w:color="auto" w:fill="auto"/>
            <w:vAlign w:val="center"/>
          </w:tcPr>
          <w:p w14:paraId="45F9B6A2"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17E04CD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2F12588"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839A02F"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65C2F361" w14:textId="77777777" w:rsidR="00AF5B4B" w:rsidRPr="0004360F" w:rsidRDefault="00AF5B4B" w:rsidP="002D5FBA">
            <w:pPr>
              <w:pStyle w:val="TAC"/>
              <w:rPr>
                <w:rFonts w:eastAsia="SimSun"/>
              </w:rPr>
            </w:pPr>
            <w:r w:rsidRPr="0004360F">
              <w:rPr>
                <w:rFonts w:eastAsia="SimSun"/>
              </w:rPr>
              <w:t>18@5</w:t>
            </w:r>
          </w:p>
        </w:tc>
        <w:tc>
          <w:tcPr>
            <w:tcW w:w="654" w:type="pct"/>
            <w:shd w:val="clear" w:color="auto" w:fill="auto"/>
            <w:vAlign w:val="center"/>
          </w:tcPr>
          <w:p w14:paraId="02FFB4F2" w14:textId="77777777" w:rsidR="00AF5B4B" w:rsidRPr="0004360F" w:rsidRDefault="00AF5B4B" w:rsidP="002D5FBA">
            <w:pPr>
              <w:pStyle w:val="TAC"/>
              <w:rPr>
                <w:rFonts w:eastAsia="SimSun"/>
              </w:rPr>
            </w:pPr>
            <w:r w:rsidRPr="0004360F">
              <w:rPr>
                <w:rFonts w:eastAsia="SimSun"/>
              </w:rPr>
              <w:t>8@3</w:t>
            </w:r>
          </w:p>
        </w:tc>
      </w:tr>
      <w:tr w:rsidR="00AF5B4B" w:rsidRPr="0004360F" w14:paraId="70578A13" w14:textId="77777777" w:rsidTr="002D5FBA">
        <w:tc>
          <w:tcPr>
            <w:tcW w:w="316" w:type="pct"/>
            <w:shd w:val="clear" w:color="auto" w:fill="auto"/>
            <w:tcMar>
              <w:left w:w="45" w:type="dxa"/>
              <w:right w:w="45" w:type="dxa"/>
            </w:tcMar>
            <w:vAlign w:val="bottom"/>
          </w:tcPr>
          <w:p w14:paraId="2FEFD4BA" w14:textId="77777777" w:rsidR="00AF5B4B" w:rsidRPr="0004360F" w:rsidRDefault="00AF5B4B" w:rsidP="002D5FBA">
            <w:pPr>
              <w:pStyle w:val="TAC"/>
              <w:rPr>
                <w:rFonts w:eastAsia="SimSun"/>
                <w:lang w:eastAsia="zh-CN"/>
              </w:rPr>
            </w:pPr>
            <w:r w:rsidRPr="0004360F">
              <w:rPr>
                <w:rFonts w:eastAsia="SimSun"/>
                <w:lang w:eastAsia="zh-CN"/>
              </w:rPr>
              <w:t>4</w:t>
            </w:r>
          </w:p>
        </w:tc>
        <w:tc>
          <w:tcPr>
            <w:tcW w:w="365" w:type="pct"/>
            <w:shd w:val="clear" w:color="auto" w:fill="auto"/>
            <w:tcMar>
              <w:left w:w="45" w:type="dxa"/>
              <w:right w:w="45" w:type="dxa"/>
            </w:tcMar>
            <w:vAlign w:val="center"/>
          </w:tcPr>
          <w:p w14:paraId="1EC0B266"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188A9D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2E7FB6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8A3E8D9" w14:textId="77777777" w:rsidR="00AF5B4B" w:rsidRPr="0004360F" w:rsidRDefault="00AF5B4B" w:rsidP="002D5FBA">
            <w:pPr>
              <w:pStyle w:val="TAC"/>
              <w:rPr>
                <w:rFonts w:eastAsia="SimSun"/>
              </w:rPr>
            </w:pPr>
          </w:p>
        </w:tc>
        <w:tc>
          <w:tcPr>
            <w:tcW w:w="278" w:type="pct"/>
            <w:shd w:val="clear" w:color="auto" w:fill="auto"/>
            <w:vAlign w:val="center"/>
          </w:tcPr>
          <w:p w14:paraId="3328852E"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3489FFF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D2D80CC"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5B2D253"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783B872D" w14:textId="77777777" w:rsidR="00AF5B4B" w:rsidRPr="0004360F" w:rsidRDefault="00AF5B4B" w:rsidP="002D5FBA">
            <w:pPr>
              <w:pStyle w:val="TAC"/>
              <w:rPr>
                <w:rFonts w:eastAsia="SimSun"/>
              </w:rPr>
            </w:pPr>
            <w:r w:rsidRPr="0004360F">
              <w:rPr>
                <w:rFonts w:eastAsia="SimSun"/>
              </w:rPr>
              <w:t>3@20</w:t>
            </w:r>
          </w:p>
        </w:tc>
        <w:tc>
          <w:tcPr>
            <w:tcW w:w="654" w:type="pct"/>
            <w:shd w:val="clear" w:color="auto" w:fill="auto"/>
            <w:vAlign w:val="center"/>
          </w:tcPr>
          <w:p w14:paraId="1EBDBF10" w14:textId="77777777" w:rsidR="00AF5B4B" w:rsidRPr="0004360F" w:rsidRDefault="00AF5B4B" w:rsidP="002D5FBA">
            <w:pPr>
              <w:pStyle w:val="TAC"/>
              <w:rPr>
                <w:rFonts w:eastAsia="SimSun"/>
              </w:rPr>
            </w:pPr>
            <w:r w:rsidRPr="0004360F">
              <w:rPr>
                <w:rFonts w:eastAsia="SimSun"/>
              </w:rPr>
              <w:t>1@10</w:t>
            </w:r>
          </w:p>
        </w:tc>
      </w:tr>
      <w:tr w:rsidR="00AF5B4B" w:rsidRPr="0004360F" w14:paraId="0E5D981F" w14:textId="77777777" w:rsidTr="002D5FBA">
        <w:tc>
          <w:tcPr>
            <w:tcW w:w="316" w:type="pct"/>
            <w:shd w:val="clear" w:color="auto" w:fill="auto"/>
            <w:tcMar>
              <w:left w:w="45" w:type="dxa"/>
              <w:right w:w="45" w:type="dxa"/>
            </w:tcMar>
            <w:vAlign w:val="bottom"/>
          </w:tcPr>
          <w:p w14:paraId="6958DCC2" w14:textId="77777777" w:rsidR="00AF5B4B" w:rsidRPr="0004360F" w:rsidRDefault="00AF5B4B" w:rsidP="002D5FBA">
            <w:pPr>
              <w:pStyle w:val="TAC"/>
              <w:rPr>
                <w:rFonts w:eastAsia="SimSun"/>
                <w:lang w:eastAsia="zh-CN"/>
              </w:rPr>
            </w:pPr>
            <w:r w:rsidRPr="0004360F">
              <w:rPr>
                <w:rFonts w:eastAsia="SimSun"/>
                <w:lang w:eastAsia="zh-CN"/>
              </w:rPr>
              <w:t>5</w:t>
            </w:r>
          </w:p>
        </w:tc>
        <w:tc>
          <w:tcPr>
            <w:tcW w:w="365" w:type="pct"/>
            <w:shd w:val="clear" w:color="auto" w:fill="auto"/>
            <w:tcMar>
              <w:left w:w="45" w:type="dxa"/>
              <w:right w:w="45" w:type="dxa"/>
            </w:tcMar>
            <w:vAlign w:val="center"/>
          </w:tcPr>
          <w:p w14:paraId="1119E103"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28D9DE19"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92A2CC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20514B3" w14:textId="77777777" w:rsidR="00AF5B4B" w:rsidRPr="0004360F" w:rsidRDefault="00AF5B4B" w:rsidP="002D5FBA">
            <w:pPr>
              <w:pStyle w:val="TAC"/>
              <w:rPr>
                <w:rFonts w:eastAsia="SimSun"/>
              </w:rPr>
            </w:pPr>
          </w:p>
        </w:tc>
        <w:tc>
          <w:tcPr>
            <w:tcW w:w="278" w:type="pct"/>
            <w:shd w:val="clear" w:color="auto" w:fill="auto"/>
            <w:vAlign w:val="center"/>
          </w:tcPr>
          <w:p w14:paraId="47F816A1"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1389053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A99E9F2"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4DB0B005" w14:textId="77777777" w:rsidR="00AF5B4B" w:rsidRPr="0004360F" w:rsidRDefault="00AF5B4B" w:rsidP="002D5FBA">
            <w:pPr>
              <w:pStyle w:val="TAC"/>
              <w:rPr>
                <w:rFonts w:eastAsia="SimSun"/>
              </w:rPr>
            </w:pPr>
            <w:r w:rsidRPr="0004360F">
              <w:rPr>
                <w:rFonts w:eastAsia="SimSun"/>
              </w:rPr>
              <w:t>Outer_Full</w:t>
            </w:r>
          </w:p>
        </w:tc>
      </w:tr>
      <w:tr w:rsidR="00AF5B4B" w:rsidRPr="0004360F" w14:paraId="6C215300" w14:textId="77777777" w:rsidTr="002D5FBA">
        <w:tc>
          <w:tcPr>
            <w:tcW w:w="316" w:type="pct"/>
            <w:shd w:val="clear" w:color="auto" w:fill="auto"/>
            <w:tcMar>
              <w:left w:w="45" w:type="dxa"/>
              <w:right w:w="45" w:type="dxa"/>
            </w:tcMar>
            <w:vAlign w:val="bottom"/>
          </w:tcPr>
          <w:p w14:paraId="37A18ABE" w14:textId="77777777" w:rsidR="00AF5B4B" w:rsidRPr="0004360F" w:rsidRDefault="00AF5B4B" w:rsidP="002D5FBA">
            <w:pPr>
              <w:pStyle w:val="TAC"/>
              <w:rPr>
                <w:rFonts w:eastAsia="SimSun"/>
                <w:lang w:eastAsia="zh-CN"/>
              </w:rPr>
            </w:pPr>
            <w:r w:rsidRPr="0004360F">
              <w:rPr>
                <w:rFonts w:eastAsia="SimSun"/>
                <w:lang w:eastAsia="zh-CN"/>
              </w:rPr>
              <w:t>6</w:t>
            </w:r>
          </w:p>
        </w:tc>
        <w:tc>
          <w:tcPr>
            <w:tcW w:w="365" w:type="pct"/>
            <w:shd w:val="clear" w:color="auto" w:fill="auto"/>
            <w:tcMar>
              <w:left w:w="45" w:type="dxa"/>
              <w:right w:w="45" w:type="dxa"/>
            </w:tcMar>
            <w:vAlign w:val="center"/>
          </w:tcPr>
          <w:p w14:paraId="4B547EAD"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38CA30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556A71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854367B" w14:textId="77777777" w:rsidR="00AF5B4B" w:rsidRPr="0004360F" w:rsidRDefault="00AF5B4B" w:rsidP="002D5FBA">
            <w:pPr>
              <w:pStyle w:val="TAC"/>
              <w:rPr>
                <w:rFonts w:eastAsia="SimSun"/>
              </w:rPr>
            </w:pPr>
          </w:p>
        </w:tc>
        <w:tc>
          <w:tcPr>
            <w:tcW w:w="278" w:type="pct"/>
            <w:shd w:val="clear" w:color="auto" w:fill="auto"/>
            <w:vAlign w:val="center"/>
          </w:tcPr>
          <w:p w14:paraId="41BAD776"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37E8AE5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475560F"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54737376" w14:textId="77777777" w:rsidR="00AF5B4B" w:rsidRPr="0004360F" w:rsidRDefault="00AF5B4B" w:rsidP="002D5FBA">
            <w:pPr>
              <w:pStyle w:val="TAC"/>
              <w:rPr>
                <w:rFonts w:eastAsia="SimSun"/>
              </w:rPr>
            </w:pPr>
            <w:r w:rsidRPr="0004360F">
              <w:rPr>
                <w:rFonts w:eastAsia="SimSun"/>
              </w:rPr>
              <w:t>Outer_Full</w:t>
            </w:r>
          </w:p>
        </w:tc>
      </w:tr>
      <w:tr w:rsidR="00AF5B4B" w:rsidRPr="0004360F" w14:paraId="1359BE1C" w14:textId="77777777" w:rsidTr="002D5FBA">
        <w:tc>
          <w:tcPr>
            <w:tcW w:w="316" w:type="pct"/>
            <w:shd w:val="clear" w:color="auto" w:fill="auto"/>
            <w:tcMar>
              <w:left w:w="45" w:type="dxa"/>
              <w:right w:w="45" w:type="dxa"/>
            </w:tcMar>
            <w:vAlign w:val="bottom"/>
          </w:tcPr>
          <w:p w14:paraId="557A1EBC" w14:textId="77777777" w:rsidR="00AF5B4B" w:rsidRPr="0004360F" w:rsidRDefault="00AF5B4B" w:rsidP="002D5FBA">
            <w:pPr>
              <w:pStyle w:val="TAC"/>
              <w:rPr>
                <w:rFonts w:eastAsia="SimSun"/>
                <w:lang w:eastAsia="zh-CN"/>
              </w:rPr>
            </w:pPr>
            <w:r w:rsidRPr="0004360F">
              <w:rPr>
                <w:rFonts w:eastAsia="SimSun"/>
                <w:lang w:eastAsia="zh-CN"/>
              </w:rPr>
              <w:t>7</w:t>
            </w:r>
          </w:p>
        </w:tc>
        <w:tc>
          <w:tcPr>
            <w:tcW w:w="365" w:type="pct"/>
            <w:shd w:val="clear" w:color="auto" w:fill="auto"/>
            <w:tcMar>
              <w:left w:w="45" w:type="dxa"/>
              <w:right w:w="45" w:type="dxa"/>
            </w:tcMar>
            <w:vAlign w:val="center"/>
          </w:tcPr>
          <w:p w14:paraId="48F9F653"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86BBACD"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7EA0C7D"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8EDCBDD" w14:textId="77777777" w:rsidR="00AF5B4B" w:rsidRPr="0004360F" w:rsidRDefault="00AF5B4B" w:rsidP="002D5FBA">
            <w:pPr>
              <w:pStyle w:val="TAC"/>
              <w:rPr>
                <w:rFonts w:eastAsia="SimSun"/>
              </w:rPr>
            </w:pPr>
          </w:p>
        </w:tc>
        <w:tc>
          <w:tcPr>
            <w:tcW w:w="278" w:type="pct"/>
            <w:shd w:val="clear" w:color="auto" w:fill="auto"/>
            <w:vAlign w:val="center"/>
          </w:tcPr>
          <w:p w14:paraId="25B29675"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4F42D0AF"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14C9CAB"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032336D3"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78FAE2F0" w14:textId="77777777" w:rsidR="00AF5B4B" w:rsidRPr="0004360F" w:rsidRDefault="00AF5B4B" w:rsidP="002D5FBA">
            <w:pPr>
              <w:pStyle w:val="TAC"/>
              <w:rPr>
                <w:rFonts w:eastAsia="SimSun"/>
              </w:rPr>
            </w:pPr>
            <w:r w:rsidRPr="0004360F">
              <w:rPr>
                <w:rFonts w:eastAsia="SimSun"/>
              </w:rPr>
              <w:t>28@10</w:t>
            </w:r>
          </w:p>
        </w:tc>
        <w:tc>
          <w:tcPr>
            <w:tcW w:w="654" w:type="pct"/>
            <w:shd w:val="clear" w:color="auto" w:fill="auto"/>
            <w:vAlign w:val="center"/>
          </w:tcPr>
          <w:p w14:paraId="4BE10A6C" w14:textId="77777777" w:rsidR="00AF5B4B" w:rsidRPr="0004360F" w:rsidRDefault="00AF5B4B" w:rsidP="002D5FBA">
            <w:pPr>
              <w:pStyle w:val="TAC"/>
              <w:rPr>
                <w:rFonts w:eastAsia="SimSun"/>
              </w:rPr>
            </w:pPr>
            <w:r w:rsidRPr="0004360F">
              <w:rPr>
                <w:rFonts w:eastAsia="SimSun"/>
              </w:rPr>
              <w:t>12@5</w:t>
            </w:r>
          </w:p>
        </w:tc>
      </w:tr>
      <w:tr w:rsidR="00AF5B4B" w:rsidRPr="0004360F" w14:paraId="22E85D1B" w14:textId="77777777" w:rsidTr="002D5FBA">
        <w:tc>
          <w:tcPr>
            <w:tcW w:w="316" w:type="pct"/>
            <w:shd w:val="clear" w:color="auto" w:fill="auto"/>
            <w:tcMar>
              <w:left w:w="45" w:type="dxa"/>
              <w:right w:w="45" w:type="dxa"/>
            </w:tcMar>
            <w:vAlign w:val="bottom"/>
          </w:tcPr>
          <w:p w14:paraId="74DEE8B9" w14:textId="77777777" w:rsidR="00AF5B4B" w:rsidRPr="0004360F" w:rsidRDefault="00AF5B4B" w:rsidP="002D5FBA">
            <w:pPr>
              <w:pStyle w:val="TAC"/>
              <w:rPr>
                <w:rFonts w:eastAsia="SimSun"/>
                <w:lang w:eastAsia="zh-CN"/>
              </w:rPr>
            </w:pPr>
            <w:r w:rsidRPr="0004360F">
              <w:rPr>
                <w:rFonts w:eastAsia="SimSun"/>
                <w:lang w:eastAsia="zh-CN"/>
              </w:rPr>
              <w:t>8</w:t>
            </w:r>
          </w:p>
        </w:tc>
        <w:tc>
          <w:tcPr>
            <w:tcW w:w="365" w:type="pct"/>
            <w:shd w:val="clear" w:color="auto" w:fill="auto"/>
            <w:tcMar>
              <w:left w:w="45" w:type="dxa"/>
              <w:right w:w="45" w:type="dxa"/>
            </w:tcMar>
            <w:vAlign w:val="center"/>
          </w:tcPr>
          <w:p w14:paraId="2692F606"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EF4FE8C"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7D62DC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EA815DE" w14:textId="77777777" w:rsidR="00AF5B4B" w:rsidRPr="0004360F" w:rsidRDefault="00AF5B4B" w:rsidP="002D5FBA">
            <w:pPr>
              <w:pStyle w:val="TAC"/>
              <w:rPr>
                <w:rFonts w:eastAsia="SimSun"/>
              </w:rPr>
            </w:pPr>
          </w:p>
        </w:tc>
        <w:tc>
          <w:tcPr>
            <w:tcW w:w="278" w:type="pct"/>
            <w:shd w:val="clear" w:color="auto" w:fill="auto"/>
            <w:vAlign w:val="center"/>
          </w:tcPr>
          <w:p w14:paraId="115BE448"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0D5150B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3930714"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3A834862"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597CA154" w14:textId="77777777" w:rsidR="00AF5B4B" w:rsidRPr="0004360F" w:rsidRDefault="00AF5B4B" w:rsidP="002D5FBA">
            <w:pPr>
              <w:pStyle w:val="TAC"/>
              <w:rPr>
                <w:rFonts w:eastAsia="SimSun"/>
              </w:rPr>
            </w:pPr>
            <w:r w:rsidRPr="0004360F">
              <w:rPr>
                <w:rFonts w:eastAsia="SimSun"/>
              </w:rPr>
              <w:t>3@28</w:t>
            </w:r>
          </w:p>
        </w:tc>
        <w:tc>
          <w:tcPr>
            <w:tcW w:w="654" w:type="pct"/>
            <w:shd w:val="clear" w:color="auto" w:fill="auto"/>
            <w:vAlign w:val="center"/>
          </w:tcPr>
          <w:p w14:paraId="1D460988" w14:textId="77777777" w:rsidR="00AF5B4B" w:rsidRPr="0004360F" w:rsidRDefault="00AF5B4B" w:rsidP="002D5FBA">
            <w:pPr>
              <w:pStyle w:val="TAC"/>
              <w:rPr>
                <w:rFonts w:eastAsia="SimSun"/>
              </w:rPr>
            </w:pPr>
            <w:r w:rsidRPr="0004360F">
              <w:rPr>
                <w:rFonts w:eastAsia="SimSun"/>
              </w:rPr>
              <w:t>1@14</w:t>
            </w:r>
          </w:p>
        </w:tc>
      </w:tr>
      <w:tr w:rsidR="00AF5B4B" w:rsidRPr="0004360F" w14:paraId="3D11A1CC" w14:textId="77777777" w:rsidTr="002D5FBA">
        <w:tc>
          <w:tcPr>
            <w:tcW w:w="316" w:type="pct"/>
            <w:shd w:val="clear" w:color="auto" w:fill="auto"/>
            <w:tcMar>
              <w:left w:w="45" w:type="dxa"/>
              <w:right w:w="45" w:type="dxa"/>
            </w:tcMar>
            <w:vAlign w:val="bottom"/>
          </w:tcPr>
          <w:p w14:paraId="47489F36" w14:textId="77777777" w:rsidR="00AF5B4B" w:rsidRPr="0004360F" w:rsidRDefault="00AF5B4B" w:rsidP="002D5FBA">
            <w:pPr>
              <w:pStyle w:val="TAC"/>
              <w:rPr>
                <w:rFonts w:eastAsia="SimSun"/>
                <w:lang w:eastAsia="zh-CN"/>
              </w:rPr>
            </w:pPr>
            <w:r w:rsidRPr="0004360F">
              <w:rPr>
                <w:rFonts w:eastAsia="SimSun"/>
                <w:lang w:eastAsia="zh-CN"/>
              </w:rPr>
              <w:t>9</w:t>
            </w:r>
          </w:p>
        </w:tc>
        <w:tc>
          <w:tcPr>
            <w:tcW w:w="365" w:type="pct"/>
            <w:shd w:val="clear" w:color="auto" w:fill="auto"/>
            <w:tcMar>
              <w:left w:w="45" w:type="dxa"/>
              <w:right w:w="45" w:type="dxa"/>
            </w:tcMar>
            <w:vAlign w:val="center"/>
          </w:tcPr>
          <w:p w14:paraId="4810C29E"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60705BC"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673CB1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3426035" w14:textId="77777777" w:rsidR="00AF5B4B" w:rsidRPr="0004360F" w:rsidRDefault="00AF5B4B" w:rsidP="002D5FBA">
            <w:pPr>
              <w:pStyle w:val="TAC"/>
              <w:rPr>
                <w:rFonts w:eastAsia="SimSun"/>
              </w:rPr>
            </w:pPr>
          </w:p>
        </w:tc>
        <w:tc>
          <w:tcPr>
            <w:tcW w:w="278" w:type="pct"/>
            <w:shd w:val="clear" w:color="auto" w:fill="auto"/>
            <w:vAlign w:val="center"/>
          </w:tcPr>
          <w:p w14:paraId="5471B5F5"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295E56A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32E94DE"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4D11C078" w14:textId="77777777" w:rsidR="00AF5B4B" w:rsidRPr="0004360F" w:rsidRDefault="00AF5B4B" w:rsidP="002D5FBA">
            <w:pPr>
              <w:pStyle w:val="TAC"/>
              <w:rPr>
                <w:rFonts w:eastAsia="SimSun"/>
              </w:rPr>
            </w:pPr>
            <w:r w:rsidRPr="0004360F">
              <w:rPr>
                <w:rFonts w:eastAsia="SimSun"/>
              </w:rPr>
              <w:t>Outer_Full</w:t>
            </w:r>
          </w:p>
        </w:tc>
      </w:tr>
      <w:tr w:rsidR="00AF5B4B" w:rsidRPr="0004360F" w14:paraId="1F14A55E" w14:textId="77777777" w:rsidTr="002D5FBA">
        <w:tc>
          <w:tcPr>
            <w:tcW w:w="316" w:type="pct"/>
            <w:shd w:val="clear" w:color="auto" w:fill="auto"/>
            <w:tcMar>
              <w:left w:w="45" w:type="dxa"/>
              <w:right w:w="45" w:type="dxa"/>
            </w:tcMar>
            <w:vAlign w:val="bottom"/>
          </w:tcPr>
          <w:p w14:paraId="6878DFA8" w14:textId="77777777" w:rsidR="00AF5B4B" w:rsidRPr="0004360F" w:rsidRDefault="00AF5B4B" w:rsidP="002D5FBA">
            <w:pPr>
              <w:pStyle w:val="TAC"/>
              <w:rPr>
                <w:rFonts w:eastAsia="SimSun"/>
                <w:lang w:eastAsia="zh-CN"/>
              </w:rPr>
            </w:pPr>
            <w:r w:rsidRPr="0004360F">
              <w:rPr>
                <w:rFonts w:eastAsia="SimSun"/>
                <w:lang w:eastAsia="zh-CN"/>
              </w:rPr>
              <w:t>10</w:t>
            </w:r>
          </w:p>
        </w:tc>
        <w:tc>
          <w:tcPr>
            <w:tcW w:w="365" w:type="pct"/>
            <w:shd w:val="clear" w:color="auto" w:fill="auto"/>
            <w:tcMar>
              <w:left w:w="45" w:type="dxa"/>
              <w:right w:w="45" w:type="dxa"/>
            </w:tcMar>
            <w:vAlign w:val="center"/>
          </w:tcPr>
          <w:p w14:paraId="002913FD"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2F0903A"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1D9C73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ABBFEB7" w14:textId="77777777" w:rsidR="00AF5B4B" w:rsidRPr="0004360F" w:rsidRDefault="00AF5B4B" w:rsidP="002D5FBA">
            <w:pPr>
              <w:pStyle w:val="TAC"/>
              <w:rPr>
                <w:rFonts w:eastAsia="SimSun"/>
              </w:rPr>
            </w:pPr>
          </w:p>
        </w:tc>
        <w:tc>
          <w:tcPr>
            <w:tcW w:w="278" w:type="pct"/>
            <w:shd w:val="clear" w:color="auto" w:fill="auto"/>
            <w:vAlign w:val="center"/>
          </w:tcPr>
          <w:p w14:paraId="592790BD"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DE88FD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DE2AACE"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3BBF852A"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3D647E6A" w14:textId="77777777" w:rsidR="00AF5B4B" w:rsidRPr="0004360F" w:rsidRDefault="00AF5B4B" w:rsidP="002D5FBA">
            <w:pPr>
              <w:pStyle w:val="TAC"/>
              <w:rPr>
                <w:rFonts w:eastAsia="SimSun"/>
              </w:rPr>
            </w:pPr>
            <w:r w:rsidRPr="0004360F">
              <w:rPr>
                <w:rFonts w:eastAsia="SimSun"/>
              </w:rPr>
              <w:t>3@34</w:t>
            </w:r>
          </w:p>
        </w:tc>
        <w:tc>
          <w:tcPr>
            <w:tcW w:w="654" w:type="pct"/>
            <w:shd w:val="clear" w:color="auto" w:fill="auto"/>
            <w:vAlign w:val="center"/>
          </w:tcPr>
          <w:p w14:paraId="53528066" w14:textId="77777777" w:rsidR="00AF5B4B" w:rsidRPr="0004360F" w:rsidRDefault="00AF5B4B" w:rsidP="002D5FBA">
            <w:pPr>
              <w:pStyle w:val="TAC"/>
              <w:rPr>
                <w:rFonts w:eastAsia="SimSun"/>
              </w:rPr>
            </w:pPr>
            <w:r w:rsidRPr="0004360F">
              <w:rPr>
                <w:rFonts w:eastAsia="SimSun"/>
              </w:rPr>
              <w:t>1@17</w:t>
            </w:r>
          </w:p>
        </w:tc>
      </w:tr>
      <w:tr w:rsidR="00AF5B4B" w:rsidRPr="0004360F" w14:paraId="356C5DA5" w14:textId="77777777" w:rsidTr="002D5FBA">
        <w:tc>
          <w:tcPr>
            <w:tcW w:w="316" w:type="pct"/>
            <w:shd w:val="clear" w:color="auto" w:fill="auto"/>
            <w:tcMar>
              <w:left w:w="45" w:type="dxa"/>
              <w:right w:w="45" w:type="dxa"/>
            </w:tcMar>
            <w:vAlign w:val="bottom"/>
          </w:tcPr>
          <w:p w14:paraId="7618D898" w14:textId="77777777" w:rsidR="00AF5B4B" w:rsidRPr="0004360F" w:rsidRDefault="00AF5B4B" w:rsidP="002D5FBA">
            <w:pPr>
              <w:pStyle w:val="TAC"/>
              <w:rPr>
                <w:rFonts w:eastAsia="SimSun"/>
                <w:lang w:eastAsia="zh-CN"/>
              </w:rPr>
            </w:pPr>
            <w:r w:rsidRPr="0004360F">
              <w:rPr>
                <w:rFonts w:eastAsia="SimSun"/>
                <w:lang w:eastAsia="zh-CN"/>
              </w:rPr>
              <w:t>11</w:t>
            </w:r>
          </w:p>
        </w:tc>
        <w:tc>
          <w:tcPr>
            <w:tcW w:w="365" w:type="pct"/>
            <w:shd w:val="clear" w:color="auto" w:fill="auto"/>
            <w:tcMar>
              <w:left w:w="45" w:type="dxa"/>
              <w:right w:w="45" w:type="dxa"/>
            </w:tcMar>
            <w:vAlign w:val="center"/>
          </w:tcPr>
          <w:p w14:paraId="323A2A11"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7C6CA8E9"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F98F19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97862DA" w14:textId="77777777" w:rsidR="00AF5B4B" w:rsidRPr="0004360F" w:rsidRDefault="00AF5B4B" w:rsidP="002D5FBA">
            <w:pPr>
              <w:pStyle w:val="TAC"/>
              <w:rPr>
                <w:rFonts w:eastAsia="SimSun"/>
              </w:rPr>
            </w:pPr>
          </w:p>
        </w:tc>
        <w:tc>
          <w:tcPr>
            <w:tcW w:w="278" w:type="pct"/>
            <w:shd w:val="clear" w:color="auto" w:fill="auto"/>
            <w:vAlign w:val="center"/>
          </w:tcPr>
          <w:p w14:paraId="7A7525ED"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7B3CE20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9B89E07"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6A93713F" w14:textId="77777777" w:rsidR="00AF5B4B" w:rsidRPr="0004360F" w:rsidRDefault="00AF5B4B" w:rsidP="002D5FBA">
            <w:pPr>
              <w:pStyle w:val="TAC"/>
              <w:rPr>
                <w:rFonts w:eastAsia="SimSun"/>
              </w:rPr>
            </w:pPr>
            <w:r w:rsidRPr="0004360F">
              <w:rPr>
                <w:rFonts w:eastAsia="SimSun"/>
              </w:rPr>
              <w:t>Outer_Full</w:t>
            </w:r>
          </w:p>
        </w:tc>
      </w:tr>
      <w:tr w:rsidR="00AF5B4B" w:rsidRPr="0004360F" w14:paraId="42A70B6D" w14:textId="77777777" w:rsidTr="002D5FBA">
        <w:tc>
          <w:tcPr>
            <w:tcW w:w="316" w:type="pct"/>
            <w:shd w:val="clear" w:color="auto" w:fill="auto"/>
            <w:tcMar>
              <w:left w:w="45" w:type="dxa"/>
              <w:right w:w="45" w:type="dxa"/>
            </w:tcMar>
            <w:vAlign w:val="bottom"/>
          </w:tcPr>
          <w:p w14:paraId="19516207" w14:textId="77777777" w:rsidR="00AF5B4B" w:rsidRPr="0004360F" w:rsidRDefault="00AF5B4B" w:rsidP="002D5FBA">
            <w:pPr>
              <w:pStyle w:val="TAC"/>
              <w:rPr>
                <w:rFonts w:eastAsia="SimSun"/>
                <w:lang w:eastAsia="zh-CN"/>
              </w:rPr>
            </w:pPr>
            <w:r w:rsidRPr="0004360F">
              <w:rPr>
                <w:rFonts w:eastAsia="SimSun"/>
                <w:lang w:eastAsia="zh-CN"/>
              </w:rPr>
              <w:t>12</w:t>
            </w:r>
          </w:p>
        </w:tc>
        <w:tc>
          <w:tcPr>
            <w:tcW w:w="365" w:type="pct"/>
            <w:shd w:val="clear" w:color="auto" w:fill="auto"/>
            <w:tcMar>
              <w:left w:w="45" w:type="dxa"/>
              <w:right w:w="45" w:type="dxa"/>
            </w:tcMar>
            <w:vAlign w:val="center"/>
          </w:tcPr>
          <w:p w14:paraId="622A6D46"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0AF0241"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4F639B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51069D0" w14:textId="77777777" w:rsidR="00AF5B4B" w:rsidRPr="0004360F" w:rsidRDefault="00AF5B4B" w:rsidP="002D5FBA">
            <w:pPr>
              <w:pStyle w:val="TAC"/>
              <w:rPr>
                <w:rFonts w:eastAsia="SimSun"/>
              </w:rPr>
            </w:pPr>
          </w:p>
        </w:tc>
        <w:tc>
          <w:tcPr>
            <w:tcW w:w="278" w:type="pct"/>
            <w:shd w:val="clear" w:color="auto" w:fill="auto"/>
            <w:vAlign w:val="center"/>
          </w:tcPr>
          <w:p w14:paraId="31B8059D"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BBC2296"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B87CA6D"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236DB435" w14:textId="77777777" w:rsidR="00AF5B4B" w:rsidRPr="0004360F" w:rsidRDefault="00AF5B4B" w:rsidP="002D5FBA">
            <w:pPr>
              <w:pStyle w:val="TAC"/>
              <w:rPr>
                <w:rFonts w:eastAsia="SimSun"/>
              </w:rPr>
            </w:pPr>
            <w:r w:rsidRPr="0004360F">
              <w:rPr>
                <w:rFonts w:eastAsia="SimSun"/>
              </w:rPr>
              <w:t>Outer_Full</w:t>
            </w:r>
          </w:p>
        </w:tc>
      </w:tr>
      <w:tr w:rsidR="00AF5B4B" w:rsidRPr="0004360F" w14:paraId="095CB107" w14:textId="77777777" w:rsidTr="002D5FBA">
        <w:tc>
          <w:tcPr>
            <w:tcW w:w="316" w:type="pct"/>
            <w:shd w:val="clear" w:color="auto" w:fill="auto"/>
            <w:tcMar>
              <w:left w:w="45" w:type="dxa"/>
              <w:right w:w="45" w:type="dxa"/>
            </w:tcMar>
            <w:vAlign w:val="bottom"/>
          </w:tcPr>
          <w:p w14:paraId="1D6E3AF4" w14:textId="77777777" w:rsidR="00AF5B4B" w:rsidRPr="0004360F" w:rsidRDefault="00AF5B4B" w:rsidP="002D5FBA">
            <w:pPr>
              <w:pStyle w:val="TAC"/>
              <w:rPr>
                <w:rFonts w:eastAsia="SimSun"/>
                <w:lang w:eastAsia="zh-CN"/>
              </w:rPr>
            </w:pPr>
            <w:r w:rsidRPr="0004360F">
              <w:rPr>
                <w:rFonts w:eastAsia="SimSun"/>
                <w:lang w:eastAsia="zh-CN"/>
              </w:rPr>
              <w:t>13</w:t>
            </w:r>
          </w:p>
        </w:tc>
        <w:tc>
          <w:tcPr>
            <w:tcW w:w="365" w:type="pct"/>
            <w:shd w:val="clear" w:color="auto" w:fill="auto"/>
            <w:tcMar>
              <w:left w:w="45" w:type="dxa"/>
              <w:right w:w="45" w:type="dxa"/>
            </w:tcMar>
            <w:vAlign w:val="center"/>
          </w:tcPr>
          <w:p w14:paraId="28D85AC3"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0F1EC68E"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AB3F5A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4E3C6C2" w14:textId="77777777" w:rsidR="00AF5B4B" w:rsidRPr="0004360F" w:rsidRDefault="00AF5B4B" w:rsidP="002D5FBA">
            <w:pPr>
              <w:pStyle w:val="TAC"/>
              <w:rPr>
                <w:rFonts w:eastAsia="SimSun"/>
              </w:rPr>
            </w:pPr>
          </w:p>
        </w:tc>
        <w:tc>
          <w:tcPr>
            <w:tcW w:w="278" w:type="pct"/>
            <w:shd w:val="clear" w:color="auto" w:fill="auto"/>
            <w:vAlign w:val="center"/>
          </w:tcPr>
          <w:p w14:paraId="414CD811"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3C09EAF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3885AC0"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010E611A"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1FAFE4C2" w14:textId="77777777" w:rsidR="00AF5B4B" w:rsidRPr="0004360F" w:rsidRDefault="00AF5B4B" w:rsidP="002D5FBA">
            <w:pPr>
              <w:pStyle w:val="TAC"/>
              <w:rPr>
                <w:rFonts w:eastAsia="SimSun"/>
              </w:rPr>
            </w:pPr>
            <w:r w:rsidRPr="0004360F">
              <w:rPr>
                <w:rFonts w:eastAsia="SimSun"/>
              </w:rPr>
              <w:t>37@14</w:t>
            </w:r>
          </w:p>
        </w:tc>
        <w:tc>
          <w:tcPr>
            <w:tcW w:w="654" w:type="pct"/>
            <w:shd w:val="clear" w:color="auto" w:fill="auto"/>
            <w:vAlign w:val="center"/>
          </w:tcPr>
          <w:p w14:paraId="39E7B6CD" w14:textId="77777777" w:rsidR="00AF5B4B" w:rsidRPr="0004360F" w:rsidRDefault="00AF5B4B" w:rsidP="002D5FBA">
            <w:pPr>
              <w:pStyle w:val="TAC"/>
              <w:rPr>
                <w:rFonts w:eastAsia="SimSun"/>
              </w:rPr>
            </w:pPr>
            <w:r w:rsidRPr="0004360F">
              <w:rPr>
                <w:rFonts w:eastAsia="SimSun"/>
              </w:rPr>
              <w:t>17@7</w:t>
            </w:r>
          </w:p>
        </w:tc>
      </w:tr>
      <w:tr w:rsidR="00AF5B4B" w:rsidRPr="0004360F" w14:paraId="3B8027C6" w14:textId="77777777" w:rsidTr="002D5FBA">
        <w:tc>
          <w:tcPr>
            <w:tcW w:w="316" w:type="pct"/>
            <w:shd w:val="clear" w:color="auto" w:fill="auto"/>
            <w:tcMar>
              <w:left w:w="45" w:type="dxa"/>
              <w:right w:w="45" w:type="dxa"/>
            </w:tcMar>
            <w:vAlign w:val="bottom"/>
          </w:tcPr>
          <w:p w14:paraId="44000D8B" w14:textId="77777777" w:rsidR="00AF5B4B" w:rsidRPr="0004360F" w:rsidRDefault="00AF5B4B" w:rsidP="002D5FBA">
            <w:pPr>
              <w:pStyle w:val="TAC"/>
              <w:rPr>
                <w:rFonts w:eastAsia="SimSun"/>
                <w:lang w:eastAsia="zh-CN"/>
              </w:rPr>
            </w:pPr>
            <w:r w:rsidRPr="0004360F">
              <w:rPr>
                <w:rFonts w:eastAsia="SimSun"/>
                <w:lang w:eastAsia="zh-CN"/>
              </w:rPr>
              <w:t>14</w:t>
            </w:r>
          </w:p>
        </w:tc>
        <w:tc>
          <w:tcPr>
            <w:tcW w:w="365" w:type="pct"/>
            <w:shd w:val="clear" w:color="auto" w:fill="auto"/>
            <w:tcMar>
              <w:left w:w="45" w:type="dxa"/>
              <w:right w:w="45" w:type="dxa"/>
            </w:tcMar>
            <w:vAlign w:val="center"/>
          </w:tcPr>
          <w:p w14:paraId="51146995"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7235C09"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28E961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321D65C" w14:textId="77777777" w:rsidR="00AF5B4B" w:rsidRPr="0004360F" w:rsidRDefault="00AF5B4B" w:rsidP="002D5FBA">
            <w:pPr>
              <w:pStyle w:val="TAC"/>
              <w:rPr>
                <w:rFonts w:eastAsia="SimSun"/>
              </w:rPr>
            </w:pPr>
          </w:p>
        </w:tc>
        <w:tc>
          <w:tcPr>
            <w:tcW w:w="278" w:type="pct"/>
            <w:shd w:val="clear" w:color="auto" w:fill="auto"/>
            <w:vAlign w:val="center"/>
          </w:tcPr>
          <w:p w14:paraId="742982FA"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77929EE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EE66439"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79FBEFD"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466ED969" w14:textId="77777777" w:rsidR="00AF5B4B" w:rsidRPr="0004360F" w:rsidRDefault="00AF5B4B" w:rsidP="002D5FBA">
            <w:pPr>
              <w:pStyle w:val="TAC"/>
              <w:rPr>
                <w:rFonts w:eastAsia="SimSun"/>
              </w:rPr>
            </w:pPr>
            <w:r w:rsidRPr="0004360F">
              <w:rPr>
                <w:rFonts w:eastAsia="SimSun"/>
              </w:rPr>
              <w:t>3@38</w:t>
            </w:r>
          </w:p>
        </w:tc>
        <w:tc>
          <w:tcPr>
            <w:tcW w:w="654" w:type="pct"/>
            <w:shd w:val="clear" w:color="auto" w:fill="auto"/>
            <w:vAlign w:val="center"/>
          </w:tcPr>
          <w:p w14:paraId="25976165" w14:textId="77777777" w:rsidR="00AF5B4B" w:rsidRPr="0004360F" w:rsidRDefault="00AF5B4B" w:rsidP="002D5FBA">
            <w:pPr>
              <w:pStyle w:val="TAC"/>
              <w:rPr>
                <w:rFonts w:eastAsia="SimSun"/>
              </w:rPr>
            </w:pPr>
            <w:r w:rsidRPr="0004360F">
              <w:rPr>
                <w:rFonts w:eastAsia="SimSun"/>
              </w:rPr>
              <w:t>1@19</w:t>
            </w:r>
          </w:p>
        </w:tc>
      </w:tr>
      <w:tr w:rsidR="00AF5B4B" w:rsidRPr="0004360F" w14:paraId="7F53FF33" w14:textId="77777777" w:rsidTr="002D5FBA">
        <w:tc>
          <w:tcPr>
            <w:tcW w:w="316" w:type="pct"/>
            <w:shd w:val="clear" w:color="auto" w:fill="auto"/>
            <w:tcMar>
              <w:left w:w="45" w:type="dxa"/>
              <w:right w:w="45" w:type="dxa"/>
            </w:tcMar>
            <w:vAlign w:val="bottom"/>
          </w:tcPr>
          <w:p w14:paraId="3E82A6BB" w14:textId="77777777" w:rsidR="00AF5B4B" w:rsidRPr="0004360F" w:rsidRDefault="00AF5B4B" w:rsidP="002D5FBA">
            <w:pPr>
              <w:pStyle w:val="TAC"/>
              <w:rPr>
                <w:rFonts w:eastAsia="SimSun"/>
                <w:lang w:eastAsia="zh-CN"/>
              </w:rPr>
            </w:pPr>
            <w:r w:rsidRPr="0004360F">
              <w:rPr>
                <w:rFonts w:eastAsia="SimSun"/>
                <w:lang w:eastAsia="zh-CN"/>
              </w:rPr>
              <w:t>15</w:t>
            </w:r>
          </w:p>
        </w:tc>
        <w:tc>
          <w:tcPr>
            <w:tcW w:w="365" w:type="pct"/>
            <w:shd w:val="clear" w:color="auto" w:fill="auto"/>
            <w:tcMar>
              <w:left w:w="45" w:type="dxa"/>
              <w:right w:w="45" w:type="dxa"/>
            </w:tcMar>
            <w:vAlign w:val="center"/>
          </w:tcPr>
          <w:p w14:paraId="35431892"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6A125B33"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D419C4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9152716" w14:textId="77777777" w:rsidR="00AF5B4B" w:rsidRPr="0004360F" w:rsidRDefault="00AF5B4B" w:rsidP="002D5FBA">
            <w:pPr>
              <w:pStyle w:val="TAC"/>
              <w:rPr>
                <w:rFonts w:eastAsia="SimSun"/>
              </w:rPr>
            </w:pPr>
          </w:p>
        </w:tc>
        <w:tc>
          <w:tcPr>
            <w:tcW w:w="278" w:type="pct"/>
            <w:shd w:val="clear" w:color="auto" w:fill="auto"/>
            <w:vAlign w:val="center"/>
          </w:tcPr>
          <w:p w14:paraId="7B8941EB"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5BB2C6C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480F4F1" w14:textId="77777777" w:rsidR="00AF5B4B" w:rsidRPr="0004360F" w:rsidRDefault="00AF5B4B" w:rsidP="002D5FBA">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1241BF49" w14:textId="77777777" w:rsidR="00AF5B4B" w:rsidRPr="0004360F" w:rsidRDefault="00AF5B4B" w:rsidP="002D5FBA">
            <w:pPr>
              <w:pStyle w:val="TAC"/>
              <w:rPr>
                <w:rFonts w:eastAsia="SimSun"/>
              </w:rPr>
            </w:pPr>
            <w:r w:rsidRPr="0004360F">
              <w:rPr>
                <w:rFonts w:eastAsia="SimSun"/>
              </w:rPr>
              <w:t>Outer_Full</w:t>
            </w:r>
          </w:p>
        </w:tc>
      </w:tr>
      <w:tr w:rsidR="00AF5B4B" w:rsidRPr="0004360F" w14:paraId="0D03D963" w14:textId="77777777" w:rsidTr="002D5FBA">
        <w:tc>
          <w:tcPr>
            <w:tcW w:w="316" w:type="pct"/>
            <w:shd w:val="clear" w:color="auto" w:fill="auto"/>
            <w:tcMar>
              <w:left w:w="45" w:type="dxa"/>
              <w:right w:w="45" w:type="dxa"/>
            </w:tcMar>
            <w:vAlign w:val="bottom"/>
          </w:tcPr>
          <w:p w14:paraId="547243C2" w14:textId="77777777" w:rsidR="00AF5B4B" w:rsidRPr="0004360F" w:rsidRDefault="00AF5B4B" w:rsidP="002D5FBA">
            <w:pPr>
              <w:pStyle w:val="TAC"/>
              <w:rPr>
                <w:rFonts w:eastAsia="SimSun"/>
                <w:lang w:eastAsia="zh-CN"/>
              </w:rPr>
            </w:pPr>
            <w:r w:rsidRPr="0004360F">
              <w:rPr>
                <w:rFonts w:eastAsia="SimSun"/>
                <w:lang w:eastAsia="zh-CN"/>
              </w:rPr>
              <w:t>16</w:t>
            </w:r>
          </w:p>
        </w:tc>
        <w:tc>
          <w:tcPr>
            <w:tcW w:w="365" w:type="pct"/>
            <w:shd w:val="clear" w:color="auto" w:fill="auto"/>
            <w:tcMar>
              <w:left w:w="45" w:type="dxa"/>
              <w:right w:w="45" w:type="dxa"/>
            </w:tcMar>
            <w:vAlign w:val="center"/>
          </w:tcPr>
          <w:p w14:paraId="3E9E499C"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97AC13C"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5553F349"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10A92538" w14:textId="77777777" w:rsidR="00AF5B4B" w:rsidRPr="0004360F" w:rsidRDefault="00AF5B4B" w:rsidP="002D5FBA">
            <w:pPr>
              <w:pStyle w:val="TAC"/>
              <w:rPr>
                <w:rFonts w:eastAsia="SimSun"/>
              </w:rPr>
            </w:pPr>
          </w:p>
        </w:tc>
        <w:tc>
          <w:tcPr>
            <w:tcW w:w="278" w:type="pct"/>
            <w:shd w:val="clear" w:color="auto" w:fill="auto"/>
            <w:vAlign w:val="center"/>
          </w:tcPr>
          <w:p w14:paraId="440585D3"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22EBB72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7DD7821"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16566F98" w14:textId="77777777" w:rsidR="00AF5B4B" w:rsidRPr="0004360F" w:rsidRDefault="00AF5B4B" w:rsidP="002D5FBA">
            <w:pPr>
              <w:pStyle w:val="TAC"/>
              <w:rPr>
                <w:rFonts w:eastAsia="SimSun"/>
              </w:rPr>
            </w:pPr>
            <w:r w:rsidRPr="0004360F">
              <w:rPr>
                <w:rFonts w:eastAsia="SimSun"/>
              </w:rPr>
              <w:t>Outer_Full</w:t>
            </w:r>
          </w:p>
        </w:tc>
      </w:tr>
      <w:tr w:rsidR="00AF5B4B" w:rsidRPr="0004360F" w14:paraId="685D1E0A" w14:textId="77777777" w:rsidTr="002D5FBA">
        <w:tc>
          <w:tcPr>
            <w:tcW w:w="316" w:type="pct"/>
            <w:shd w:val="clear" w:color="auto" w:fill="auto"/>
            <w:tcMar>
              <w:left w:w="45" w:type="dxa"/>
              <w:right w:w="45" w:type="dxa"/>
            </w:tcMar>
            <w:vAlign w:val="bottom"/>
          </w:tcPr>
          <w:p w14:paraId="67B76329" w14:textId="77777777" w:rsidR="00AF5B4B" w:rsidRPr="0004360F" w:rsidRDefault="00AF5B4B" w:rsidP="002D5FBA">
            <w:pPr>
              <w:pStyle w:val="TAC"/>
              <w:rPr>
                <w:rFonts w:eastAsia="SimSun"/>
                <w:lang w:eastAsia="zh-CN"/>
              </w:rPr>
            </w:pPr>
            <w:r w:rsidRPr="0004360F">
              <w:rPr>
                <w:rFonts w:eastAsia="SimSun"/>
                <w:lang w:eastAsia="zh-CN"/>
              </w:rPr>
              <w:t>17</w:t>
            </w:r>
          </w:p>
        </w:tc>
        <w:tc>
          <w:tcPr>
            <w:tcW w:w="365" w:type="pct"/>
            <w:shd w:val="clear" w:color="auto" w:fill="auto"/>
            <w:tcMar>
              <w:left w:w="45" w:type="dxa"/>
              <w:right w:w="45" w:type="dxa"/>
            </w:tcMar>
            <w:vAlign w:val="center"/>
          </w:tcPr>
          <w:p w14:paraId="0163FE94"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42A2FB5"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175189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43CEBD0" w14:textId="77777777" w:rsidR="00AF5B4B" w:rsidRPr="0004360F" w:rsidRDefault="00AF5B4B" w:rsidP="002D5FBA">
            <w:pPr>
              <w:pStyle w:val="TAC"/>
              <w:rPr>
                <w:rFonts w:eastAsia="SimSun"/>
              </w:rPr>
            </w:pPr>
          </w:p>
        </w:tc>
        <w:tc>
          <w:tcPr>
            <w:tcW w:w="278" w:type="pct"/>
            <w:shd w:val="clear" w:color="auto" w:fill="auto"/>
            <w:vAlign w:val="center"/>
          </w:tcPr>
          <w:p w14:paraId="402F62AE"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4E97810"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BAFE943"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66947519" w14:textId="77777777" w:rsidR="00AF5B4B" w:rsidRPr="0004360F" w:rsidRDefault="00AF5B4B" w:rsidP="002D5FBA">
            <w:pPr>
              <w:pStyle w:val="TAC"/>
              <w:rPr>
                <w:rFonts w:eastAsia="SimSun"/>
              </w:rPr>
            </w:pPr>
            <w:r w:rsidRPr="0004360F">
              <w:rPr>
                <w:rFonts w:eastAsia="SimSun"/>
              </w:rPr>
              <w:t>Outer_Full</w:t>
            </w:r>
          </w:p>
        </w:tc>
      </w:tr>
      <w:tr w:rsidR="00AF5B4B" w:rsidRPr="0004360F" w14:paraId="3D78026A" w14:textId="77777777" w:rsidTr="002D5FBA">
        <w:tc>
          <w:tcPr>
            <w:tcW w:w="316" w:type="pct"/>
            <w:shd w:val="clear" w:color="auto" w:fill="auto"/>
            <w:tcMar>
              <w:left w:w="45" w:type="dxa"/>
              <w:right w:w="45" w:type="dxa"/>
            </w:tcMar>
            <w:vAlign w:val="bottom"/>
          </w:tcPr>
          <w:p w14:paraId="57565D4B" w14:textId="77777777" w:rsidR="00AF5B4B" w:rsidRPr="0004360F" w:rsidRDefault="00AF5B4B" w:rsidP="002D5FBA">
            <w:pPr>
              <w:pStyle w:val="TAC"/>
              <w:rPr>
                <w:rFonts w:eastAsia="SimSun"/>
                <w:lang w:eastAsia="zh-CN"/>
              </w:rPr>
            </w:pPr>
            <w:r w:rsidRPr="0004360F">
              <w:rPr>
                <w:rFonts w:eastAsia="SimSun"/>
                <w:lang w:eastAsia="zh-CN"/>
              </w:rPr>
              <w:t>18</w:t>
            </w:r>
          </w:p>
        </w:tc>
        <w:tc>
          <w:tcPr>
            <w:tcW w:w="365" w:type="pct"/>
            <w:shd w:val="clear" w:color="auto" w:fill="auto"/>
            <w:tcMar>
              <w:left w:w="45" w:type="dxa"/>
              <w:right w:w="45" w:type="dxa"/>
            </w:tcMar>
            <w:vAlign w:val="center"/>
          </w:tcPr>
          <w:p w14:paraId="2745E329"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3F28585D"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9D2B1AB"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2F6A457" w14:textId="77777777" w:rsidR="00AF5B4B" w:rsidRPr="0004360F" w:rsidRDefault="00AF5B4B" w:rsidP="002D5FBA">
            <w:pPr>
              <w:pStyle w:val="TAC"/>
              <w:rPr>
                <w:rFonts w:eastAsia="SimSun"/>
              </w:rPr>
            </w:pPr>
          </w:p>
        </w:tc>
        <w:tc>
          <w:tcPr>
            <w:tcW w:w="278" w:type="pct"/>
            <w:shd w:val="clear" w:color="auto" w:fill="auto"/>
            <w:vAlign w:val="center"/>
          </w:tcPr>
          <w:p w14:paraId="7B0B98C9"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06F1488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17890CD"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3957EAEE"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7CDC7A02" w14:textId="77777777" w:rsidR="00AF5B4B" w:rsidRPr="0004360F" w:rsidRDefault="00AF5B4B" w:rsidP="002D5FBA">
            <w:pPr>
              <w:pStyle w:val="TAC"/>
              <w:rPr>
                <w:rFonts w:eastAsia="SimSun"/>
              </w:rPr>
            </w:pPr>
            <w:r w:rsidRPr="0004360F">
              <w:rPr>
                <w:rFonts w:eastAsia="SimSun"/>
              </w:rPr>
              <w:t>18@5</w:t>
            </w:r>
          </w:p>
        </w:tc>
        <w:tc>
          <w:tcPr>
            <w:tcW w:w="654" w:type="pct"/>
            <w:shd w:val="clear" w:color="auto" w:fill="auto"/>
            <w:vAlign w:val="center"/>
          </w:tcPr>
          <w:p w14:paraId="31419EDB" w14:textId="77777777" w:rsidR="00AF5B4B" w:rsidRPr="0004360F" w:rsidRDefault="00AF5B4B" w:rsidP="002D5FBA">
            <w:pPr>
              <w:pStyle w:val="TAC"/>
              <w:rPr>
                <w:rFonts w:eastAsia="SimSun"/>
              </w:rPr>
            </w:pPr>
            <w:r w:rsidRPr="0004360F">
              <w:rPr>
                <w:rFonts w:eastAsia="SimSun"/>
              </w:rPr>
              <w:t>8@3</w:t>
            </w:r>
          </w:p>
        </w:tc>
      </w:tr>
      <w:tr w:rsidR="00AF5B4B" w:rsidRPr="0004360F" w14:paraId="083A9C34" w14:textId="77777777" w:rsidTr="002D5FBA">
        <w:tc>
          <w:tcPr>
            <w:tcW w:w="316" w:type="pct"/>
            <w:shd w:val="clear" w:color="auto" w:fill="auto"/>
            <w:tcMar>
              <w:left w:w="45" w:type="dxa"/>
              <w:right w:w="45" w:type="dxa"/>
            </w:tcMar>
            <w:vAlign w:val="bottom"/>
          </w:tcPr>
          <w:p w14:paraId="40016198" w14:textId="77777777" w:rsidR="00AF5B4B" w:rsidRPr="0004360F" w:rsidRDefault="00AF5B4B" w:rsidP="002D5FBA">
            <w:pPr>
              <w:pStyle w:val="TAC"/>
              <w:rPr>
                <w:rFonts w:eastAsia="SimSun"/>
                <w:lang w:eastAsia="zh-CN"/>
              </w:rPr>
            </w:pPr>
            <w:r w:rsidRPr="0004360F">
              <w:rPr>
                <w:rFonts w:eastAsia="SimSun"/>
                <w:lang w:eastAsia="zh-CN"/>
              </w:rPr>
              <w:t>19</w:t>
            </w:r>
          </w:p>
        </w:tc>
        <w:tc>
          <w:tcPr>
            <w:tcW w:w="365" w:type="pct"/>
            <w:shd w:val="clear" w:color="auto" w:fill="auto"/>
            <w:tcMar>
              <w:left w:w="45" w:type="dxa"/>
              <w:right w:w="45" w:type="dxa"/>
            </w:tcMar>
            <w:vAlign w:val="center"/>
          </w:tcPr>
          <w:p w14:paraId="1009C9D5"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2909A0A"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60724B2C"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BBAB326" w14:textId="77777777" w:rsidR="00AF5B4B" w:rsidRPr="0004360F" w:rsidRDefault="00AF5B4B" w:rsidP="002D5FBA">
            <w:pPr>
              <w:pStyle w:val="TAC"/>
              <w:rPr>
                <w:rFonts w:eastAsia="SimSun"/>
              </w:rPr>
            </w:pPr>
          </w:p>
        </w:tc>
        <w:tc>
          <w:tcPr>
            <w:tcW w:w="278" w:type="pct"/>
            <w:shd w:val="clear" w:color="auto" w:fill="auto"/>
            <w:vAlign w:val="center"/>
          </w:tcPr>
          <w:p w14:paraId="64777C50"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6E8FC2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31E3E02"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7A3DA465"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29D8B672" w14:textId="77777777" w:rsidR="00AF5B4B" w:rsidRPr="0004360F" w:rsidRDefault="00AF5B4B" w:rsidP="002D5FBA">
            <w:pPr>
              <w:pStyle w:val="TAC"/>
              <w:rPr>
                <w:rFonts w:eastAsia="SimSun"/>
              </w:rPr>
            </w:pPr>
            <w:r w:rsidRPr="0004360F">
              <w:rPr>
                <w:rFonts w:eastAsia="SimSun"/>
              </w:rPr>
              <w:t>3@20</w:t>
            </w:r>
          </w:p>
        </w:tc>
        <w:tc>
          <w:tcPr>
            <w:tcW w:w="654" w:type="pct"/>
            <w:shd w:val="clear" w:color="auto" w:fill="auto"/>
            <w:vAlign w:val="center"/>
          </w:tcPr>
          <w:p w14:paraId="79DC01B6" w14:textId="77777777" w:rsidR="00AF5B4B" w:rsidRPr="0004360F" w:rsidRDefault="00AF5B4B" w:rsidP="002D5FBA">
            <w:pPr>
              <w:pStyle w:val="TAC"/>
              <w:rPr>
                <w:rFonts w:eastAsia="SimSun"/>
              </w:rPr>
            </w:pPr>
            <w:r w:rsidRPr="0004360F">
              <w:rPr>
                <w:rFonts w:eastAsia="SimSun"/>
              </w:rPr>
              <w:t>1@10</w:t>
            </w:r>
          </w:p>
        </w:tc>
      </w:tr>
      <w:tr w:rsidR="00AF5B4B" w:rsidRPr="0004360F" w14:paraId="0F919425" w14:textId="77777777" w:rsidTr="002D5FBA">
        <w:tc>
          <w:tcPr>
            <w:tcW w:w="316" w:type="pct"/>
            <w:shd w:val="clear" w:color="auto" w:fill="auto"/>
            <w:tcMar>
              <w:left w:w="45" w:type="dxa"/>
              <w:right w:w="45" w:type="dxa"/>
            </w:tcMar>
            <w:vAlign w:val="bottom"/>
          </w:tcPr>
          <w:p w14:paraId="4B873EBF" w14:textId="77777777" w:rsidR="00AF5B4B" w:rsidRPr="0004360F" w:rsidRDefault="00AF5B4B" w:rsidP="002D5FBA">
            <w:pPr>
              <w:pStyle w:val="TAC"/>
              <w:rPr>
                <w:rFonts w:eastAsia="SimSun"/>
                <w:lang w:eastAsia="zh-CN"/>
              </w:rPr>
            </w:pPr>
            <w:r w:rsidRPr="0004360F">
              <w:rPr>
                <w:rFonts w:eastAsia="SimSun"/>
                <w:lang w:eastAsia="zh-CN"/>
              </w:rPr>
              <w:t>20</w:t>
            </w:r>
          </w:p>
        </w:tc>
        <w:tc>
          <w:tcPr>
            <w:tcW w:w="365" w:type="pct"/>
            <w:shd w:val="clear" w:color="auto" w:fill="auto"/>
            <w:tcMar>
              <w:left w:w="45" w:type="dxa"/>
              <w:right w:w="45" w:type="dxa"/>
            </w:tcMar>
            <w:vAlign w:val="center"/>
          </w:tcPr>
          <w:p w14:paraId="1E7F06A5"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0A2EB8F1"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D79B69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15E8BD0" w14:textId="77777777" w:rsidR="00AF5B4B" w:rsidRPr="0004360F" w:rsidRDefault="00AF5B4B" w:rsidP="002D5FBA">
            <w:pPr>
              <w:pStyle w:val="TAC"/>
              <w:rPr>
                <w:rFonts w:eastAsia="SimSun"/>
              </w:rPr>
            </w:pPr>
          </w:p>
        </w:tc>
        <w:tc>
          <w:tcPr>
            <w:tcW w:w="278" w:type="pct"/>
            <w:shd w:val="clear" w:color="auto" w:fill="auto"/>
            <w:vAlign w:val="center"/>
          </w:tcPr>
          <w:p w14:paraId="23264C95"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0F54B57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FC16FB4"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7AE71EB2" w14:textId="77777777" w:rsidR="00AF5B4B" w:rsidRPr="0004360F" w:rsidRDefault="00AF5B4B" w:rsidP="002D5FBA">
            <w:pPr>
              <w:pStyle w:val="TAC"/>
              <w:rPr>
                <w:rFonts w:eastAsia="SimSun"/>
              </w:rPr>
            </w:pPr>
            <w:r w:rsidRPr="0004360F">
              <w:rPr>
                <w:rFonts w:eastAsia="SimSun"/>
              </w:rPr>
              <w:t>Outer_Full</w:t>
            </w:r>
          </w:p>
        </w:tc>
      </w:tr>
      <w:tr w:rsidR="00AF5B4B" w:rsidRPr="0004360F" w14:paraId="749B025D" w14:textId="77777777" w:rsidTr="002D5FBA">
        <w:tc>
          <w:tcPr>
            <w:tcW w:w="316" w:type="pct"/>
            <w:shd w:val="clear" w:color="auto" w:fill="auto"/>
            <w:tcMar>
              <w:left w:w="45" w:type="dxa"/>
              <w:right w:w="45" w:type="dxa"/>
            </w:tcMar>
            <w:vAlign w:val="bottom"/>
          </w:tcPr>
          <w:p w14:paraId="5EECFE1F" w14:textId="77777777" w:rsidR="00AF5B4B" w:rsidRPr="0004360F" w:rsidRDefault="00AF5B4B" w:rsidP="002D5FBA">
            <w:pPr>
              <w:pStyle w:val="TAC"/>
              <w:rPr>
                <w:rFonts w:eastAsia="SimSun"/>
                <w:lang w:eastAsia="zh-CN"/>
              </w:rPr>
            </w:pPr>
            <w:r w:rsidRPr="0004360F">
              <w:rPr>
                <w:rFonts w:eastAsia="SimSun"/>
                <w:lang w:eastAsia="zh-CN"/>
              </w:rPr>
              <w:t>21</w:t>
            </w:r>
          </w:p>
        </w:tc>
        <w:tc>
          <w:tcPr>
            <w:tcW w:w="365" w:type="pct"/>
            <w:shd w:val="clear" w:color="auto" w:fill="auto"/>
            <w:tcMar>
              <w:left w:w="45" w:type="dxa"/>
              <w:right w:w="45" w:type="dxa"/>
            </w:tcMar>
            <w:vAlign w:val="center"/>
          </w:tcPr>
          <w:p w14:paraId="44DDCB52"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BCDDD63"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3B2D53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EAA65F0" w14:textId="77777777" w:rsidR="00AF5B4B" w:rsidRPr="0004360F" w:rsidRDefault="00AF5B4B" w:rsidP="002D5FBA">
            <w:pPr>
              <w:pStyle w:val="TAC"/>
              <w:rPr>
                <w:rFonts w:eastAsia="SimSun"/>
              </w:rPr>
            </w:pPr>
          </w:p>
        </w:tc>
        <w:tc>
          <w:tcPr>
            <w:tcW w:w="278" w:type="pct"/>
            <w:shd w:val="clear" w:color="auto" w:fill="auto"/>
            <w:vAlign w:val="center"/>
          </w:tcPr>
          <w:p w14:paraId="5A1582A0"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641172F"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A231E80"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0055BF5D" w14:textId="77777777" w:rsidR="00AF5B4B" w:rsidRPr="0004360F" w:rsidRDefault="00AF5B4B" w:rsidP="002D5FBA">
            <w:pPr>
              <w:pStyle w:val="TAC"/>
              <w:rPr>
                <w:rFonts w:eastAsia="SimSun"/>
              </w:rPr>
            </w:pPr>
            <w:r w:rsidRPr="0004360F">
              <w:rPr>
                <w:rFonts w:eastAsia="SimSun"/>
              </w:rPr>
              <w:t>Outer_Full</w:t>
            </w:r>
          </w:p>
        </w:tc>
      </w:tr>
      <w:tr w:rsidR="00AF5B4B" w:rsidRPr="0004360F" w14:paraId="1DD88374" w14:textId="77777777" w:rsidTr="002D5FBA">
        <w:tc>
          <w:tcPr>
            <w:tcW w:w="316" w:type="pct"/>
            <w:shd w:val="clear" w:color="auto" w:fill="auto"/>
            <w:tcMar>
              <w:left w:w="45" w:type="dxa"/>
              <w:right w:w="45" w:type="dxa"/>
            </w:tcMar>
            <w:vAlign w:val="bottom"/>
          </w:tcPr>
          <w:p w14:paraId="79B690BC" w14:textId="77777777" w:rsidR="00AF5B4B" w:rsidRPr="0004360F" w:rsidRDefault="00AF5B4B" w:rsidP="002D5FBA">
            <w:pPr>
              <w:pStyle w:val="TAC"/>
              <w:rPr>
                <w:rFonts w:eastAsia="SimSun"/>
                <w:lang w:eastAsia="zh-CN"/>
              </w:rPr>
            </w:pPr>
            <w:r w:rsidRPr="0004360F">
              <w:rPr>
                <w:rFonts w:eastAsia="SimSun"/>
                <w:lang w:eastAsia="zh-CN"/>
              </w:rPr>
              <w:t>22</w:t>
            </w:r>
          </w:p>
        </w:tc>
        <w:tc>
          <w:tcPr>
            <w:tcW w:w="365" w:type="pct"/>
            <w:shd w:val="clear" w:color="auto" w:fill="auto"/>
            <w:tcMar>
              <w:left w:w="45" w:type="dxa"/>
              <w:right w:w="45" w:type="dxa"/>
            </w:tcMar>
            <w:vAlign w:val="center"/>
          </w:tcPr>
          <w:p w14:paraId="6BDB7A8C"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DF94F9C"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06FEC2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0C3CE97" w14:textId="77777777" w:rsidR="00AF5B4B" w:rsidRPr="0004360F" w:rsidRDefault="00AF5B4B" w:rsidP="002D5FBA">
            <w:pPr>
              <w:pStyle w:val="TAC"/>
              <w:rPr>
                <w:rFonts w:eastAsia="SimSun"/>
              </w:rPr>
            </w:pPr>
          </w:p>
        </w:tc>
        <w:tc>
          <w:tcPr>
            <w:tcW w:w="278" w:type="pct"/>
            <w:shd w:val="clear" w:color="auto" w:fill="auto"/>
            <w:vAlign w:val="center"/>
          </w:tcPr>
          <w:p w14:paraId="12D94DB3"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3586938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6D5C702"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24056F7"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09552743" w14:textId="77777777" w:rsidR="00AF5B4B" w:rsidRPr="0004360F" w:rsidRDefault="00AF5B4B" w:rsidP="002D5FBA">
            <w:pPr>
              <w:pStyle w:val="TAC"/>
              <w:rPr>
                <w:rFonts w:eastAsia="SimSun"/>
              </w:rPr>
            </w:pPr>
            <w:r w:rsidRPr="0004360F">
              <w:rPr>
                <w:rFonts w:eastAsia="SimSun"/>
              </w:rPr>
              <w:t>28@10</w:t>
            </w:r>
          </w:p>
        </w:tc>
        <w:tc>
          <w:tcPr>
            <w:tcW w:w="654" w:type="pct"/>
            <w:shd w:val="clear" w:color="auto" w:fill="auto"/>
            <w:vAlign w:val="center"/>
          </w:tcPr>
          <w:p w14:paraId="22CFED8A" w14:textId="77777777" w:rsidR="00AF5B4B" w:rsidRPr="0004360F" w:rsidRDefault="00AF5B4B" w:rsidP="002D5FBA">
            <w:pPr>
              <w:pStyle w:val="TAC"/>
              <w:rPr>
                <w:rFonts w:eastAsia="SimSun"/>
              </w:rPr>
            </w:pPr>
            <w:r w:rsidRPr="0004360F">
              <w:rPr>
                <w:rFonts w:eastAsia="SimSun"/>
              </w:rPr>
              <w:t>12@5</w:t>
            </w:r>
          </w:p>
        </w:tc>
      </w:tr>
      <w:tr w:rsidR="00AF5B4B" w:rsidRPr="0004360F" w14:paraId="4FFF3D8E" w14:textId="77777777" w:rsidTr="002D5FBA">
        <w:tc>
          <w:tcPr>
            <w:tcW w:w="316" w:type="pct"/>
            <w:shd w:val="clear" w:color="auto" w:fill="auto"/>
            <w:tcMar>
              <w:left w:w="45" w:type="dxa"/>
              <w:right w:w="45" w:type="dxa"/>
            </w:tcMar>
            <w:vAlign w:val="bottom"/>
          </w:tcPr>
          <w:p w14:paraId="1637B516" w14:textId="77777777" w:rsidR="00AF5B4B" w:rsidRPr="0004360F" w:rsidRDefault="00AF5B4B" w:rsidP="002D5FBA">
            <w:pPr>
              <w:pStyle w:val="TAC"/>
              <w:rPr>
                <w:rFonts w:eastAsia="SimSun"/>
                <w:lang w:eastAsia="zh-CN"/>
              </w:rPr>
            </w:pPr>
            <w:r w:rsidRPr="0004360F">
              <w:rPr>
                <w:rFonts w:eastAsia="SimSun"/>
                <w:lang w:eastAsia="zh-CN"/>
              </w:rPr>
              <w:t>23</w:t>
            </w:r>
          </w:p>
        </w:tc>
        <w:tc>
          <w:tcPr>
            <w:tcW w:w="365" w:type="pct"/>
            <w:shd w:val="clear" w:color="auto" w:fill="auto"/>
            <w:tcMar>
              <w:left w:w="45" w:type="dxa"/>
              <w:right w:w="45" w:type="dxa"/>
            </w:tcMar>
            <w:vAlign w:val="center"/>
          </w:tcPr>
          <w:p w14:paraId="722ACC74"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EF27892"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70871B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A009E34" w14:textId="77777777" w:rsidR="00AF5B4B" w:rsidRPr="0004360F" w:rsidRDefault="00AF5B4B" w:rsidP="002D5FBA">
            <w:pPr>
              <w:pStyle w:val="TAC"/>
              <w:rPr>
                <w:rFonts w:eastAsia="SimSun"/>
              </w:rPr>
            </w:pPr>
          </w:p>
        </w:tc>
        <w:tc>
          <w:tcPr>
            <w:tcW w:w="278" w:type="pct"/>
            <w:shd w:val="clear" w:color="auto" w:fill="auto"/>
            <w:vAlign w:val="center"/>
          </w:tcPr>
          <w:p w14:paraId="14C2075C"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72A11F6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A3F6B9F"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E107020"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37AA72C3" w14:textId="77777777" w:rsidR="00AF5B4B" w:rsidRPr="0004360F" w:rsidRDefault="00AF5B4B" w:rsidP="002D5FBA">
            <w:pPr>
              <w:pStyle w:val="TAC"/>
              <w:rPr>
                <w:rFonts w:eastAsia="SimSun"/>
              </w:rPr>
            </w:pPr>
            <w:r w:rsidRPr="0004360F">
              <w:rPr>
                <w:rFonts w:eastAsia="SimSun"/>
              </w:rPr>
              <w:t>3@28</w:t>
            </w:r>
          </w:p>
        </w:tc>
        <w:tc>
          <w:tcPr>
            <w:tcW w:w="654" w:type="pct"/>
            <w:shd w:val="clear" w:color="auto" w:fill="auto"/>
            <w:vAlign w:val="center"/>
          </w:tcPr>
          <w:p w14:paraId="21017557" w14:textId="77777777" w:rsidR="00AF5B4B" w:rsidRPr="0004360F" w:rsidRDefault="00AF5B4B" w:rsidP="002D5FBA">
            <w:pPr>
              <w:pStyle w:val="TAC"/>
              <w:rPr>
                <w:rFonts w:eastAsia="SimSun"/>
              </w:rPr>
            </w:pPr>
            <w:r w:rsidRPr="0004360F">
              <w:rPr>
                <w:rFonts w:eastAsia="SimSun"/>
              </w:rPr>
              <w:t>1@14</w:t>
            </w:r>
          </w:p>
        </w:tc>
      </w:tr>
      <w:tr w:rsidR="00AF5B4B" w:rsidRPr="0004360F" w14:paraId="2F98AB4C" w14:textId="77777777" w:rsidTr="002D5FBA">
        <w:tc>
          <w:tcPr>
            <w:tcW w:w="316" w:type="pct"/>
            <w:shd w:val="clear" w:color="auto" w:fill="auto"/>
            <w:tcMar>
              <w:left w:w="45" w:type="dxa"/>
              <w:right w:w="45" w:type="dxa"/>
            </w:tcMar>
            <w:vAlign w:val="bottom"/>
          </w:tcPr>
          <w:p w14:paraId="0DE95E36" w14:textId="77777777" w:rsidR="00AF5B4B" w:rsidRPr="0004360F" w:rsidRDefault="00AF5B4B" w:rsidP="002D5FBA">
            <w:pPr>
              <w:pStyle w:val="TAC"/>
              <w:rPr>
                <w:rFonts w:eastAsia="SimSun"/>
                <w:lang w:eastAsia="zh-CN"/>
              </w:rPr>
            </w:pPr>
            <w:r w:rsidRPr="0004360F">
              <w:rPr>
                <w:rFonts w:eastAsia="SimSun"/>
                <w:lang w:eastAsia="zh-CN"/>
              </w:rPr>
              <w:t>24</w:t>
            </w:r>
          </w:p>
        </w:tc>
        <w:tc>
          <w:tcPr>
            <w:tcW w:w="365" w:type="pct"/>
            <w:shd w:val="clear" w:color="auto" w:fill="auto"/>
            <w:tcMar>
              <w:left w:w="45" w:type="dxa"/>
              <w:right w:w="45" w:type="dxa"/>
            </w:tcMar>
            <w:vAlign w:val="center"/>
          </w:tcPr>
          <w:p w14:paraId="4CCFE721"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EE2A897"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86A8D4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BA0619" w14:textId="77777777" w:rsidR="00AF5B4B" w:rsidRPr="0004360F" w:rsidRDefault="00AF5B4B" w:rsidP="002D5FBA">
            <w:pPr>
              <w:pStyle w:val="TAC"/>
              <w:rPr>
                <w:rFonts w:eastAsia="SimSun"/>
              </w:rPr>
            </w:pPr>
          </w:p>
        </w:tc>
        <w:tc>
          <w:tcPr>
            <w:tcW w:w="278" w:type="pct"/>
            <w:shd w:val="clear" w:color="auto" w:fill="auto"/>
            <w:vAlign w:val="center"/>
          </w:tcPr>
          <w:p w14:paraId="7D88E736"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81B05A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FB53F20"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37436579" w14:textId="77777777" w:rsidR="00AF5B4B" w:rsidRPr="0004360F" w:rsidRDefault="00AF5B4B" w:rsidP="002D5FBA">
            <w:pPr>
              <w:pStyle w:val="TAC"/>
              <w:rPr>
                <w:rFonts w:eastAsia="SimSun"/>
              </w:rPr>
            </w:pPr>
            <w:r w:rsidRPr="0004360F">
              <w:rPr>
                <w:rFonts w:eastAsia="SimSun"/>
              </w:rPr>
              <w:t>Outer_Full</w:t>
            </w:r>
          </w:p>
        </w:tc>
      </w:tr>
      <w:tr w:rsidR="00AF5B4B" w:rsidRPr="0004360F" w14:paraId="3BA36109" w14:textId="77777777" w:rsidTr="002D5FBA">
        <w:tc>
          <w:tcPr>
            <w:tcW w:w="316" w:type="pct"/>
            <w:shd w:val="clear" w:color="auto" w:fill="auto"/>
            <w:tcMar>
              <w:left w:w="45" w:type="dxa"/>
              <w:right w:w="45" w:type="dxa"/>
            </w:tcMar>
            <w:vAlign w:val="bottom"/>
          </w:tcPr>
          <w:p w14:paraId="0EF0625F" w14:textId="77777777" w:rsidR="00AF5B4B" w:rsidRPr="0004360F" w:rsidRDefault="00AF5B4B" w:rsidP="002D5FBA">
            <w:pPr>
              <w:pStyle w:val="TAC"/>
              <w:rPr>
                <w:rFonts w:eastAsia="SimSun"/>
                <w:lang w:eastAsia="zh-CN"/>
              </w:rPr>
            </w:pPr>
            <w:r w:rsidRPr="0004360F">
              <w:rPr>
                <w:rFonts w:eastAsia="SimSun"/>
                <w:lang w:eastAsia="zh-CN"/>
              </w:rPr>
              <w:t>25</w:t>
            </w:r>
          </w:p>
        </w:tc>
        <w:tc>
          <w:tcPr>
            <w:tcW w:w="365" w:type="pct"/>
            <w:shd w:val="clear" w:color="auto" w:fill="auto"/>
            <w:tcMar>
              <w:left w:w="45" w:type="dxa"/>
              <w:right w:w="45" w:type="dxa"/>
            </w:tcMar>
            <w:vAlign w:val="center"/>
          </w:tcPr>
          <w:p w14:paraId="36FA8F3C"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555B787"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46EA1D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34483BD" w14:textId="77777777" w:rsidR="00AF5B4B" w:rsidRPr="0004360F" w:rsidRDefault="00AF5B4B" w:rsidP="002D5FBA">
            <w:pPr>
              <w:pStyle w:val="TAC"/>
              <w:rPr>
                <w:rFonts w:eastAsia="SimSun"/>
              </w:rPr>
            </w:pPr>
          </w:p>
        </w:tc>
        <w:tc>
          <w:tcPr>
            <w:tcW w:w="278" w:type="pct"/>
            <w:shd w:val="clear" w:color="auto" w:fill="auto"/>
            <w:vAlign w:val="center"/>
          </w:tcPr>
          <w:p w14:paraId="167EA515"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138FCBA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E859CC5"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36DBDAC7"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2B64DA63" w14:textId="77777777" w:rsidR="00AF5B4B" w:rsidRPr="0004360F" w:rsidRDefault="00AF5B4B" w:rsidP="002D5FBA">
            <w:pPr>
              <w:pStyle w:val="TAC"/>
              <w:rPr>
                <w:rFonts w:eastAsia="SimSun"/>
              </w:rPr>
            </w:pPr>
            <w:r w:rsidRPr="0004360F">
              <w:rPr>
                <w:rFonts w:eastAsia="SimSun"/>
              </w:rPr>
              <w:t>3@34</w:t>
            </w:r>
          </w:p>
        </w:tc>
        <w:tc>
          <w:tcPr>
            <w:tcW w:w="654" w:type="pct"/>
            <w:shd w:val="clear" w:color="auto" w:fill="auto"/>
            <w:vAlign w:val="center"/>
          </w:tcPr>
          <w:p w14:paraId="571AD67D" w14:textId="77777777" w:rsidR="00AF5B4B" w:rsidRPr="0004360F" w:rsidRDefault="00AF5B4B" w:rsidP="002D5FBA">
            <w:pPr>
              <w:pStyle w:val="TAC"/>
              <w:rPr>
                <w:rFonts w:eastAsia="SimSun"/>
              </w:rPr>
            </w:pPr>
            <w:r w:rsidRPr="0004360F">
              <w:rPr>
                <w:rFonts w:eastAsia="SimSun"/>
              </w:rPr>
              <w:t>1@17</w:t>
            </w:r>
          </w:p>
        </w:tc>
      </w:tr>
      <w:tr w:rsidR="00AF5B4B" w:rsidRPr="0004360F" w14:paraId="3591092A" w14:textId="77777777" w:rsidTr="002D5FBA">
        <w:tc>
          <w:tcPr>
            <w:tcW w:w="316" w:type="pct"/>
            <w:shd w:val="clear" w:color="auto" w:fill="auto"/>
            <w:tcMar>
              <w:left w:w="45" w:type="dxa"/>
              <w:right w:w="45" w:type="dxa"/>
            </w:tcMar>
            <w:vAlign w:val="bottom"/>
          </w:tcPr>
          <w:p w14:paraId="05CE7821" w14:textId="77777777" w:rsidR="00AF5B4B" w:rsidRPr="0004360F" w:rsidRDefault="00AF5B4B" w:rsidP="002D5FBA">
            <w:pPr>
              <w:pStyle w:val="TAC"/>
              <w:rPr>
                <w:rFonts w:eastAsia="SimSun"/>
                <w:lang w:eastAsia="zh-CN"/>
              </w:rPr>
            </w:pPr>
            <w:r w:rsidRPr="0004360F">
              <w:rPr>
                <w:rFonts w:eastAsia="SimSun"/>
                <w:lang w:eastAsia="zh-CN"/>
              </w:rPr>
              <w:t>26</w:t>
            </w:r>
          </w:p>
        </w:tc>
        <w:tc>
          <w:tcPr>
            <w:tcW w:w="365" w:type="pct"/>
            <w:shd w:val="clear" w:color="auto" w:fill="auto"/>
            <w:tcMar>
              <w:left w:w="45" w:type="dxa"/>
              <w:right w:w="45" w:type="dxa"/>
            </w:tcMar>
            <w:vAlign w:val="center"/>
          </w:tcPr>
          <w:p w14:paraId="5CE34601"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16018129"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2C4D1D8"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3B31E0A" w14:textId="77777777" w:rsidR="00AF5B4B" w:rsidRPr="0004360F" w:rsidRDefault="00AF5B4B" w:rsidP="002D5FBA">
            <w:pPr>
              <w:pStyle w:val="TAC"/>
              <w:rPr>
                <w:rFonts w:eastAsia="SimSun"/>
              </w:rPr>
            </w:pPr>
          </w:p>
        </w:tc>
        <w:tc>
          <w:tcPr>
            <w:tcW w:w="278" w:type="pct"/>
            <w:shd w:val="clear" w:color="auto" w:fill="auto"/>
            <w:vAlign w:val="center"/>
          </w:tcPr>
          <w:p w14:paraId="699445EA"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784B0B8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2054A79"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5006F27A" w14:textId="77777777" w:rsidR="00AF5B4B" w:rsidRPr="0004360F" w:rsidRDefault="00AF5B4B" w:rsidP="002D5FBA">
            <w:pPr>
              <w:pStyle w:val="TAC"/>
              <w:rPr>
                <w:rFonts w:eastAsia="SimSun"/>
              </w:rPr>
            </w:pPr>
            <w:r w:rsidRPr="0004360F">
              <w:rPr>
                <w:rFonts w:eastAsia="SimSun"/>
              </w:rPr>
              <w:t>Outer_Full</w:t>
            </w:r>
          </w:p>
        </w:tc>
      </w:tr>
      <w:tr w:rsidR="00AF5B4B" w:rsidRPr="0004360F" w14:paraId="6E70C2B4" w14:textId="77777777" w:rsidTr="002D5FBA">
        <w:tc>
          <w:tcPr>
            <w:tcW w:w="316" w:type="pct"/>
            <w:shd w:val="clear" w:color="auto" w:fill="auto"/>
            <w:tcMar>
              <w:left w:w="45" w:type="dxa"/>
              <w:right w:w="45" w:type="dxa"/>
            </w:tcMar>
            <w:vAlign w:val="bottom"/>
          </w:tcPr>
          <w:p w14:paraId="181957BE" w14:textId="77777777" w:rsidR="00AF5B4B" w:rsidRPr="0004360F" w:rsidRDefault="00AF5B4B" w:rsidP="002D5FBA">
            <w:pPr>
              <w:pStyle w:val="TAC"/>
              <w:rPr>
                <w:rFonts w:eastAsia="SimSun"/>
                <w:lang w:eastAsia="zh-CN"/>
              </w:rPr>
            </w:pPr>
            <w:r w:rsidRPr="0004360F">
              <w:rPr>
                <w:rFonts w:eastAsia="SimSun"/>
                <w:lang w:eastAsia="zh-CN"/>
              </w:rPr>
              <w:t>27</w:t>
            </w:r>
          </w:p>
        </w:tc>
        <w:tc>
          <w:tcPr>
            <w:tcW w:w="365" w:type="pct"/>
            <w:shd w:val="clear" w:color="auto" w:fill="auto"/>
            <w:tcMar>
              <w:left w:w="45" w:type="dxa"/>
              <w:right w:w="45" w:type="dxa"/>
            </w:tcMar>
            <w:vAlign w:val="center"/>
          </w:tcPr>
          <w:p w14:paraId="1F47D271"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160F84B"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022146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675DEB4" w14:textId="77777777" w:rsidR="00AF5B4B" w:rsidRPr="0004360F" w:rsidRDefault="00AF5B4B" w:rsidP="002D5FBA">
            <w:pPr>
              <w:pStyle w:val="TAC"/>
              <w:rPr>
                <w:rFonts w:eastAsia="SimSun"/>
              </w:rPr>
            </w:pPr>
          </w:p>
        </w:tc>
        <w:tc>
          <w:tcPr>
            <w:tcW w:w="278" w:type="pct"/>
            <w:shd w:val="clear" w:color="auto" w:fill="auto"/>
            <w:vAlign w:val="center"/>
          </w:tcPr>
          <w:p w14:paraId="02ED8213"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6CA3CED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3431A4C"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2054C0AF" w14:textId="77777777" w:rsidR="00AF5B4B" w:rsidRPr="0004360F" w:rsidRDefault="00AF5B4B" w:rsidP="002D5FBA">
            <w:pPr>
              <w:pStyle w:val="TAC"/>
              <w:rPr>
                <w:rFonts w:eastAsia="SimSun"/>
              </w:rPr>
            </w:pPr>
            <w:r w:rsidRPr="0004360F">
              <w:rPr>
                <w:rFonts w:eastAsia="SimSun"/>
              </w:rPr>
              <w:t>Outer_Full</w:t>
            </w:r>
          </w:p>
        </w:tc>
      </w:tr>
      <w:tr w:rsidR="00AF5B4B" w:rsidRPr="0004360F" w14:paraId="4028DA99" w14:textId="77777777" w:rsidTr="002D5FBA">
        <w:tc>
          <w:tcPr>
            <w:tcW w:w="316" w:type="pct"/>
            <w:shd w:val="clear" w:color="auto" w:fill="auto"/>
            <w:tcMar>
              <w:left w:w="45" w:type="dxa"/>
              <w:right w:w="45" w:type="dxa"/>
            </w:tcMar>
            <w:vAlign w:val="bottom"/>
          </w:tcPr>
          <w:p w14:paraId="76EA5804" w14:textId="77777777" w:rsidR="00AF5B4B" w:rsidRPr="0004360F" w:rsidRDefault="00AF5B4B" w:rsidP="002D5FBA">
            <w:pPr>
              <w:pStyle w:val="TAC"/>
              <w:rPr>
                <w:rFonts w:eastAsia="SimSun"/>
                <w:lang w:eastAsia="zh-CN"/>
              </w:rPr>
            </w:pPr>
            <w:r w:rsidRPr="0004360F">
              <w:rPr>
                <w:rFonts w:eastAsia="SimSun"/>
                <w:lang w:eastAsia="zh-CN"/>
              </w:rPr>
              <w:t>28</w:t>
            </w:r>
          </w:p>
        </w:tc>
        <w:tc>
          <w:tcPr>
            <w:tcW w:w="365" w:type="pct"/>
            <w:shd w:val="clear" w:color="auto" w:fill="auto"/>
            <w:tcMar>
              <w:left w:w="45" w:type="dxa"/>
              <w:right w:w="45" w:type="dxa"/>
            </w:tcMar>
            <w:vAlign w:val="center"/>
          </w:tcPr>
          <w:p w14:paraId="173F8F8F"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C732F65"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9EE3CB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39BF83E" w14:textId="77777777" w:rsidR="00AF5B4B" w:rsidRPr="0004360F" w:rsidRDefault="00AF5B4B" w:rsidP="002D5FBA">
            <w:pPr>
              <w:pStyle w:val="TAC"/>
              <w:rPr>
                <w:rFonts w:eastAsia="SimSun"/>
              </w:rPr>
            </w:pPr>
          </w:p>
        </w:tc>
        <w:tc>
          <w:tcPr>
            <w:tcW w:w="278" w:type="pct"/>
            <w:shd w:val="clear" w:color="auto" w:fill="auto"/>
            <w:vAlign w:val="center"/>
          </w:tcPr>
          <w:p w14:paraId="418F5277"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325B877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C686061"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4B465103"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639ECFF5" w14:textId="77777777" w:rsidR="00AF5B4B" w:rsidRPr="0004360F" w:rsidRDefault="00AF5B4B" w:rsidP="002D5FBA">
            <w:pPr>
              <w:pStyle w:val="TAC"/>
              <w:rPr>
                <w:rFonts w:eastAsia="SimSun"/>
              </w:rPr>
            </w:pPr>
            <w:r w:rsidRPr="0004360F">
              <w:rPr>
                <w:rFonts w:eastAsia="SimSun"/>
              </w:rPr>
              <w:t>37@14</w:t>
            </w:r>
          </w:p>
        </w:tc>
        <w:tc>
          <w:tcPr>
            <w:tcW w:w="654" w:type="pct"/>
            <w:shd w:val="clear" w:color="auto" w:fill="auto"/>
            <w:vAlign w:val="center"/>
          </w:tcPr>
          <w:p w14:paraId="5E9CCB1C" w14:textId="77777777" w:rsidR="00AF5B4B" w:rsidRPr="0004360F" w:rsidRDefault="00AF5B4B" w:rsidP="002D5FBA">
            <w:pPr>
              <w:pStyle w:val="TAC"/>
              <w:rPr>
                <w:rFonts w:eastAsia="SimSun"/>
              </w:rPr>
            </w:pPr>
            <w:r w:rsidRPr="0004360F">
              <w:rPr>
                <w:rFonts w:eastAsia="SimSun"/>
              </w:rPr>
              <w:t>17@7</w:t>
            </w:r>
          </w:p>
        </w:tc>
      </w:tr>
      <w:tr w:rsidR="00AF5B4B" w:rsidRPr="0004360F" w14:paraId="3903631E" w14:textId="77777777" w:rsidTr="002D5FBA">
        <w:tc>
          <w:tcPr>
            <w:tcW w:w="316" w:type="pct"/>
            <w:shd w:val="clear" w:color="auto" w:fill="auto"/>
            <w:tcMar>
              <w:left w:w="45" w:type="dxa"/>
              <w:right w:w="45" w:type="dxa"/>
            </w:tcMar>
            <w:vAlign w:val="bottom"/>
          </w:tcPr>
          <w:p w14:paraId="7A56E8DC" w14:textId="77777777" w:rsidR="00AF5B4B" w:rsidRPr="0004360F" w:rsidRDefault="00AF5B4B" w:rsidP="002D5FBA">
            <w:pPr>
              <w:pStyle w:val="TAC"/>
              <w:rPr>
                <w:rFonts w:eastAsia="SimSun"/>
                <w:lang w:eastAsia="zh-CN"/>
              </w:rPr>
            </w:pPr>
            <w:r w:rsidRPr="0004360F">
              <w:rPr>
                <w:rFonts w:eastAsia="SimSun"/>
                <w:lang w:eastAsia="zh-CN"/>
              </w:rPr>
              <w:t>29</w:t>
            </w:r>
          </w:p>
        </w:tc>
        <w:tc>
          <w:tcPr>
            <w:tcW w:w="365" w:type="pct"/>
            <w:shd w:val="clear" w:color="auto" w:fill="auto"/>
            <w:tcMar>
              <w:left w:w="45" w:type="dxa"/>
              <w:right w:w="45" w:type="dxa"/>
            </w:tcMar>
            <w:vAlign w:val="center"/>
          </w:tcPr>
          <w:p w14:paraId="7330327C"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B0DB4E9"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7E21DD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89FC115" w14:textId="77777777" w:rsidR="00AF5B4B" w:rsidRPr="0004360F" w:rsidRDefault="00AF5B4B" w:rsidP="002D5FBA">
            <w:pPr>
              <w:pStyle w:val="TAC"/>
              <w:rPr>
                <w:rFonts w:eastAsia="SimSun"/>
              </w:rPr>
            </w:pPr>
          </w:p>
        </w:tc>
        <w:tc>
          <w:tcPr>
            <w:tcW w:w="278" w:type="pct"/>
            <w:shd w:val="clear" w:color="auto" w:fill="auto"/>
            <w:vAlign w:val="center"/>
          </w:tcPr>
          <w:p w14:paraId="63BF25C2"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3718693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E89C989"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47056316"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34B7266C" w14:textId="77777777" w:rsidR="00AF5B4B" w:rsidRPr="0004360F" w:rsidRDefault="00AF5B4B" w:rsidP="002D5FBA">
            <w:pPr>
              <w:pStyle w:val="TAC"/>
              <w:rPr>
                <w:rFonts w:eastAsia="SimSun"/>
              </w:rPr>
            </w:pPr>
            <w:r w:rsidRPr="0004360F">
              <w:rPr>
                <w:rFonts w:eastAsia="SimSun"/>
              </w:rPr>
              <w:t>3@38</w:t>
            </w:r>
          </w:p>
        </w:tc>
        <w:tc>
          <w:tcPr>
            <w:tcW w:w="654" w:type="pct"/>
            <w:shd w:val="clear" w:color="auto" w:fill="auto"/>
            <w:vAlign w:val="center"/>
          </w:tcPr>
          <w:p w14:paraId="7149D87F" w14:textId="77777777" w:rsidR="00AF5B4B" w:rsidRPr="0004360F" w:rsidRDefault="00AF5B4B" w:rsidP="002D5FBA">
            <w:pPr>
              <w:pStyle w:val="TAC"/>
              <w:rPr>
                <w:rFonts w:eastAsia="SimSun"/>
              </w:rPr>
            </w:pPr>
            <w:r w:rsidRPr="0004360F">
              <w:rPr>
                <w:rFonts w:eastAsia="SimSun"/>
              </w:rPr>
              <w:t>1@19</w:t>
            </w:r>
          </w:p>
        </w:tc>
      </w:tr>
      <w:tr w:rsidR="00AF5B4B" w:rsidRPr="0004360F" w14:paraId="72FC3D69" w14:textId="77777777" w:rsidTr="002D5FBA">
        <w:tc>
          <w:tcPr>
            <w:tcW w:w="316" w:type="pct"/>
            <w:shd w:val="clear" w:color="auto" w:fill="auto"/>
            <w:tcMar>
              <w:left w:w="45" w:type="dxa"/>
              <w:right w:w="45" w:type="dxa"/>
            </w:tcMar>
            <w:vAlign w:val="bottom"/>
          </w:tcPr>
          <w:p w14:paraId="51FE4DCA" w14:textId="77777777" w:rsidR="00AF5B4B" w:rsidRPr="0004360F" w:rsidRDefault="00AF5B4B" w:rsidP="002D5FBA">
            <w:pPr>
              <w:pStyle w:val="TAC"/>
              <w:rPr>
                <w:rFonts w:eastAsia="SimSun"/>
                <w:lang w:eastAsia="zh-CN"/>
              </w:rPr>
            </w:pPr>
            <w:r w:rsidRPr="0004360F">
              <w:rPr>
                <w:rFonts w:eastAsia="SimSun"/>
                <w:lang w:eastAsia="zh-CN"/>
              </w:rPr>
              <w:t>30</w:t>
            </w:r>
          </w:p>
        </w:tc>
        <w:tc>
          <w:tcPr>
            <w:tcW w:w="365" w:type="pct"/>
            <w:shd w:val="clear" w:color="auto" w:fill="auto"/>
            <w:tcMar>
              <w:left w:w="45" w:type="dxa"/>
              <w:right w:w="45" w:type="dxa"/>
            </w:tcMar>
            <w:vAlign w:val="center"/>
          </w:tcPr>
          <w:p w14:paraId="23FB1AB2"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733BF01C"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D774D0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D2938E" w14:textId="77777777" w:rsidR="00AF5B4B" w:rsidRPr="0004360F" w:rsidRDefault="00AF5B4B" w:rsidP="002D5FBA">
            <w:pPr>
              <w:pStyle w:val="TAC"/>
              <w:rPr>
                <w:rFonts w:eastAsia="SimSun"/>
              </w:rPr>
            </w:pPr>
          </w:p>
        </w:tc>
        <w:tc>
          <w:tcPr>
            <w:tcW w:w="278" w:type="pct"/>
            <w:shd w:val="clear" w:color="auto" w:fill="auto"/>
            <w:vAlign w:val="center"/>
          </w:tcPr>
          <w:p w14:paraId="5D738726"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3414B17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8E91B51" w14:textId="77777777" w:rsidR="00AF5B4B" w:rsidRPr="0004360F" w:rsidRDefault="00AF5B4B" w:rsidP="002D5FBA">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41C9BA48" w14:textId="77777777" w:rsidR="00AF5B4B" w:rsidRPr="0004360F" w:rsidRDefault="00AF5B4B" w:rsidP="002D5FBA">
            <w:pPr>
              <w:pStyle w:val="TAC"/>
              <w:rPr>
                <w:rFonts w:eastAsia="SimSun"/>
              </w:rPr>
            </w:pPr>
            <w:r w:rsidRPr="0004360F">
              <w:rPr>
                <w:rFonts w:eastAsia="SimSun"/>
              </w:rPr>
              <w:t>Outer_Full</w:t>
            </w:r>
          </w:p>
        </w:tc>
      </w:tr>
      <w:tr w:rsidR="00AF5B4B" w:rsidRPr="0004360F" w14:paraId="0A431F0A" w14:textId="77777777" w:rsidTr="002D5FBA">
        <w:tc>
          <w:tcPr>
            <w:tcW w:w="316" w:type="pct"/>
            <w:shd w:val="clear" w:color="auto" w:fill="auto"/>
            <w:tcMar>
              <w:left w:w="45" w:type="dxa"/>
              <w:right w:w="45" w:type="dxa"/>
            </w:tcMar>
            <w:vAlign w:val="bottom"/>
          </w:tcPr>
          <w:p w14:paraId="51CCDC81" w14:textId="77777777" w:rsidR="00AF5B4B" w:rsidRPr="0004360F" w:rsidRDefault="00AF5B4B" w:rsidP="002D5FBA">
            <w:pPr>
              <w:pStyle w:val="TAC"/>
              <w:rPr>
                <w:rFonts w:eastAsia="SimSun"/>
                <w:lang w:eastAsia="zh-CN"/>
              </w:rPr>
            </w:pPr>
            <w:r w:rsidRPr="0004360F">
              <w:rPr>
                <w:rFonts w:eastAsia="SimSun"/>
                <w:lang w:eastAsia="zh-CN"/>
              </w:rPr>
              <w:t>31</w:t>
            </w:r>
          </w:p>
        </w:tc>
        <w:tc>
          <w:tcPr>
            <w:tcW w:w="365" w:type="pct"/>
            <w:shd w:val="clear" w:color="auto" w:fill="auto"/>
            <w:tcMar>
              <w:left w:w="45" w:type="dxa"/>
              <w:right w:w="45" w:type="dxa"/>
            </w:tcMar>
            <w:vAlign w:val="center"/>
          </w:tcPr>
          <w:p w14:paraId="3B342857"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AFC6586"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1FCFB04E"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7DAB6604" w14:textId="77777777" w:rsidR="00AF5B4B" w:rsidRPr="0004360F" w:rsidRDefault="00AF5B4B" w:rsidP="002D5FBA">
            <w:pPr>
              <w:pStyle w:val="TAC"/>
              <w:rPr>
                <w:rFonts w:eastAsia="SimSun"/>
              </w:rPr>
            </w:pPr>
          </w:p>
        </w:tc>
        <w:tc>
          <w:tcPr>
            <w:tcW w:w="278" w:type="pct"/>
            <w:shd w:val="clear" w:color="auto" w:fill="auto"/>
            <w:vAlign w:val="center"/>
          </w:tcPr>
          <w:p w14:paraId="3375A4CF"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43406EB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9E35FCF" w14:textId="77777777" w:rsidR="00AF5B4B" w:rsidRPr="0004360F" w:rsidRDefault="00AF5B4B" w:rsidP="002D5FBA">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42DF4411" w14:textId="77777777" w:rsidR="00AF5B4B" w:rsidRPr="0004360F" w:rsidRDefault="00AF5B4B" w:rsidP="002D5FBA">
            <w:pPr>
              <w:pStyle w:val="TAC"/>
              <w:rPr>
                <w:rFonts w:eastAsia="SimSun"/>
              </w:rPr>
            </w:pPr>
            <w:r w:rsidRPr="0004360F">
              <w:rPr>
                <w:rFonts w:eastAsia="SimSun"/>
              </w:rPr>
              <w:t>Outer_Full</w:t>
            </w:r>
          </w:p>
        </w:tc>
      </w:tr>
      <w:tr w:rsidR="00AF5B4B" w:rsidRPr="0004360F" w14:paraId="657793C6" w14:textId="77777777" w:rsidTr="002D5FBA">
        <w:tc>
          <w:tcPr>
            <w:tcW w:w="316" w:type="pct"/>
            <w:shd w:val="clear" w:color="auto" w:fill="auto"/>
            <w:tcMar>
              <w:left w:w="45" w:type="dxa"/>
              <w:right w:w="45" w:type="dxa"/>
            </w:tcMar>
            <w:vAlign w:val="bottom"/>
          </w:tcPr>
          <w:p w14:paraId="4C0A7476" w14:textId="77777777" w:rsidR="00AF5B4B" w:rsidRPr="0004360F" w:rsidRDefault="00AF5B4B" w:rsidP="002D5FBA">
            <w:pPr>
              <w:pStyle w:val="TAC"/>
              <w:rPr>
                <w:rFonts w:eastAsia="SimSun"/>
                <w:lang w:eastAsia="zh-CN"/>
              </w:rPr>
            </w:pPr>
            <w:r w:rsidRPr="0004360F">
              <w:rPr>
                <w:rFonts w:eastAsia="SimSun"/>
                <w:lang w:eastAsia="zh-CN"/>
              </w:rPr>
              <w:t>32</w:t>
            </w:r>
          </w:p>
        </w:tc>
        <w:tc>
          <w:tcPr>
            <w:tcW w:w="365" w:type="pct"/>
            <w:shd w:val="clear" w:color="auto" w:fill="auto"/>
            <w:tcMar>
              <w:left w:w="45" w:type="dxa"/>
              <w:right w:w="45" w:type="dxa"/>
            </w:tcMar>
            <w:vAlign w:val="center"/>
          </w:tcPr>
          <w:p w14:paraId="4822A4B0"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414DB4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F2C85A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A117D97" w14:textId="77777777" w:rsidR="00AF5B4B" w:rsidRPr="0004360F" w:rsidRDefault="00AF5B4B" w:rsidP="002D5FBA">
            <w:pPr>
              <w:pStyle w:val="TAC"/>
              <w:rPr>
                <w:rFonts w:eastAsia="SimSun"/>
              </w:rPr>
            </w:pPr>
          </w:p>
        </w:tc>
        <w:tc>
          <w:tcPr>
            <w:tcW w:w="278" w:type="pct"/>
            <w:shd w:val="clear" w:color="auto" w:fill="auto"/>
            <w:vAlign w:val="center"/>
          </w:tcPr>
          <w:p w14:paraId="1C0BDCBB"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E1FA15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E7E45CC" w14:textId="77777777" w:rsidR="00AF5B4B" w:rsidRPr="0004360F" w:rsidRDefault="00AF5B4B" w:rsidP="002D5FBA">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7D489B37" w14:textId="77777777" w:rsidR="00AF5B4B" w:rsidRPr="0004360F" w:rsidRDefault="00AF5B4B" w:rsidP="002D5FBA">
            <w:pPr>
              <w:pStyle w:val="TAC"/>
              <w:rPr>
                <w:rFonts w:eastAsia="SimSun"/>
              </w:rPr>
            </w:pPr>
            <w:r w:rsidRPr="0004360F">
              <w:rPr>
                <w:rFonts w:eastAsia="SimSun"/>
              </w:rPr>
              <w:t>Outer_Full</w:t>
            </w:r>
          </w:p>
        </w:tc>
      </w:tr>
      <w:tr w:rsidR="00AF5B4B" w:rsidRPr="0004360F" w14:paraId="72C9A76C" w14:textId="77777777" w:rsidTr="002D5FBA">
        <w:tc>
          <w:tcPr>
            <w:tcW w:w="316" w:type="pct"/>
            <w:shd w:val="clear" w:color="auto" w:fill="auto"/>
            <w:tcMar>
              <w:left w:w="45" w:type="dxa"/>
              <w:right w:w="45" w:type="dxa"/>
            </w:tcMar>
            <w:vAlign w:val="bottom"/>
          </w:tcPr>
          <w:p w14:paraId="376D0A71" w14:textId="77777777" w:rsidR="00AF5B4B" w:rsidRPr="0004360F" w:rsidRDefault="00AF5B4B" w:rsidP="002D5FBA">
            <w:pPr>
              <w:pStyle w:val="TAC"/>
              <w:rPr>
                <w:rFonts w:eastAsia="SimSun"/>
                <w:lang w:eastAsia="zh-CN"/>
              </w:rPr>
            </w:pPr>
            <w:r w:rsidRPr="0004360F">
              <w:rPr>
                <w:rFonts w:eastAsia="SimSun"/>
                <w:lang w:eastAsia="zh-CN"/>
              </w:rPr>
              <w:t>33</w:t>
            </w:r>
          </w:p>
        </w:tc>
        <w:tc>
          <w:tcPr>
            <w:tcW w:w="365" w:type="pct"/>
            <w:shd w:val="clear" w:color="auto" w:fill="auto"/>
            <w:tcMar>
              <w:left w:w="45" w:type="dxa"/>
              <w:right w:w="45" w:type="dxa"/>
            </w:tcMar>
            <w:vAlign w:val="center"/>
          </w:tcPr>
          <w:p w14:paraId="6D366006"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5A0EB140"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0B2D3D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774E485" w14:textId="77777777" w:rsidR="00AF5B4B" w:rsidRPr="0004360F" w:rsidRDefault="00AF5B4B" w:rsidP="002D5FBA">
            <w:pPr>
              <w:pStyle w:val="TAC"/>
              <w:rPr>
                <w:rFonts w:eastAsia="SimSun"/>
              </w:rPr>
            </w:pPr>
          </w:p>
        </w:tc>
        <w:tc>
          <w:tcPr>
            <w:tcW w:w="278" w:type="pct"/>
            <w:shd w:val="clear" w:color="auto" w:fill="auto"/>
            <w:vAlign w:val="center"/>
          </w:tcPr>
          <w:p w14:paraId="0A6FBC3B"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B94D050"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70885B3"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CFDE896"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73D0A40C" w14:textId="77777777" w:rsidR="00AF5B4B" w:rsidRPr="0004360F" w:rsidRDefault="00AF5B4B" w:rsidP="002D5FBA">
            <w:pPr>
              <w:pStyle w:val="TAC"/>
              <w:rPr>
                <w:rFonts w:eastAsia="SimSun"/>
              </w:rPr>
            </w:pPr>
            <w:r w:rsidRPr="0004360F">
              <w:rPr>
                <w:rFonts w:eastAsia="SimSun"/>
              </w:rPr>
              <w:t>18@5</w:t>
            </w:r>
          </w:p>
        </w:tc>
        <w:tc>
          <w:tcPr>
            <w:tcW w:w="654" w:type="pct"/>
            <w:shd w:val="clear" w:color="auto" w:fill="auto"/>
            <w:vAlign w:val="center"/>
          </w:tcPr>
          <w:p w14:paraId="26324D3B" w14:textId="77777777" w:rsidR="00AF5B4B" w:rsidRPr="0004360F" w:rsidRDefault="00AF5B4B" w:rsidP="002D5FBA">
            <w:pPr>
              <w:pStyle w:val="TAC"/>
              <w:rPr>
                <w:rFonts w:eastAsia="SimSun"/>
              </w:rPr>
            </w:pPr>
            <w:r w:rsidRPr="0004360F">
              <w:rPr>
                <w:rFonts w:eastAsia="SimSun"/>
              </w:rPr>
              <w:t>8@3</w:t>
            </w:r>
          </w:p>
        </w:tc>
      </w:tr>
      <w:tr w:rsidR="00AF5B4B" w:rsidRPr="0004360F" w14:paraId="34277ABA" w14:textId="77777777" w:rsidTr="002D5FBA">
        <w:tc>
          <w:tcPr>
            <w:tcW w:w="316" w:type="pct"/>
            <w:shd w:val="clear" w:color="auto" w:fill="auto"/>
            <w:tcMar>
              <w:left w:w="45" w:type="dxa"/>
              <w:right w:w="45" w:type="dxa"/>
            </w:tcMar>
            <w:vAlign w:val="bottom"/>
          </w:tcPr>
          <w:p w14:paraId="3D28D604" w14:textId="77777777" w:rsidR="00AF5B4B" w:rsidRPr="0004360F" w:rsidRDefault="00AF5B4B" w:rsidP="002D5FBA">
            <w:pPr>
              <w:pStyle w:val="TAC"/>
              <w:rPr>
                <w:rFonts w:eastAsia="SimSun"/>
                <w:lang w:eastAsia="zh-CN"/>
              </w:rPr>
            </w:pPr>
            <w:r w:rsidRPr="0004360F">
              <w:rPr>
                <w:rFonts w:eastAsia="SimSun"/>
                <w:lang w:eastAsia="zh-CN"/>
              </w:rPr>
              <w:t>34</w:t>
            </w:r>
          </w:p>
        </w:tc>
        <w:tc>
          <w:tcPr>
            <w:tcW w:w="365" w:type="pct"/>
            <w:shd w:val="clear" w:color="auto" w:fill="auto"/>
            <w:tcMar>
              <w:left w:w="45" w:type="dxa"/>
              <w:right w:w="45" w:type="dxa"/>
            </w:tcMar>
            <w:vAlign w:val="center"/>
          </w:tcPr>
          <w:p w14:paraId="62A733FD"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4382574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A5A83D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D80115C" w14:textId="77777777" w:rsidR="00AF5B4B" w:rsidRPr="0004360F" w:rsidRDefault="00AF5B4B" w:rsidP="002D5FBA">
            <w:pPr>
              <w:pStyle w:val="TAC"/>
              <w:rPr>
                <w:rFonts w:eastAsia="SimSun"/>
              </w:rPr>
            </w:pPr>
          </w:p>
        </w:tc>
        <w:tc>
          <w:tcPr>
            <w:tcW w:w="278" w:type="pct"/>
            <w:shd w:val="clear" w:color="auto" w:fill="auto"/>
            <w:vAlign w:val="center"/>
          </w:tcPr>
          <w:p w14:paraId="35270337"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34B3142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518AE00"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ED818AF"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3337AD85" w14:textId="77777777" w:rsidR="00AF5B4B" w:rsidRPr="0004360F" w:rsidRDefault="00AF5B4B" w:rsidP="002D5FBA">
            <w:pPr>
              <w:pStyle w:val="TAC"/>
              <w:rPr>
                <w:rFonts w:eastAsia="SimSun"/>
              </w:rPr>
            </w:pPr>
            <w:r w:rsidRPr="0004360F">
              <w:rPr>
                <w:rFonts w:eastAsia="SimSun"/>
              </w:rPr>
              <w:t>3@20</w:t>
            </w:r>
          </w:p>
        </w:tc>
        <w:tc>
          <w:tcPr>
            <w:tcW w:w="654" w:type="pct"/>
            <w:shd w:val="clear" w:color="auto" w:fill="auto"/>
            <w:vAlign w:val="center"/>
          </w:tcPr>
          <w:p w14:paraId="7A0886C7" w14:textId="77777777" w:rsidR="00AF5B4B" w:rsidRPr="0004360F" w:rsidRDefault="00AF5B4B" w:rsidP="002D5FBA">
            <w:pPr>
              <w:pStyle w:val="TAC"/>
              <w:rPr>
                <w:rFonts w:eastAsia="SimSun"/>
              </w:rPr>
            </w:pPr>
            <w:r w:rsidRPr="0004360F">
              <w:rPr>
                <w:rFonts w:eastAsia="SimSun"/>
              </w:rPr>
              <w:t>1@10</w:t>
            </w:r>
          </w:p>
        </w:tc>
      </w:tr>
      <w:tr w:rsidR="00AF5B4B" w:rsidRPr="0004360F" w14:paraId="517D5F67" w14:textId="77777777" w:rsidTr="002D5FBA">
        <w:tc>
          <w:tcPr>
            <w:tcW w:w="316" w:type="pct"/>
            <w:shd w:val="clear" w:color="auto" w:fill="auto"/>
            <w:tcMar>
              <w:left w:w="45" w:type="dxa"/>
              <w:right w:w="45" w:type="dxa"/>
            </w:tcMar>
            <w:vAlign w:val="bottom"/>
          </w:tcPr>
          <w:p w14:paraId="699C03EA" w14:textId="77777777" w:rsidR="00AF5B4B" w:rsidRPr="0004360F" w:rsidRDefault="00AF5B4B" w:rsidP="002D5FBA">
            <w:pPr>
              <w:pStyle w:val="TAC"/>
              <w:rPr>
                <w:rFonts w:eastAsia="SimSun"/>
                <w:lang w:eastAsia="zh-CN"/>
              </w:rPr>
            </w:pPr>
            <w:r w:rsidRPr="0004360F">
              <w:rPr>
                <w:rFonts w:eastAsia="SimSun"/>
                <w:lang w:eastAsia="zh-CN"/>
              </w:rPr>
              <w:t>35</w:t>
            </w:r>
          </w:p>
        </w:tc>
        <w:tc>
          <w:tcPr>
            <w:tcW w:w="365" w:type="pct"/>
            <w:shd w:val="clear" w:color="auto" w:fill="auto"/>
            <w:tcMar>
              <w:left w:w="45" w:type="dxa"/>
              <w:right w:w="45" w:type="dxa"/>
            </w:tcMar>
            <w:vAlign w:val="center"/>
          </w:tcPr>
          <w:p w14:paraId="214F19C0"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29BAA3F"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8DF2860"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41CBD86" w14:textId="77777777" w:rsidR="00AF5B4B" w:rsidRPr="0004360F" w:rsidRDefault="00AF5B4B" w:rsidP="002D5FBA">
            <w:pPr>
              <w:pStyle w:val="TAC"/>
              <w:rPr>
                <w:rFonts w:eastAsia="SimSun"/>
              </w:rPr>
            </w:pPr>
          </w:p>
        </w:tc>
        <w:tc>
          <w:tcPr>
            <w:tcW w:w="278" w:type="pct"/>
            <w:shd w:val="clear" w:color="auto" w:fill="auto"/>
            <w:vAlign w:val="center"/>
          </w:tcPr>
          <w:p w14:paraId="5D9F7E91"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4AC7660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EA2F7B5" w14:textId="77777777" w:rsidR="00AF5B4B" w:rsidRPr="0004360F" w:rsidRDefault="00AF5B4B" w:rsidP="002D5FBA">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2D05C5AE" w14:textId="77777777" w:rsidR="00AF5B4B" w:rsidRPr="0004360F" w:rsidRDefault="00AF5B4B" w:rsidP="002D5FBA">
            <w:pPr>
              <w:pStyle w:val="TAC"/>
              <w:rPr>
                <w:rFonts w:eastAsia="SimSun"/>
              </w:rPr>
            </w:pPr>
            <w:r w:rsidRPr="0004360F">
              <w:rPr>
                <w:rFonts w:eastAsia="SimSun"/>
              </w:rPr>
              <w:t>Outer_Full</w:t>
            </w:r>
          </w:p>
        </w:tc>
      </w:tr>
      <w:tr w:rsidR="00AF5B4B" w:rsidRPr="0004360F" w14:paraId="1234EDE2" w14:textId="77777777" w:rsidTr="002D5FBA">
        <w:tc>
          <w:tcPr>
            <w:tcW w:w="316" w:type="pct"/>
            <w:shd w:val="clear" w:color="auto" w:fill="auto"/>
            <w:tcMar>
              <w:left w:w="45" w:type="dxa"/>
              <w:right w:w="45" w:type="dxa"/>
            </w:tcMar>
            <w:vAlign w:val="bottom"/>
          </w:tcPr>
          <w:p w14:paraId="51C1DF4A" w14:textId="77777777" w:rsidR="00AF5B4B" w:rsidRPr="0004360F" w:rsidRDefault="00AF5B4B" w:rsidP="002D5FBA">
            <w:pPr>
              <w:pStyle w:val="TAC"/>
              <w:rPr>
                <w:rFonts w:eastAsia="SimSun"/>
                <w:lang w:eastAsia="zh-CN"/>
              </w:rPr>
            </w:pPr>
            <w:r w:rsidRPr="0004360F">
              <w:rPr>
                <w:rFonts w:eastAsia="SimSun"/>
                <w:lang w:eastAsia="zh-CN"/>
              </w:rPr>
              <w:t>36</w:t>
            </w:r>
          </w:p>
        </w:tc>
        <w:tc>
          <w:tcPr>
            <w:tcW w:w="365" w:type="pct"/>
            <w:shd w:val="clear" w:color="auto" w:fill="auto"/>
            <w:tcMar>
              <w:left w:w="45" w:type="dxa"/>
              <w:right w:w="45" w:type="dxa"/>
            </w:tcMar>
            <w:vAlign w:val="center"/>
          </w:tcPr>
          <w:p w14:paraId="159FF0CD"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3E5B6EC"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EA75C6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5904E4E" w14:textId="77777777" w:rsidR="00AF5B4B" w:rsidRPr="0004360F" w:rsidRDefault="00AF5B4B" w:rsidP="002D5FBA">
            <w:pPr>
              <w:pStyle w:val="TAC"/>
              <w:rPr>
                <w:rFonts w:eastAsia="SimSun"/>
              </w:rPr>
            </w:pPr>
          </w:p>
        </w:tc>
        <w:tc>
          <w:tcPr>
            <w:tcW w:w="278" w:type="pct"/>
            <w:shd w:val="clear" w:color="auto" w:fill="auto"/>
            <w:vAlign w:val="center"/>
          </w:tcPr>
          <w:p w14:paraId="4C18E857"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29641E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96BDF4B"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0A61EABC"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6976E165" w14:textId="77777777" w:rsidR="00AF5B4B" w:rsidRPr="0004360F" w:rsidRDefault="00AF5B4B" w:rsidP="002D5FBA">
            <w:pPr>
              <w:pStyle w:val="TAC"/>
              <w:rPr>
                <w:rFonts w:eastAsia="SimSun"/>
              </w:rPr>
            </w:pPr>
            <w:r w:rsidRPr="0004360F">
              <w:rPr>
                <w:rFonts w:eastAsia="SimSun"/>
              </w:rPr>
              <w:t>28@10</w:t>
            </w:r>
          </w:p>
        </w:tc>
        <w:tc>
          <w:tcPr>
            <w:tcW w:w="654" w:type="pct"/>
            <w:shd w:val="clear" w:color="auto" w:fill="auto"/>
            <w:vAlign w:val="center"/>
          </w:tcPr>
          <w:p w14:paraId="10B1DB40" w14:textId="77777777" w:rsidR="00AF5B4B" w:rsidRPr="0004360F" w:rsidRDefault="00AF5B4B" w:rsidP="002D5FBA">
            <w:pPr>
              <w:pStyle w:val="TAC"/>
              <w:rPr>
                <w:rFonts w:eastAsia="SimSun"/>
              </w:rPr>
            </w:pPr>
            <w:r w:rsidRPr="0004360F">
              <w:rPr>
                <w:rFonts w:eastAsia="SimSun"/>
              </w:rPr>
              <w:t>12@5</w:t>
            </w:r>
          </w:p>
        </w:tc>
      </w:tr>
      <w:tr w:rsidR="00AF5B4B" w:rsidRPr="0004360F" w14:paraId="1A81AC27" w14:textId="77777777" w:rsidTr="002D5FBA">
        <w:tc>
          <w:tcPr>
            <w:tcW w:w="316" w:type="pct"/>
            <w:shd w:val="clear" w:color="auto" w:fill="auto"/>
            <w:tcMar>
              <w:left w:w="45" w:type="dxa"/>
              <w:right w:w="45" w:type="dxa"/>
            </w:tcMar>
            <w:vAlign w:val="bottom"/>
          </w:tcPr>
          <w:p w14:paraId="1396C375" w14:textId="77777777" w:rsidR="00AF5B4B" w:rsidRPr="0004360F" w:rsidRDefault="00AF5B4B" w:rsidP="002D5FBA">
            <w:pPr>
              <w:pStyle w:val="TAC"/>
              <w:rPr>
                <w:rFonts w:eastAsia="SimSun"/>
                <w:lang w:eastAsia="zh-CN"/>
              </w:rPr>
            </w:pPr>
            <w:r w:rsidRPr="0004360F">
              <w:rPr>
                <w:rFonts w:eastAsia="SimSun"/>
                <w:lang w:eastAsia="zh-CN"/>
              </w:rPr>
              <w:t>37</w:t>
            </w:r>
          </w:p>
        </w:tc>
        <w:tc>
          <w:tcPr>
            <w:tcW w:w="365" w:type="pct"/>
            <w:shd w:val="clear" w:color="auto" w:fill="auto"/>
            <w:tcMar>
              <w:left w:w="45" w:type="dxa"/>
              <w:right w:w="45" w:type="dxa"/>
            </w:tcMar>
            <w:vAlign w:val="center"/>
          </w:tcPr>
          <w:p w14:paraId="19D51681"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1ECD12C8"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C5633C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20E6C08" w14:textId="77777777" w:rsidR="00AF5B4B" w:rsidRPr="0004360F" w:rsidRDefault="00AF5B4B" w:rsidP="002D5FBA">
            <w:pPr>
              <w:pStyle w:val="TAC"/>
              <w:rPr>
                <w:rFonts w:eastAsia="SimSun"/>
              </w:rPr>
            </w:pPr>
          </w:p>
        </w:tc>
        <w:tc>
          <w:tcPr>
            <w:tcW w:w="278" w:type="pct"/>
            <w:shd w:val="clear" w:color="auto" w:fill="auto"/>
            <w:vAlign w:val="center"/>
          </w:tcPr>
          <w:p w14:paraId="0E5354F6"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2DEF23F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A441A04"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1A6F062"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6C60ACC6" w14:textId="77777777" w:rsidR="00AF5B4B" w:rsidRPr="0004360F" w:rsidRDefault="00AF5B4B" w:rsidP="002D5FBA">
            <w:pPr>
              <w:pStyle w:val="TAC"/>
              <w:rPr>
                <w:rFonts w:eastAsia="SimSun"/>
              </w:rPr>
            </w:pPr>
            <w:r w:rsidRPr="0004360F">
              <w:rPr>
                <w:rFonts w:eastAsia="SimSun"/>
              </w:rPr>
              <w:t>3@28</w:t>
            </w:r>
          </w:p>
        </w:tc>
        <w:tc>
          <w:tcPr>
            <w:tcW w:w="654" w:type="pct"/>
            <w:shd w:val="clear" w:color="auto" w:fill="auto"/>
            <w:vAlign w:val="center"/>
          </w:tcPr>
          <w:p w14:paraId="53D12B94" w14:textId="77777777" w:rsidR="00AF5B4B" w:rsidRPr="0004360F" w:rsidRDefault="00AF5B4B" w:rsidP="002D5FBA">
            <w:pPr>
              <w:pStyle w:val="TAC"/>
              <w:rPr>
                <w:rFonts w:eastAsia="SimSun"/>
              </w:rPr>
            </w:pPr>
            <w:r w:rsidRPr="0004360F">
              <w:rPr>
                <w:rFonts w:eastAsia="SimSun"/>
              </w:rPr>
              <w:t>1@14</w:t>
            </w:r>
          </w:p>
        </w:tc>
      </w:tr>
      <w:tr w:rsidR="00AF5B4B" w:rsidRPr="0004360F" w14:paraId="174A74DC" w14:textId="77777777" w:rsidTr="002D5FBA">
        <w:tc>
          <w:tcPr>
            <w:tcW w:w="316" w:type="pct"/>
            <w:shd w:val="clear" w:color="auto" w:fill="auto"/>
            <w:tcMar>
              <w:left w:w="45" w:type="dxa"/>
              <w:right w:w="45" w:type="dxa"/>
            </w:tcMar>
            <w:vAlign w:val="bottom"/>
          </w:tcPr>
          <w:p w14:paraId="7BB61068" w14:textId="77777777" w:rsidR="00AF5B4B" w:rsidRPr="0004360F" w:rsidRDefault="00AF5B4B" w:rsidP="002D5FBA">
            <w:pPr>
              <w:pStyle w:val="TAC"/>
              <w:rPr>
                <w:rFonts w:eastAsia="SimSun"/>
                <w:lang w:eastAsia="zh-CN"/>
              </w:rPr>
            </w:pPr>
            <w:r w:rsidRPr="0004360F">
              <w:rPr>
                <w:rFonts w:eastAsia="SimSun"/>
                <w:lang w:eastAsia="zh-CN"/>
              </w:rPr>
              <w:t>38</w:t>
            </w:r>
          </w:p>
        </w:tc>
        <w:tc>
          <w:tcPr>
            <w:tcW w:w="365" w:type="pct"/>
            <w:shd w:val="clear" w:color="auto" w:fill="auto"/>
            <w:tcMar>
              <w:left w:w="45" w:type="dxa"/>
              <w:right w:w="45" w:type="dxa"/>
            </w:tcMar>
            <w:vAlign w:val="center"/>
          </w:tcPr>
          <w:p w14:paraId="12A0677C"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2EAEC3B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196D16C"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1ECC779" w14:textId="77777777" w:rsidR="00AF5B4B" w:rsidRPr="0004360F" w:rsidRDefault="00AF5B4B" w:rsidP="002D5FBA">
            <w:pPr>
              <w:pStyle w:val="TAC"/>
              <w:rPr>
                <w:rFonts w:eastAsia="SimSun"/>
              </w:rPr>
            </w:pPr>
          </w:p>
        </w:tc>
        <w:tc>
          <w:tcPr>
            <w:tcW w:w="278" w:type="pct"/>
            <w:shd w:val="clear" w:color="auto" w:fill="auto"/>
            <w:vAlign w:val="center"/>
          </w:tcPr>
          <w:p w14:paraId="43AD1904"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62A58C4D"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404400A" w14:textId="77777777" w:rsidR="00AF5B4B" w:rsidRPr="0004360F" w:rsidRDefault="00AF5B4B" w:rsidP="002D5FBA">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32197FD9" w14:textId="77777777" w:rsidR="00AF5B4B" w:rsidRPr="0004360F" w:rsidRDefault="00AF5B4B" w:rsidP="002D5FBA">
            <w:pPr>
              <w:pStyle w:val="TAC"/>
              <w:rPr>
                <w:rFonts w:eastAsia="SimSun"/>
              </w:rPr>
            </w:pPr>
            <w:r w:rsidRPr="0004360F">
              <w:rPr>
                <w:rFonts w:eastAsia="SimSun"/>
              </w:rPr>
              <w:t>Outer_Full</w:t>
            </w:r>
          </w:p>
        </w:tc>
      </w:tr>
      <w:tr w:rsidR="00AF5B4B" w:rsidRPr="0004360F" w14:paraId="0644E8DD" w14:textId="77777777" w:rsidTr="002D5FBA">
        <w:tc>
          <w:tcPr>
            <w:tcW w:w="316" w:type="pct"/>
            <w:shd w:val="clear" w:color="auto" w:fill="auto"/>
            <w:tcMar>
              <w:left w:w="45" w:type="dxa"/>
              <w:right w:w="45" w:type="dxa"/>
            </w:tcMar>
            <w:vAlign w:val="bottom"/>
          </w:tcPr>
          <w:p w14:paraId="1E71EB46" w14:textId="77777777" w:rsidR="00AF5B4B" w:rsidRPr="0004360F" w:rsidRDefault="00AF5B4B" w:rsidP="002D5FBA">
            <w:pPr>
              <w:pStyle w:val="TAC"/>
              <w:rPr>
                <w:rFonts w:eastAsia="SimSun"/>
                <w:lang w:eastAsia="zh-CN"/>
              </w:rPr>
            </w:pPr>
            <w:r w:rsidRPr="0004360F">
              <w:rPr>
                <w:rFonts w:eastAsia="SimSun"/>
                <w:lang w:eastAsia="zh-CN"/>
              </w:rPr>
              <w:t>39</w:t>
            </w:r>
          </w:p>
        </w:tc>
        <w:tc>
          <w:tcPr>
            <w:tcW w:w="365" w:type="pct"/>
            <w:shd w:val="clear" w:color="auto" w:fill="auto"/>
            <w:tcMar>
              <w:left w:w="45" w:type="dxa"/>
              <w:right w:w="45" w:type="dxa"/>
            </w:tcMar>
            <w:vAlign w:val="center"/>
          </w:tcPr>
          <w:p w14:paraId="135B9D9F"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3CBA9149"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C64840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729A03E" w14:textId="77777777" w:rsidR="00AF5B4B" w:rsidRPr="0004360F" w:rsidRDefault="00AF5B4B" w:rsidP="002D5FBA">
            <w:pPr>
              <w:pStyle w:val="TAC"/>
              <w:rPr>
                <w:rFonts w:eastAsia="SimSun"/>
              </w:rPr>
            </w:pPr>
          </w:p>
        </w:tc>
        <w:tc>
          <w:tcPr>
            <w:tcW w:w="278" w:type="pct"/>
            <w:shd w:val="clear" w:color="auto" w:fill="auto"/>
            <w:vAlign w:val="center"/>
          </w:tcPr>
          <w:p w14:paraId="32F517A2"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7F9862A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40DF22C"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7610305D"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661C4A55" w14:textId="77777777" w:rsidR="00AF5B4B" w:rsidRPr="0004360F" w:rsidRDefault="00AF5B4B" w:rsidP="002D5FBA">
            <w:pPr>
              <w:pStyle w:val="TAC"/>
              <w:rPr>
                <w:rFonts w:eastAsia="SimSun"/>
              </w:rPr>
            </w:pPr>
            <w:r w:rsidRPr="0004360F">
              <w:rPr>
                <w:rFonts w:eastAsia="SimSun"/>
              </w:rPr>
              <w:t>3@34</w:t>
            </w:r>
          </w:p>
        </w:tc>
        <w:tc>
          <w:tcPr>
            <w:tcW w:w="654" w:type="pct"/>
            <w:shd w:val="clear" w:color="auto" w:fill="auto"/>
            <w:vAlign w:val="center"/>
          </w:tcPr>
          <w:p w14:paraId="665C841B" w14:textId="77777777" w:rsidR="00AF5B4B" w:rsidRPr="0004360F" w:rsidRDefault="00AF5B4B" w:rsidP="002D5FBA">
            <w:pPr>
              <w:pStyle w:val="TAC"/>
              <w:rPr>
                <w:rFonts w:eastAsia="SimSun"/>
              </w:rPr>
            </w:pPr>
            <w:r w:rsidRPr="0004360F">
              <w:rPr>
                <w:rFonts w:eastAsia="SimSun"/>
              </w:rPr>
              <w:t>1@17</w:t>
            </w:r>
          </w:p>
        </w:tc>
      </w:tr>
      <w:tr w:rsidR="00AF5B4B" w:rsidRPr="0004360F" w14:paraId="43C0B62B" w14:textId="77777777" w:rsidTr="002D5FBA">
        <w:tc>
          <w:tcPr>
            <w:tcW w:w="316" w:type="pct"/>
            <w:shd w:val="clear" w:color="auto" w:fill="auto"/>
            <w:tcMar>
              <w:left w:w="45" w:type="dxa"/>
              <w:right w:w="45" w:type="dxa"/>
            </w:tcMar>
            <w:vAlign w:val="bottom"/>
          </w:tcPr>
          <w:p w14:paraId="1CA60CBA" w14:textId="77777777" w:rsidR="00AF5B4B" w:rsidRPr="0004360F" w:rsidRDefault="00AF5B4B" w:rsidP="002D5FBA">
            <w:pPr>
              <w:pStyle w:val="TAC"/>
              <w:rPr>
                <w:rFonts w:eastAsia="SimSun"/>
                <w:lang w:eastAsia="zh-CN"/>
              </w:rPr>
            </w:pPr>
            <w:r w:rsidRPr="0004360F">
              <w:rPr>
                <w:rFonts w:eastAsia="SimSun"/>
                <w:lang w:eastAsia="zh-CN"/>
              </w:rPr>
              <w:t>40</w:t>
            </w:r>
          </w:p>
        </w:tc>
        <w:tc>
          <w:tcPr>
            <w:tcW w:w="365" w:type="pct"/>
            <w:shd w:val="clear" w:color="auto" w:fill="auto"/>
            <w:tcMar>
              <w:left w:w="45" w:type="dxa"/>
              <w:right w:w="45" w:type="dxa"/>
            </w:tcMar>
            <w:vAlign w:val="center"/>
          </w:tcPr>
          <w:p w14:paraId="2942F604"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08E4C502"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B66912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8DA69B1" w14:textId="77777777" w:rsidR="00AF5B4B" w:rsidRPr="0004360F" w:rsidRDefault="00AF5B4B" w:rsidP="002D5FBA">
            <w:pPr>
              <w:pStyle w:val="TAC"/>
              <w:rPr>
                <w:rFonts w:eastAsia="SimSun"/>
              </w:rPr>
            </w:pPr>
          </w:p>
        </w:tc>
        <w:tc>
          <w:tcPr>
            <w:tcW w:w="278" w:type="pct"/>
            <w:shd w:val="clear" w:color="auto" w:fill="auto"/>
            <w:vAlign w:val="center"/>
          </w:tcPr>
          <w:p w14:paraId="2E1588D0"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B2E616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D5BEEC9" w14:textId="77777777" w:rsidR="00AF5B4B" w:rsidRPr="0004360F" w:rsidRDefault="00AF5B4B" w:rsidP="002D5FBA">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1AE44F3E" w14:textId="77777777" w:rsidR="00AF5B4B" w:rsidRPr="0004360F" w:rsidRDefault="00AF5B4B" w:rsidP="002D5FBA">
            <w:pPr>
              <w:pStyle w:val="TAC"/>
              <w:rPr>
                <w:rFonts w:eastAsia="SimSun"/>
              </w:rPr>
            </w:pPr>
            <w:r w:rsidRPr="0004360F">
              <w:rPr>
                <w:rFonts w:eastAsia="SimSun"/>
              </w:rPr>
              <w:t>Outer_Full</w:t>
            </w:r>
          </w:p>
        </w:tc>
      </w:tr>
      <w:tr w:rsidR="00AF5B4B" w:rsidRPr="0004360F" w14:paraId="2B0162CF" w14:textId="77777777" w:rsidTr="002D5FBA">
        <w:tc>
          <w:tcPr>
            <w:tcW w:w="316" w:type="pct"/>
            <w:shd w:val="clear" w:color="auto" w:fill="auto"/>
            <w:tcMar>
              <w:left w:w="45" w:type="dxa"/>
              <w:right w:w="45" w:type="dxa"/>
            </w:tcMar>
            <w:vAlign w:val="bottom"/>
          </w:tcPr>
          <w:p w14:paraId="531975BF" w14:textId="77777777" w:rsidR="00AF5B4B" w:rsidRPr="0004360F" w:rsidRDefault="00AF5B4B" w:rsidP="002D5FBA">
            <w:pPr>
              <w:pStyle w:val="TAC"/>
              <w:rPr>
                <w:rFonts w:eastAsia="SimSun"/>
                <w:lang w:eastAsia="zh-CN"/>
              </w:rPr>
            </w:pPr>
            <w:r w:rsidRPr="0004360F">
              <w:rPr>
                <w:rFonts w:eastAsia="SimSun"/>
                <w:lang w:eastAsia="zh-CN"/>
              </w:rPr>
              <w:t>41</w:t>
            </w:r>
          </w:p>
        </w:tc>
        <w:tc>
          <w:tcPr>
            <w:tcW w:w="365" w:type="pct"/>
            <w:shd w:val="clear" w:color="auto" w:fill="auto"/>
            <w:tcMar>
              <w:left w:w="45" w:type="dxa"/>
              <w:right w:w="45" w:type="dxa"/>
            </w:tcMar>
            <w:vAlign w:val="center"/>
          </w:tcPr>
          <w:p w14:paraId="12C71055"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9CA4E96"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135DC28"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4BDA8C" w14:textId="77777777" w:rsidR="00AF5B4B" w:rsidRPr="0004360F" w:rsidRDefault="00AF5B4B" w:rsidP="002D5FBA">
            <w:pPr>
              <w:pStyle w:val="TAC"/>
              <w:rPr>
                <w:rFonts w:eastAsia="SimSun"/>
              </w:rPr>
            </w:pPr>
          </w:p>
        </w:tc>
        <w:tc>
          <w:tcPr>
            <w:tcW w:w="278" w:type="pct"/>
            <w:shd w:val="clear" w:color="auto" w:fill="auto"/>
            <w:vAlign w:val="center"/>
          </w:tcPr>
          <w:p w14:paraId="7B0C1BE6"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1A974E1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99C058D"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18DBE5A"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25CC4B27" w14:textId="77777777" w:rsidR="00AF5B4B" w:rsidRPr="0004360F" w:rsidRDefault="00AF5B4B" w:rsidP="002D5FBA">
            <w:pPr>
              <w:pStyle w:val="TAC"/>
              <w:rPr>
                <w:rFonts w:eastAsia="SimSun"/>
              </w:rPr>
            </w:pPr>
            <w:r w:rsidRPr="0004360F">
              <w:rPr>
                <w:rFonts w:eastAsia="SimSun"/>
              </w:rPr>
              <w:t>37@14</w:t>
            </w:r>
          </w:p>
        </w:tc>
        <w:tc>
          <w:tcPr>
            <w:tcW w:w="654" w:type="pct"/>
            <w:shd w:val="clear" w:color="auto" w:fill="auto"/>
            <w:vAlign w:val="center"/>
          </w:tcPr>
          <w:p w14:paraId="296BE372" w14:textId="77777777" w:rsidR="00AF5B4B" w:rsidRPr="0004360F" w:rsidRDefault="00AF5B4B" w:rsidP="002D5FBA">
            <w:pPr>
              <w:pStyle w:val="TAC"/>
              <w:rPr>
                <w:rFonts w:eastAsia="SimSun"/>
              </w:rPr>
            </w:pPr>
            <w:r w:rsidRPr="0004360F">
              <w:rPr>
                <w:rFonts w:eastAsia="SimSun"/>
              </w:rPr>
              <w:t>17@7</w:t>
            </w:r>
          </w:p>
        </w:tc>
      </w:tr>
      <w:tr w:rsidR="00AF5B4B" w:rsidRPr="0004360F" w14:paraId="4544B06A" w14:textId="77777777" w:rsidTr="002D5FBA">
        <w:tc>
          <w:tcPr>
            <w:tcW w:w="316" w:type="pct"/>
            <w:shd w:val="clear" w:color="auto" w:fill="auto"/>
            <w:tcMar>
              <w:left w:w="45" w:type="dxa"/>
              <w:right w:w="45" w:type="dxa"/>
            </w:tcMar>
            <w:vAlign w:val="bottom"/>
          </w:tcPr>
          <w:p w14:paraId="6F38633B" w14:textId="77777777" w:rsidR="00AF5B4B" w:rsidRPr="0004360F" w:rsidRDefault="00AF5B4B" w:rsidP="002D5FBA">
            <w:pPr>
              <w:pStyle w:val="TAC"/>
              <w:rPr>
                <w:rFonts w:eastAsia="SimSun"/>
                <w:lang w:eastAsia="zh-CN"/>
              </w:rPr>
            </w:pPr>
            <w:r w:rsidRPr="0004360F">
              <w:rPr>
                <w:rFonts w:eastAsia="SimSun"/>
                <w:lang w:eastAsia="zh-CN"/>
              </w:rPr>
              <w:t>42</w:t>
            </w:r>
          </w:p>
        </w:tc>
        <w:tc>
          <w:tcPr>
            <w:tcW w:w="365" w:type="pct"/>
            <w:shd w:val="clear" w:color="auto" w:fill="auto"/>
            <w:tcMar>
              <w:left w:w="45" w:type="dxa"/>
              <w:right w:w="45" w:type="dxa"/>
            </w:tcMar>
            <w:vAlign w:val="center"/>
          </w:tcPr>
          <w:p w14:paraId="6143CBF0"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00F3999F"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C591DA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1D3BF61" w14:textId="77777777" w:rsidR="00AF5B4B" w:rsidRPr="0004360F" w:rsidRDefault="00AF5B4B" w:rsidP="002D5FBA">
            <w:pPr>
              <w:pStyle w:val="TAC"/>
              <w:rPr>
                <w:rFonts w:eastAsia="SimSun"/>
              </w:rPr>
            </w:pPr>
          </w:p>
        </w:tc>
        <w:tc>
          <w:tcPr>
            <w:tcW w:w="278" w:type="pct"/>
            <w:shd w:val="clear" w:color="auto" w:fill="auto"/>
            <w:vAlign w:val="center"/>
          </w:tcPr>
          <w:p w14:paraId="5361A931"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64A4A0C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AB961C4"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4E863C2"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7247F538" w14:textId="77777777" w:rsidR="00AF5B4B" w:rsidRPr="0004360F" w:rsidRDefault="00AF5B4B" w:rsidP="002D5FBA">
            <w:pPr>
              <w:pStyle w:val="TAC"/>
              <w:rPr>
                <w:rFonts w:eastAsia="SimSun"/>
              </w:rPr>
            </w:pPr>
            <w:r w:rsidRPr="0004360F">
              <w:rPr>
                <w:rFonts w:eastAsia="SimSun"/>
              </w:rPr>
              <w:t>3@38</w:t>
            </w:r>
          </w:p>
        </w:tc>
        <w:tc>
          <w:tcPr>
            <w:tcW w:w="654" w:type="pct"/>
            <w:shd w:val="clear" w:color="auto" w:fill="auto"/>
            <w:vAlign w:val="center"/>
          </w:tcPr>
          <w:p w14:paraId="4D976D30" w14:textId="77777777" w:rsidR="00AF5B4B" w:rsidRPr="0004360F" w:rsidRDefault="00AF5B4B" w:rsidP="002D5FBA">
            <w:pPr>
              <w:pStyle w:val="TAC"/>
              <w:rPr>
                <w:rFonts w:eastAsia="SimSun"/>
              </w:rPr>
            </w:pPr>
            <w:r w:rsidRPr="0004360F">
              <w:rPr>
                <w:rFonts w:eastAsia="SimSun"/>
              </w:rPr>
              <w:t>1@19</w:t>
            </w:r>
          </w:p>
        </w:tc>
      </w:tr>
      <w:tr w:rsidR="00AF5B4B" w:rsidRPr="0004360F" w14:paraId="527010E0" w14:textId="77777777" w:rsidTr="002D5FBA">
        <w:tc>
          <w:tcPr>
            <w:tcW w:w="316" w:type="pct"/>
            <w:shd w:val="clear" w:color="auto" w:fill="auto"/>
            <w:tcMar>
              <w:left w:w="45" w:type="dxa"/>
              <w:right w:w="45" w:type="dxa"/>
            </w:tcMar>
            <w:vAlign w:val="bottom"/>
          </w:tcPr>
          <w:p w14:paraId="7730B483" w14:textId="77777777" w:rsidR="00AF5B4B" w:rsidRPr="0004360F" w:rsidRDefault="00AF5B4B" w:rsidP="002D5FBA">
            <w:pPr>
              <w:pStyle w:val="TAC"/>
              <w:rPr>
                <w:rFonts w:eastAsia="SimSun"/>
                <w:lang w:eastAsia="zh-CN"/>
              </w:rPr>
            </w:pPr>
            <w:r w:rsidRPr="0004360F">
              <w:rPr>
                <w:rFonts w:eastAsia="SimSun"/>
                <w:lang w:eastAsia="zh-CN"/>
              </w:rPr>
              <w:t>43</w:t>
            </w:r>
          </w:p>
        </w:tc>
        <w:tc>
          <w:tcPr>
            <w:tcW w:w="365" w:type="pct"/>
            <w:shd w:val="clear" w:color="auto" w:fill="auto"/>
            <w:tcMar>
              <w:left w:w="45" w:type="dxa"/>
              <w:right w:w="45" w:type="dxa"/>
            </w:tcMar>
            <w:vAlign w:val="center"/>
          </w:tcPr>
          <w:p w14:paraId="2289F5E9"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21ABA9EA"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51A2274F"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54CAEF78" w14:textId="77777777" w:rsidR="00AF5B4B" w:rsidRPr="0004360F" w:rsidRDefault="00AF5B4B" w:rsidP="002D5FBA">
            <w:pPr>
              <w:pStyle w:val="TAC"/>
              <w:rPr>
                <w:rFonts w:eastAsia="SimSun"/>
              </w:rPr>
            </w:pPr>
          </w:p>
        </w:tc>
        <w:tc>
          <w:tcPr>
            <w:tcW w:w="278" w:type="pct"/>
            <w:shd w:val="clear" w:color="auto" w:fill="auto"/>
            <w:vAlign w:val="center"/>
          </w:tcPr>
          <w:p w14:paraId="0851AC68"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404FD52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1B0AB3B" w14:textId="77777777" w:rsidR="00AF5B4B" w:rsidRPr="0004360F" w:rsidRDefault="00AF5B4B" w:rsidP="002D5FBA">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01A5D885" w14:textId="77777777" w:rsidR="00AF5B4B" w:rsidRPr="0004360F" w:rsidRDefault="00AF5B4B" w:rsidP="002D5FBA">
            <w:pPr>
              <w:pStyle w:val="TAC"/>
              <w:rPr>
                <w:rFonts w:eastAsia="SimSun"/>
              </w:rPr>
            </w:pPr>
            <w:r w:rsidRPr="0004360F">
              <w:rPr>
                <w:rFonts w:eastAsia="SimSun"/>
              </w:rPr>
              <w:t>Outer_Full</w:t>
            </w:r>
          </w:p>
        </w:tc>
      </w:tr>
      <w:tr w:rsidR="00AF5B4B" w:rsidRPr="0004360F" w14:paraId="4DCCB5AF" w14:textId="77777777" w:rsidTr="002D5FBA">
        <w:tc>
          <w:tcPr>
            <w:tcW w:w="316" w:type="pct"/>
            <w:shd w:val="clear" w:color="auto" w:fill="auto"/>
            <w:tcMar>
              <w:left w:w="45" w:type="dxa"/>
              <w:right w:w="45" w:type="dxa"/>
            </w:tcMar>
            <w:vAlign w:val="bottom"/>
          </w:tcPr>
          <w:p w14:paraId="304441CF" w14:textId="77777777" w:rsidR="00AF5B4B" w:rsidRPr="0004360F" w:rsidRDefault="00AF5B4B" w:rsidP="002D5FBA">
            <w:pPr>
              <w:pStyle w:val="TAC"/>
              <w:rPr>
                <w:rFonts w:eastAsia="SimSun"/>
                <w:lang w:eastAsia="zh-CN"/>
              </w:rPr>
            </w:pPr>
            <w:r w:rsidRPr="0004360F">
              <w:rPr>
                <w:rFonts w:eastAsia="SimSun"/>
                <w:lang w:eastAsia="zh-CN"/>
              </w:rPr>
              <w:t>44</w:t>
            </w:r>
          </w:p>
        </w:tc>
        <w:tc>
          <w:tcPr>
            <w:tcW w:w="365" w:type="pct"/>
            <w:shd w:val="clear" w:color="auto" w:fill="auto"/>
            <w:tcMar>
              <w:left w:w="45" w:type="dxa"/>
              <w:right w:w="45" w:type="dxa"/>
            </w:tcMar>
            <w:vAlign w:val="center"/>
          </w:tcPr>
          <w:p w14:paraId="459D7EBC"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4613D8A6"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26B36CB"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621BF18" w14:textId="77777777" w:rsidR="00AF5B4B" w:rsidRPr="0004360F" w:rsidRDefault="00AF5B4B" w:rsidP="002D5FBA">
            <w:pPr>
              <w:pStyle w:val="TAC"/>
              <w:rPr>
                <w:rFonts w:eastAsia="SimSun"/>
              </w:rPr>
            </w:pPr>
          </w:p>
        </w:tc>
        <w:tc>
          <w:tcPr>
            <w:tcW w:w="278" w:type="pct"/>
            <w:shd w:val="clear" w:color="auto" w:fill="auto"/>
            <w:vAlign w:val="center"/>
          </w:tcPr>
          <w:p w14:paraId="37ACE226"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E6CA1E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88BC315" w14:textId="77777777" w:rsidR="00AF5B4B" w:rsidRPr="0004360F" w:rsidRDefault="00AF5B4B" w:rsidP="002D5FBA">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14C7BDE5" w14:textId="77777777" w:rsidR="00AF5B4B" w:rsidRPr="0004360F" w:rsidRDefault="00AF5B4B" w:rsidP="002D5FBA">
            <w:pPr>
              <w:pStyle w:val="TAC"/>
              <w:rPr>
                <w:rFonts w:eastAsia="SimSun"/>
              </w:rPr>
            </w:pPr>
            <w:r w:rsidRPr="0004360F">
              <w:rPr>
                <w:rFonts w:eastAsia="SimSun"/>
              </w:rPr>
              <w:t>Outer_Full</w:t>
            </w:r>
          </w:p>
        </w:tc>
      </w:tr>
      <w:tr w:rsidR="00AF5B4B" w:rsidRPr="0004360F" w14:paraId="5F8D79CE" w14:textId="77777777" w:rsidTr="002D5FBA">
        <w:tc>
          <w:tcPr>
            <w:tcW w:w="316" w:type="pct"/>
            <w:shd w:val="clear" w:color="auto" w:fill="auto"/>
            <w:tcMar>
              <w:left w:w="45" w:type="dxa"/>
              <w:right w:w="45" w:type="dxa"/>
            </w:tcMar>
            <w:vAlign w:val="bottom"/>
          </w:tcPr>
          <w:p w14:paraId="4162DCF5" w14:textId="77777777" w:rsidR="00AF5B4B" w:rsidRPr="0004360F" w:rsidRDefault="00AF5B4B" w:rsidP="002D5FBA">
            <w:pPr>
              <w:pStyle w:val="TAC"/>
              <w:rPr>
                <w:rFonts w:eastAsia="SimSun"/>
                <w:lang w:eastAsia="zh-CN"/>
              </w:rPr>
            </w:pPr>
            <w:r w:rsidRPr="0004360F">
              <w:rPr>
                <w:rFonts w:eastAsia="SimSun"/>
                <w:lang w:eastAsia="zh-CN"/>
              </w:rPr>
              <w:t>45</w:t>
            </w:r>
          </w:p>
        </w:tc>
        <w:tc>
          <w:tcPr>
            <w:tcW w:w="365" w:type="pct"/>
            <w:shd w:val="clear" w:color="auto" w:fill="auto"/>
            <w:tcMar>
              <w:left w:w="45" w:type="dxa"/>
              <w:right w:w="45" w:type="dxa"/>
            </w:tcMar>
            <w:vAlign w:val="center"/>
          </w:tcPr>
          <w:p w14:paraId="08C36971"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4BB0BDA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667E8C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B5A474D" w14:textId="77777777" w:rsidR="00AF5B4B" w:rsidRPr="0004360F" w:rsidRDefault="00AF5B4B" w:rsidP="002D5FBA">
            <w:pPr>
              <w:pStyle w:val="TAC"/>
              <w:rPr>
                <w:rFonts w:eastAsia="SimSun"/>
              </w:rPr>
            </w:pPr>
          </w:p>
        </w:tc>
        <w:tc>
          <w:tcPr>
            <w:tcW w:w="278" w:type="pct"/>
            <w:shd w:val="clear" w:color="auto" w:fill="auto"/>
            <w:vAlign w:val="center"/>
          </w:tcPr>
          <w:p w14:paraId="016E3E7A"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D5F783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2935156"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78A42B94"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4D28B6B7" w14:textId="77777777" w:rsidR="00AF5B4B" w:rsidRPr="0004360F" w:rsidRDefault="00AF5B4B" w:rsidP="002D5FBA">
            <w:pPr>
              <w:pStyle w:val="TAC"/>
              <w:rPr>
                <w:rFonts w:eastAsia="SimSun"/>
              </w:rPr>
            </w:pPr>
            <w:r w:rsidRPr="0004360F">
              <w:rPr>
                <w:rFonts w:eastAsia="SimSun"/>
              </w:rPr>
              <w:t>18@5</w:t>
            </w:r>
          </w:p>
        </w:tc>
        <w:tc>
          <w:tcPr>
            <w:tcW w:w="654" w:type="pct"/>
            <w:shd w:val="clear" w:color="auto" w:fill="auto"/>
            <w:vAlign w:val="center"/>
          </w:tcPr>
          <w:p w14:paraId="2DF65E54" w14:textId="77777777" w:rsidR="00AF5B4B" w:rsidRPr="0004360F" w:rsidRDefault="00AF5B4B" w:rsidP="002D5FBA">
            <w:pPr>
              <w:pStyle w:val="TAC"/>
              <w:rPr>
                <w:rFonts w:eastAsia="SimSun"/>
              </w:rPr>
            </w:pPr>
            <w:r w:rsidRPr="0004360F">
              <w:rPr>
                <w:rFonts w:eastAsia="SimSun"/>
              </w:rPr>
              <w:t>8@3</w:t>
            </w:r>
          </w:p>
        </w:tc>
      </w:tr>
      <w:tr w:rsidR="00AF5B4B" w:rsidRPr="0004360F" w14:paraId="5D542995" w14:textId="77777777" w:rsidTr="002D5FBA">
        <w:tc>
          <w:tcPr>
            <w:tcW w:w="316" w:type="pct"/>
            <w:shd w:val="clear" w:color="auto" w:fill="auto"/>
            <w:tcMar>
              <w:left w:w="45" w:type="dxa"/>
              <w:right w:w="45" w:type="dxa"/>
            </w:tcMar>
            <w:vAlign w:val="bottom"/>
          </w:tcPr>
          <w:p w14:paraId="5186C401" w14:textId="77777777" w:rsidR="00AF5B4B" w:rsidRPr="0004360F" w:rsidRDefault="00AF5B4B" w:rsidP="002D5FBA">
            <w:pPr>
              <w:pStyle w:val="TAC"/>
              <w:rPr>
                <w:rFonts w:eastAsia="SimSun"/>
                <w:lang w:eastAsia="zh-CN"/>
              </w:rPr>
            </w:pPr>
            <w:r w:rsidRPr="0004360F">
              <w:rPr>
                <w:rFonts w:eastAsia="SimSun"/>
                <w:lang w:eastAsia="zh-CN"/>
              </w:rPr>
              <w:t>46</w:t>
            </w:r>
          </w:p>
        </w:tc>
        <w:tc>
          <w:tcPr>
            <w:tcW w:w="365" w:type="pct"/>
            <w:shd w:val="clear" w:color="auto" w:fill="auto"/>
            <w:tcMar>
              <w:left w:w="45" w:type="dxa"/>
              <w:right w:w="45" w:type="dxa"/>
            </w:tcMar>
            <w:vAlign w:val="center"/>
          </w:tcPr>
          <w:p w14:paraId="3A1A30FB"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19D5E620"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DEA246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A8367E5" w14:textId="77777777" w:rsidR="00AF5B4B" w:rsidRPr="0004360F" w:rsidRDefault="00AF5B4B" w:rsidP="002D5FBA">
            <w:pPr>
              <w:pStyle w:val="TAC"/>
              <w:rPr>
                <w:rFonts w:eastAsia="SimSun"/>
              </w:rPr>
            </w:pPr>
          </w:p>
        </w:tc>
        <w:tc>
          <w:tcPr>
            <w:tcW w:w="278" w:type="pct"/>
            <w:shd w:val="clear" w:color="auto" w:fill="auto"/>
            <w:vAlign w:val="center"/>
          </w:tcPr>
          <w:p w14:paraId="7E35AC48"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6C1F3C2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5541AC3" w14:textId="77777777" w:rsidR="00AF5B4B" w:rsidRPr="0004360F" w:rsidRDefault="00AF5B4B" w:rsidP="002D5FBA">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069355ED" w14:textId="77777777" w:rsidR="00AF5B4B" w:rsidRPr="0004360F" w:rsidRDefault="00AF5B4B" w:rsidP="002D5FBA">
            <w:pPr>
              <w:pStyle w:val="TAC"/>
              <w:rPr>
                <w:rFonts w:eastAsia="SimSun"/>
              </w:rPr>
            </w:pPr>
            <w:r w:rsidRPr="0004360F">
              <w:rPr>
                <w:rFonts w:eastAsia="SimSun"/>
              </w:rPr>
              <w:t>Outer_Full</w:t>
            </w:r>
          </w:p>
        </w:tc>
      </w:tr>
      <w:tr w:rsidR="00AF5B4B" w:rsidRPr="0004360F" w14:paraId="2385C6CC" w14:textId="77777777" w:rsidTr="002D5FBA">
        <w:tc>
          <w:tcPr>
            <w:tcW w:w="316" w:type="pct"/>
            <w:shd w:val="clear" w:color="auto" w:fill="auto"/>
            <w:tcMar>
              <w:left w:w="45" w:type="dxa"/>
              <w:right w:w="45" w:type="dxa"/>
            </w:tcMar>
            <w:vAlign w:val="bottom"/>
          </w:tcPr>
          <w:p w14:paraId="00CC13B9" w14:textId="77777777" w:rsidR="00AF5B4B" w:rsidRPr="0004360F" w:rsidRDefault="00AF5B4B" w:rsidP="002D5FBA">
            <w:pPr>
              <w:pStyle w:val="TAC"/>
              <w:rPr>
                <w:rFonts w:eastAsia="SimSun"/>
                <w:lang w:eastAsia="zh-CN"/>
              </w:rPr>
            </w:pPr>
            <w:r w:rsidRPr="0004360F">
              <w:rPr>
                <w:rFonts w:eastAsia="SimSun"/>
                <w:lang w:eastAsia="zh-CN"/>
              </w:rPr>
              <w:t>47</w:t>
            </w:r>
          </w:p>
        </w:tc>
        <w:tc>
          <w:tcPr>
            <w:tcW w:w="365" w:type="pct"/>
            <w:shd w:val="clear" w:color="auto" w:fill="auto"/>
            <w:tcMar>
              <w:left w:w="45" w:type="dxa"/>
              <w:right w:w="45" w:type="dxa"/>
            </w:tcMar>
            <w:vAlign w:val="center"/>
          </w:tcPr>
          <w:p w14:paraId="301D4479"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DD8AC7F"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C5E87F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193390B" w14:textId="77777777" w:rsidR="00AF5B4B" w:rsidRPr="0004360F" w:rsidRDefault="00AF5B4B" w:rsidP="002D5FBA">
            <w:pPr>
              <w:pStyle w:val="TAC"/>
              <w:rPr>
                <w:rFonts w:eastAsia="SimSun"/>
              </w:rPr>
            </w:pPr>
          </w:p>
        </w:tc>
        <w:tc>
          <w:tcPr>
            <w:tcW w:w="278" w:type="pct"/>
            <w:shd w:val="clear" w:color="auto" w:fill="auto"/>
            <w:vAlign w:val="center"/>
          </w:tcPr>
          <w:p w14:paraId="48002FD1"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4A37301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23C5039"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1EDE7632"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57692DAF" w14:textId="77777777" w:rsidR="00AF5B4B" w:rsidRPr="0004360F" w:rsidRDefault="00AF5B4B" w:rsidP="002D5FBA">
            <w:pPr>
              <w:pStyle w:val="TAC"/>
              <w:rPr>
                <w:rFonts w:eastAsia="SimSun"/>
              </w:rPr>
            </w:pPr>
            <w:r w:rsidRPr="0004360F">
              <w:rPr>
                <w:rFonts w:eastAsia="SimSun"/>
              </w:rPr>
              <w:t>28@10</w:t>
            </w:r>
          </w:p>
        </w:tc>
        <w:tc>
          <w:tcPr>
            <w:tcW w:w="654" w:type="pct"/>
            <w:shd w:val="clear" w:color="auto" w:fill="auto"/>
            <w:vAlign w:val="center"/>
          </w:tcPr>
          <w:p w14:paraId="790A8463" w14:textId="77777777" w:rsidR="00AF5B4B" w:rsidRPr="0004360F" w:rsidRDefault="00AF5B4B" w:rsidP="002D5FBA">
            <w:pPr>
              <w:pStyle w:val="TAC"/>
              <w:rPr>
                <w:rFonts w:eastAsia="SimSun"/>
              </w:rPr>
            </w:pPr>
            <w:r w:rsidRPr="0004360F">
              <w:rPr>
                <w:rFonts w:eastAsia="SimSun"/>
              </w:rPr>
              <w:t>12@5</w:t>
            </w:r>
          </w:p>
        </w:tc>
      </w:tr>
      <w:tr w:rsidR="00AF5B4B" w:rsidRPr="0004360F" w14:paraId="17A2FB3A" w14:textId="77777777" w:rsidTr="002D5FBA">
        <w:tc>
          <w:tcPr>
            <w:tcW w:w="316" w:type="pct"/>
            <w:shd w:val="clear" w:color="auto" w:fill="auto"/>
            <w:tcMar>
              <w:left w:w="45" w:type="dxa"/>
              <w:right w:w="45" w:type="dxa"/>
            </w:tcMar>
            <w:vAlign w:val="bottom"/>
          </w:tcPr>
          <w:p w14:paraId="5E284B43" w14:textId="77777777" w:rsidR="00AF5B4B" w:rsidRPr="0004360F" w:rsidRDefault="00AF5B4B" w:rsidP="002D5FBA">
            <w:pPr>
              <w:pStyle w:val="TAC"/>
              <w:rPr>
                <w:rFonts w:eastAsia="SimSun"/>
                <w:lang w:eastAsia="zh-CN"/>
              </w:rPr>
            </w:pPr>
            <w:r w:rsidRPr="0004360F">
              <w:rPr>
                <w:rFonts w:eastAsia="SimSun"/>
                <w:lang w:eastAsia="zh-CN"/>
              </w:rPr>
              <w:t>48</w:t>
            </w:r>
          </w:p>
        </w:tc>
        <w:tc>
          <w:tcPr>
            <w:tcW w:w="365" w:type="pct"/>
            <w:shd w:val="clear" w:color="auto" w:fill="auto"/>
            <w:tcMar>
              <w:left w:w="45" w:type="dxa"/>
              <w:right w:w="45" w:type="dxa"/>
            </w:tcMar>
            <w:vAlign w:val="center"/>
          </w:tcPr>
          <w:p w14:paraId="4ADC2A4C"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7B4F8118"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4186D9B"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8319EC3" w14:textId="77777777" w:rsidR="00AF5B4B" w:rsidRPr="0004360F" w:rsidRDefault="00AF5B4B" w:rsidP="002D5FBA">
            <w:pPr>
              <w:pStyle w:val="TAC"/>
              <w:rPr>
                <w:rFonts w:eastAsia="SimSun"/>
              </w:rPr>
            </w:pPr>
          </w:p>
        </w:tc>
        <w:tc>
          <w:tcPr>
            <w:tcW w:w="278" w:type="pct"/>
            <w:shd w:val="clear" w:color="auto" w:fill="auto"/>
            <w:vAlign w:val="center"/>
          </w:tcPr>
          <w:p w14:paraId="12A4754F"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4A3522B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3812669" w14:textId="77777777" w:rsidR="00AF5B4B" w:rsidRPr="0004360F" w:rsidRDefault="00AF5B4B" w:rsidP="002D5FBA">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3CAB6DE0" w14:textId="77777777" w:rsidR="00AF5B4B" w:rsidRPr="0004360F" w:rsidRDefault="00AF5B4B" w:rsidP="002D5FBA">
            <w:pPr>
              <w:pStyle w:val="TAC"/>
              <w:rPr>
                <w:rFonts w:eastAsia="SimSun"/>
              </w:rPr>
            </w:pPr>
            <w:r w:rsidRPr="0004360F">
              <w:rPr>
                <w:rFonts w:eastAsia="SimSun"/>
              </w:rPr>
              <w:t>Outer_Full</w:t>
            </w:r>
          </w:p>
        </w:tc>
      </w:tr>
      <w:tr w:rsidR="00AF5B4B" w:rsidRPr="0004360F" w14:paraId="3D1681A9" w14:textId="77777777" w:rsidTr="002D5FBA">
        <w:tc>
          <w:tcPr>
            <w:tcW w:w="316" w:type="pct"/>
            <w:shd w:val="clear" w:color="auto" w:fill="auto"/>
            <w:tcMar>
              <w:left w:w="45" w:type="dxa"/>
              <w:right w:w="45" w:type="dxa"/>
            </w:tcMar>
            <w:vAlign w:val="bottom"/>
          </w:tcPr>
          <w:p w14:paraId="628C932B" w14:textId="77777777" w:rsidR="00AF5B4B" w:rsidRPr="0004360F" w:rsidRDefault="00AF5B4B" w:rsidP="002D5FBA">
            <w:pPr>
              <w:pStyle w:val="TAC"/>
              <w:rPr>
                <w:rFonts w:eastAsia="SimSun"/>
                <w:lang w:eastAsia="zh-CN"/>
              </w:rPr>
            </w:pPr>
            <w:r w:rsidRPr="0004360F">
              <w:rPr>
                <w:rFonts w:eastAsia="SimSun"/>
                <w:lang w:eastAsia="zh-CN"/>
              </w:rPr>
              <w:t>49</w:t>
            </w:r>
          </w:p>
        </w:tc>
        <w:tc>
          <w:tcPr>
            <w:tcW w:w="365" w:type="pct"/>
            <w:shd w:val="clear" w:color="auto" w:fill="auto"/>
            <w:tcMar>
              <w:left w:w="45" w:type="dxa"/>
              <w:right w:w="45" w:type="dxa"/>
            </w:tcMar>
            <w:vAlign w:val="center"/>
          </w:tcPr>
          <w:p w14:paraId="45F6D42E"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936B058"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217EC5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AD1E326" w14:textId="77777777" w:rsidR="00AF5B4B" w:rsidRPr="0004360F" w:rsidRDefault="00AF5B4B" w:rsidP="002D5FBA">
            <w:pPr>
              <w:pStyle w:val="TAC"/>
              <w:rPr>
                <w:rFonts w:eastAsia="SimSun"/>
              </w:rPr>
            </w:pPr>
          </w:p>
        </w:tc>
        <w:tc>
          <w:tcPr>
            <w:tcW w:w="278" w:type="pct"/>
            <w:shd w:val="clear" w:color="auto" w:fill="auto"/>
            <w:vAlign w:val="center"/>
          </w:tcPr>
          <w:p w14:paraId="41040F15"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53C3702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BB21B47" w14:textId="77777777" w:rsidR="00AF5B4B" w:rsidRPr="0004360F" w:rsidRDefault="00AF5B4B" w:rsidP="002D5FBA">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4ACD327B" w14:textId="77777777" w:rsidR="00AF5B4B" w:rsidRPr="0004360F" w:rsidRDefault="00AF5B4B" w:rsidP="002D5FBA">
            <w:pPr>
              <w:pStyle w:val="TAC"/>
              <w:rPr>
                <w:rFonts w:eastAsia="SimSun"/>
              </w:rPr>
            </w:pPr>
            <w:r w:rsidRPr="0004360F">
              <w:rPr>
                <w:rFonts w:eastAsia="SimSun"/>
              </w:rPr>
              <w:t>Outer_Full</w:t>
            </w:r>
          </w:p>
        </w:tc>
      </w:tr>
      <w:tr w:rsidR="00AF5B4B" w:rsidRPr="0004360F" w14:paraId="66733DE8" w14:textId="77777777" w:rsidTr="002D5FBA">
        <w:tc>
          <w:tcPr>
            <w:tcW w:w="316" w:type="pct"/>
            <w:shd w:val="clear" w:color="auto" w:fill="auto"/>
            <w:tcMar>
              <w:left w:w="45" w:type="dxa"/>
              <w:right w:w="45" w:type="dxa"/>
            </w:tcMar>
            <w:vAlign w:val="bottom"/>
          </w:tcPr>
          <w:p w14:paraId="2378F63B" w14:textId="77777777" w:rsidR="00AF5B4B" w:rsidRPr="0004360F" w:rsidRDefault="00AF5B4B" w:rsidP="002D5FBA">
            <w:pPr>
              <w:pStyle w:val="TAC"/>
              <w:rPr>
                <w:rFonts w:eastAsia="SimSun"/>
                <w:lang w:eastAsia="zh-CN"/>
              </w:rPr>
            </w:pPr>
            <w:r w:rsidRPr="0004360F">
              <w:rPr>
                <w:rFonts w:eastAsia="SimSun"/>
                <w:lang w:eastAsia="zh-CN"/>
              </w:rPr>
              <w:t>50</w:t>
            </w:r>
          </w:p>
        </w:tc>
        <w:tc>
          <w:tcPr>
            <w:tcW w:w="365" w:type="pct"/>
            <w:shd w:val="clear" w:color="auto" w:fill="auto"/>
            <w:tcMar>
              <w:left w:w="45" w:type="dxa"/>
              <w:right w:w="45" w:type="dxa"/>
            </w:tcMar>
            <w:vAlign w:val="center"/>
          </w:tcPr>
          <w:p w14:paraId="728AF3FF"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57BF712D"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665A8C8"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508EDE6" w14:textId="77777777" w:rsidR="00AF5B4B" w:rsidRPr="0004360F" w:rsidRDefault="00AF5B4B" w:rsidP="002D5FBA">
            <w:pPr>
              <w:pStyle w:val="TAC"/>
              <w:rPr>
                <w:rFonts w:eastAsia="SimSun"/>
              </w:rPr>
            </w:pPr>
          </w:p>
        </w:tc>
        <w:tc>
          <w:tcPr>
            <w:tcW w:w="278" w:type="pct"/>
            <w:shd w:val="clear" w:color="auto" w:fill="auto"/>
            <w:vAlign w:val="center"/>
          </w:tcPr>
          <w:p w14:paraId="229B8A51"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4415FF4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AEEDC9A"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5891ADF3"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67CB3158" w14:textId="77777777" w:rsidR="00AF5B4B" w:rsidRPr="0004360F" w:rsidRDefault="00AF5B4B" w:rsidP="002D5FBA">
            <w:pPr>
              <w:pStyle w:val="TAC"/>
              <w:rPr>
                <w:rFonts w:eastAsia="SimSun"/>
              </w:rPr>
            </w:pPr>
            <w:r w:rsidRPr="0004360F">
              <w:rPr>
                <w:rFonts w:eastAsia="SimSun"/>
              </w:rPr>
              <w:t>37@14</w:t>
            </w:r>
          </w:p>
        </w:tc>
        <w:tc>
          <w:tcPr>
            <w:tcW w:w="654" w:type="pct"/>
            <w:shd w:val="clear" w:color="auto" w:fill="auto"/>
            <w:vAlign w:val="center"/>
          </w:tcPr>
          <w:p w14:paraId="7930F6A6" w14:textId="77777777" w:rsidR="00AF5B4B" w:rsidRPr="0004360F" w:rsidRDefault="00AF5B4B" w:rsidP="002D5FBA">
            <w:pPr>
              <w:pStyle w:val="TAC"/>
              <w:rPr>
                <w:rFonts w:eastAsia="SimSun"/>
              </w:rPr>
            </w:pPr>
            <w:r w:rsidRPr="0004360F">
              <w:rPr>
                <w:rFonts w:eastAsia="SimSun"/>
              </w:rPr>
              <w:t>17@7</w:t>
            </w:r>
          </w:p>
        </w:tc>
      </w:tr>
      <w:tr w:rsidR="00AF5B4B" w:rsidRPr="0004360F" w14:paraId="504CEC8F" w14:textId="77777777" w:rsidTr="002D5FBA">
        <w:tc>
          <w:tcPr>
            <w:tcW w:w="5000" w:type="pct"/>
            <w:gridSpan w:val="13"/>
            <w:shd w:val="clear" w:color="auto" w:fill="auto"/>
            <w:tcMar>
              <w:left w:w="45" w:type="dxa"/>
              <w:right w:w="45" w:type="dxa"/>
            </w:tcMar>
          </w:tcPr>
          <w:p w14:paraId="6E1AD401" w14:textId="77777777" w:rsidR="00AF5B4B" w:rsidRPr="0004360F" w:rsidRDefault="00AF5B4B" w:rsidP="002D5FBA">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6442BB1" w14:textId="77777777" w:rsidR="00AF5B4B" w:rsidRPr="0004360F" w:rsidRDefault="00AF5B4B" w:rsidP="002D5FBA">
            <w:pPr>
              <w:pStyle w:val="TAN"/>
              <w:rPr>
                <w:rFonts w:eastAsia="SimSun"/>
              </w:rPr>
            </w:pPr>
            <w:r w:rsidRPr="0004360F">
              <w:rPr>
                <w:lang w:eastAsia="zh-CN"/>
              </w:rPr>
              <w:t>NOTE 2:</w:t>
            </w:r>
            <w:r w:rsidRPr="0004360F">
              <w:rPr>
                <w:lang w:eastAsia="zh-CN"/>
              </w:rPr>
              <w:tab/>
              <w:t>DFT-s-OFDM PI/2 BPSK test applies only for UEs which supports half Pi BPSK in FR1.</w:t>
            </w:r>
          </w:p>
        </w:tc>
      </w:tr>
    </w:tbl>
    <w:p w14:paraId="321BF9D3" w14:textId="77777777" w:rsidR="00AF5B4B" w:rsidRPr="0004360F" w:rsidRDefault="00AF5B4B" w:rsidP="00AF5B4B"/>
    <w:p w14:paraId="764BDF41" w14:textId="77777777" w:rsidR="00AF5B4B" w:rsidRPr="0004360F" w:rsidRDefault="00AF5B4B" w:rsidP="00AF5B4B">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AF5B4B" w:rsidRPr="0004360F" w14:paraId="14877395" w14:textId="77777777" w:rsidTr="002D5FBA">
        <w:tc>
          <w:tcPr>
            <w:tcW w:w="4996" w:type="pct"/>
            <w:gridSpan w:val="13"/>
          </w:tcPr>
          <w:p w14:paraId="57C0A504" w14:textId="77777777" w:rsidR="00AF5B4B" w:rsidRPr="0004360F" w:rsidRDefault="00AF5B4B" w:rsidP="002D5FBA">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AF5B4B" w:rsidRPr="0004360F" w14:paraId="51CDB26E" w14:textId="77777777" w:rsidTr="002D5FBA">
        <w:tc>
          <w:tcPr>
            <w:tcW w:w="2718" w:type="pct"/>
            <w:gridSpan w:val="8"/>
            <w:shd w:val="clear" w:color="auto" w:fill="auto"/>
          </w:tcPr>
          <w:p w14:paraId="2B69C889" w14:textId="77777777" w:rsidR="00AF5B4B" w:rsidRPr="0004360F" w:rsidRDefault="00AF5B4B" w:rsidP="002D5FBA">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143F0C75" w14:textId="77777777" w:rsidR="00AF5B4B" w:rsidRPr="0004360F" w:rsidRDefault="00AF5B4B" w:rsidP="002D5FBA">
            <w:pPr>
              <w:keepNext/>
              <w:keepLines/>
              <w:spacing w:after="0"/>
              <w:rPr>
                <w:rFonts w:ascii="Arial" w:hAnsi="Arial"/>
                <w:sz w:val="18"/>
              </w:rPr>
            </w:pPr>
            <w:r w:rsidRPr="0004360F">
              <w:rPr>
                <w:rFonts w:ascii="Arial" w:hAnsi="Arial"/>
                <w:sz w:val="18"/>
              </w:rPr>
              <w:t>Normal</w:t>
            </w:r>
          </w:p>
        </w:tc>
      </w:tr>
      <w:tr w:rsidR="00AF5B4B" w:rsidRPr="0004360F" w14:paraId="2208E315" w14:textId="77777777" w:rsidTr="002D5FBA">
        <w:tc>
          <w:tcPr>
            <w:tcW w:w="2718" w:type="pct"/>
            <w:gridSpan w:val="8"/>
            <w:shd w:val="clear" w:color="auto" w:fill="auto"/>
          </w:tcPr>
          <w:p w14:paraId="5B42FC34" w14:textId="77777777" w:rsidR="00AF5B4B" w:rsidRPr="0004360F" w:rsidRDefault="00AF5B4B" w:rsidP="002D5FBA">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33D2335A" w14:textId="77777777" w:rsidR="00AF5B4B" w:rsidRPr="0004360F" w:rsidRDefault="00AF5B4B" w:rsidP="002D5FBA">
            <w:pPr>
              <w:keepNext/>
              <w:keepLines/>
              <w:spacing w:after="0"/>
              <w:rPr>
                <w:rFonts w:ascii="Arial" w:hAnsi="Arial"/>
                <w:sz w:val="18"/>
              </w:rPr>
            </w:pPr>
            <w:r w:rsidRPr="0004360F">
              <w:rPr>
                <w:rFonts w:ascii="Arial" w:hAnsi="Arial"/>
                <w:sz w:val="18"/>
              </w:rPr>
              <w:t>Use uplink carrier centre frequency (Fc) as specified in test parameters</w:t>
            </w:r>
          </w:p>
        </w:tc>
      </w:tr>
      <w:tr w:rsidR="00AF5B4B" w:rsidRPr="0004360F" w14:paraId="6566C647" w14:textId="77777777" w:rsidTr="002D5FBA">
        <w:tc>
          <w:tcPr>
            <w:tcW w:w="2718" w:type="pct"/>
            <w:gridSpan w:val="8"/>
            <w:shd w:val="clear" w:color="auto" w:fill="auto"/>
          </w:tcPr>
          <w:p w14:paraId="49FC58DF" w14:textId="77777777" w:rsidR="00AF5B4B" w:rsidRPr="0004360F" w:rsidRDefault="00AF5B4B" w:rsidP="002D5FBA">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70EA3E59" w14:textId="77777777" w:rsidR="00AF5B4B" w:rsidRPr="0004360F" w:rsidRDefault="00AF5B4B" w:rsidP="002D5FBA">
            <w:pPr>
              <w:keepNext/>
              <w:keepLines/>
              <w:spacing w:after="0"/>
              <w:rPr>
                <w:rFonts w:ascii="Arial" w:hAnsi="Arial"/>
                <w:sz w:val="18"/>
                <w:lang w:eastAsia="zh-CN"/>
              </w:rPr>
            </w:pPr>
            <w:r w:rsidRPr="0004360F">
              <w:rPr>
                <w:rFonts w:ascii="Arial" w:hAnsi="Arial"/>
                <w:sz w:val="18"/>
              </w:rPr>
              <w:t>5 MHz, 10 MHz, 15 MHz, 20 MHz</w:t>
            </w:r>
          </w:p>
        </w:tc>
      </w:tr>
      <w:tr w:rsidR="00AF5B4B" w:rsidRPr="0004360F" w14:paraId="676959D5" w14:textId="77777777" w:rsidTr="002D5FBA">
        <w:tc>
          <w:tcPr>
            <w:tcW w:w="2718" w:type="pct"/>
            <w:gridSpan w:val="8"/>
            <w:shd w:val="clear" w:color="auto" w:fill="auto"/>
          </w:tcPr>
          <w:p w14:paraId="32D18C01" w14:textId="77777777" w:rsidR="00AF5B4B" w:rsidRPr="0004360F" w:rsidRDefault="00AF5B4B" w:rsidP="002D5FBA">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2BF4BFA8" w14:textId="77777777" w:rsidR="00AF5B4B" w:rsidRPr="0004360F" w:rsidRDefault="00AF5B4B" w:rsidP="002D5FBA">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AF5B4B" w:rsidRPr="0004360F" w14:paraId="0446CB5E" w14:textId="77777777" w:rsidTr="002D5FBA">
        <w:tc>
          <w:tcPr>
            <w:tcW w:w="4996" w:type="pct"/>
            <w:gridSpan w:val="13"/>
          </w:tcPr>
          <w:p w14:paraId="4FA83D5C" w14:textId="77777777" w:rsidR="00AF5B4B" w:rsidRPr="0004360F" w:rsidRDefault="00AF5B4B" w:rsidP="002D5FBA">
            <w:pPr>
              <w:pStyle w:val="TAH"/>
            </w:pPr>
            <w:r w:rsidRPr="0004360F">
              <w:t>A-MPR test parameters for NS_05U</w:t>
            </w:r>
          </w:p>
        </w:tc>
      </w:tr>
      <w:tr w:rsidR="00AF5B4B" w:rsidRPr="0004360F" w14:paraId="56D9FCFC" w14:textId="77777777" w:rsidTr="002D5FBA">
        <w:tc>
          <w:tcPr>
            <w:tcW w:w="316" w:type="pct"/>
            <w:vMerge w:val="restart"/>
            <w:shd w:val="clear" w:color="auto" w:fill="auto"/>
            <w:vAlign w:val="center"/>
          </w:tcPr>
          <w:p w14:paraId="2AF47991" w14:textId="77777777" w:rsidR="00AF5B4B" w:rsidRPr="0004360F" w:rsidRDefault="00AF5B4B" w:rsidP="002D5FBA">
            <w:pPr>
              <w:pStyle w:val="TAH"/>
            </w:pPr>
            <w:r w:rsidRPr="0004360F">
              <w:t>Test ID</w:t>
            </w:r>
          </w:p>
        </w:tc>
        <w:tc>
          <w:tcPr>
            <w:tcW w:w="365" w:type="pct"/>
            <w:vMerge w:val="restart"/>
            <w:shd w:val="clear" w:color="auto" w:fill="auto"/>
            <w:vAlign w:val="center"/>
          </w:tcPr>
          <w:p w14:paraId="7FE86DCA" w14:textId="77777777" w:rsidR="00AF5B4B" w:rsidRPr="0004360F" w:rsidRDefault="00AF5B4B" w:rsidP="002D5FBA">
            <w:pPr>
              <w:pStyle w:val="TAH"/>
            </w:pPr>
            <w:r w:rsidRPr="0004360F">
              <w:t xml:space="preserve">Fc </w:t>
            </w:r>
            <w:r w:rsidRPr="0004360F">
              <w:br/>
              <w:t>(MHz)</w:t>
            </w:r>
          </w:p>
        </w:tc>
        <w:tc>
          <w:tcPr>
            <w:tcW w:w="407" w:type="pct"/>
            <w:vMerge w:val="restart"/>
            <w:shd w:val="clear" w:color="auto" w:fill="auto"/>
            <w:vAlign w:val="center"/>
          </w:tcPr>
          <w:p w14:paraId="12C8CE7B" w14:textId="77777777" w:rsidR="00AF5B4B" w:rsidRPr="0004360F" w:rsidRDefault="00AF5B4B" w:rsidP="002D5FBA">
            <w:pPr>
              <w:pStyle w:val="TAH"/>
            </w:pPr>
            <w:r w:rsidRPr="0004360F">
              <w:t>ChBw</w:t>
            </w:r>
            <w:r w:rsidRPr="0004360F">
              <w:br/>
              <w:t>(MHz)</w:t>
            </w:r>
          </w:p>
        </w:tc>
        <w:tc>
          <w:tcPr>
            <w:tcW w:w="426" w:type="pct"/>
            <w:vMerge w:val="restart"/>
            <w:shd w:val="clear" w:color="auto" w:fill="auto"/>
            <w:vAlign w:val="center"/>
          </w:tcPr>
          <w:p w14:paraId="3CA5EDF8" w14:textId="77777777" w:rsidR="00AF5B4B" w:rsidRPr="0004360F" w:rsidRDefault="00AF5B4B" w:rsidP="002D5FBA">
            <w:pPr>
              <w:pStyle w:val="TAH"/>
            </w:pPr>
            <w:r w:rsidRPr="0004360F">
              <w:t>SCS</w:t>
            </w:r>
            <w:r w:rsidRPr="0004360F">
              <w:br/>
              <w:t>(kHz)</w:t>
            </w:r>
          </w:p>
        </w:tc>
        <w:tc>
          <w:tcPr>
            <w:tcW w:w="560" w:type="pct"/>
            <w:vMerge w:val="restart"/>
            <w:shd w:val="clear" w:color="auto" w:fill="auto"/>
            <w:vAlign w:val="center"/>
          </w:tcPr>
          <w:p w14:paraId="44A72028" w14:textId="77777777" w:rsidR="00AF5B4B" w:rsidRPr="0004360F" w:rsidRDefault="00AF5B4B" w:rsidP="002D5FBA">
            <w:pPr>
              <w:pStyle w:val="TAH"/>
            </w:pPr>
            <w:r w:rsidRPr="0004360F">
              <w:t>Downlink Config.</w:t>
            </w:r>
          </w:p>
        </w:tc>
        <w:tc>
          <w:tcPr>
            <w:tcW w:w="278" w:type="pct"/>
            <w:vMerge w:val="restart"/>
            <w:textDirection w:val="btLr"/>
            <w:vAlign w:val="center"/>
          </w:tcPr>
          <w:p w14:paraId="5A8968EF" w14:textId="77777777" w:rsidR="00AF5B4B" w:rsidRPr="0004360F" w:rsidRDefault="00AF5B4B" w:rsidP="002D5FBA">
            <w:pPr>
              <w:pStyle w:val="TAH"/>
              <w:ind w:left="113" w:right="113"/>
            </w:pPr>
            <w:r w:rsidRPr="0004360F">
              <w:t>A-MPR</w:t>
            </w:r>
          </w:p>
        </w:tc>
        <w:tc>
          <w:tcPr>
            <w:tcW w:w="2644" w:type="pct"/>
            <w:gridSpan w:val="7"/>
          </w:tcPr>
          <w:p w14:paraId="648B80D3" w14:textId="77777777" w:rsidR="00AF5B4B" w:rsidRPr="0004360F" w:rsidRDefault="00AF5B4B" w:rsidP="002D5FBA">
            <w:pPr>
              <w:pStyle w:val="TAH"/>
            </w:pPr>
            <w:r w:rsidRPr="0004360F">
              <w:t>Uplink Configuration</w:t>
            </w:r>
          </w:p>
        </w:tc>
      </w:tr>
      <w:tr w:rsidR="00AF5B4B" w:rsidRPr="0004360F" w14:paraId="2FC2ACE3" w14:textId="77777777" w:rsidTr="002D5FBA">
        <w:tc>
          <w:tcPr>
            <w:tcW w:w="316" w:type="pct"/>
            <w:vMerge/>
            <w:shd w:val="clear" w:color="auto" w:fill="auto"/>
            <w:tcMar>
              <w:left w:w="57" w:type="dxa"/>
              <w:right w:w="57" w:type="dxa"/>
            </w:tcMar>
            <w:vAlign w:val="center"/>
          </w:tcPr>
          <w:p w14:paraId="03CB43B1" w14:textId="77777777" w:rsidR="00AF5B4B" w:rsidRPr="0004360F" w:rsidRDefault="00AF5B4B" w:rsidP="002D5FBA">
            <w:pPr>
              <w:pStyle w:val="TAH"/>
            </w:pPr>
          </w:p>
        </w:tc>
        <w:tc>
          <w:tcPr>
            <w:tcW w:w="365" w:type="pct"/>
            <w:vMerge/>
            <w:shd w:val="clear" w:color="auto" w:fill="auto"/>
            <w:tcMar>
              <w:left w:w="57" w:type="dxa"/>
              <w:right w:w="57" w:type="dxa"/>
            </w:tcMar>
            <w:vAlign w:val="center"/>
          </w:tcPr>
          <w:p w14:paraId="27F07F3F" w14:textId="77777777" w:rsidR="00AF5B4B" w:rsidRPr="0004360F" w:rsidRDefault="00AF5B4B" w:rsidP="002D5FBA">
            <w:pPr>
              <w:pStyle w:val="TAH"/>
            </w:pPr>
          </w:p>
        </w:tc>
        <w:tc>
          <w:tcPr>
            <w:tcW w:w="407" w:type="pct"/>
            <w:vMerge/>
            <w:shd w:val="clear" w:color="auto" w:fill="auto"/>
            <w:tcMar>
              <w:left w:w="57" w:type="dxa"/>
              <w:right w:w="57" w:type="dxa"/>
            </w:tcMar>
            <w:vAlign w:val="center"/>
          </w:tcPr>
          <w:p w14:paraId="504E523A" w14:textId="77777777" w:rsidR="00AF5B4B" w:rsidRPr="0004360F" w:rsidRDefault="00AF5B4B" w:rsidP="002D5FBA">
            <w:pPr>
              <w:pStyle w:val="TAH"/>
              <w:rPr>
                <w:b w:val="0"/>
              </w:rPr>
            </w:pPr>
          </w:p>
        </w:tc>
        <w:tc>
          <w:tcPr>
            <w:tcW w:w="426" w:type="pct"/>
            <w:vMerge/>
            <w:shd w:val="clear" w:color="auto" w:fill="auto"/>
            <w:tcMar>
              <w:left w:w="57" w:type="dxa"/>
              <w:right w:w="57" w:type="dxa"/>
            </w:tcMar>
            <w:vAlign w:val="center"/>
          </w:tcPr>
          <w:p w14:paraId="67B559B4" w14:textId="77777777" w:rsidR="00AF5B4B" w:rsidRPr="0004360F" w:rsidRDefault="00AF5B4B" w:rsidP="002D5FBA">
            <w:pPr>
              <w:pStyle w:val="TAH"/>
              <w:rPr>
                <w:b w:val="0"/>
              </w:rPr>
            </w:pPr>
          </w:p>
        </w:tc>
        <w:tc>
          <w:tcPr>
            <w:tcW w:w="560" w:type="pct"/>
            <w:vMerge/>
            <w:shd w:val="clear" w:color="auto" w:fill="auto"/>
            <w:tcMar>
              <w:left w:w="57" w:type="dxa"/>
              <w:right w:w="57" w:type="dxa"/>
            </w:tcMar>
            <w:vAlign w:val="center"/>
          </w:tcPr>
          <w:p w14:paraId="333F380A" w14:textId="77777777" w:rsidR="00AF5B4B" w:rsidRPr="0004360F" w:rsidRDefault="00AF5B4B" w:rsidP="002D5FBA">
            <w:pPr>
              <w:pStyle w:val="TAH"/>
            </w:pPr>
          </w:p>
        </w:tc>
        <w:tc>
          <w:tcPr>
            <w:tcW w:w="278" w:type="pct"/>
            <w:vMerge/>
          </w:tcPr>
          <w:p w14:paraId="1B55B5D2" w14:textId="77777777" w:rsidR="00AF5B4B" w:rsidRPr="0004360F" w:rsidRDefault="00AF5B4B" w:rsidP="002D5FBA">
            <w:pPr>
              <w:pStyle w:val="TAH"/>
            </w:pPr>
          </w:p>
        </w:tc>
        <w:tc>
          <w:tcPr>
            <w:tcW w:w="702" w:type="pct"/>
            <w:gridSpan w:val="3"/>
            <w:vMerge w:val="restart"/>
          </w:tcPr>
          <w:p w14:paraId="422CF921" w14:textId="77777777" w:rsidR="00AF5B4B" w:rsidRPr="0004360F" w:rsidRDefault="00AF5B4B" w:rsidP="002D5FBA">
            <w:pPr>
              <w:pStyle w:val="TAH"/>
            </w:pPr>
            <w:r w:rsidRPr="0004360F">
              <w:t>Modulation</w:t>
            </w:r>
          </w:p>
          <w:p w14:paraId="525E3789" w14:textId="77777777" w:rsidR="00AF5B4B" w:rsidRPr="0004360F" w:rsidRDefault="00AF5B4B" w:rsidP="002D5FBA">
            <w:pPr>
              <w:pStyle w:val="TAH"/>
            </w:pPr>
            <w:r w:rsidRPr="0004360F">
              <w:t>(NOTE 2)</w:t>
            </w:r>
          </w:p>
        </w:tc>
        <w:tc>
          <w:tcPr>
            <w:tcW w:w="1942" w:type="pct"/>
            <w:gridSpan w:val="4"/>
            <w:shd w:val="clear" w:color="auto" w:fill="auto"/>
            <w:vAlign w:val="center"/>
          </w:tcPr>
          <w:p w14:paraId="038566BA" w14:textId="77777777" w:rsidR="00AF5B4B" w:rsidRPr="0004360F" w:rsidRDefault="00AF5B4B" w:rsidP="002D5FBA">
            <w:pPr>
              <w:pStyle w:val="TAH"/>
              <w:rPr>
                <w:lang w:eastAsia="zh-CN"/>
              </w:rPr>
            </w:pPr>
            <w:r w:rsidRPr="0004360F">
              <w:rPr>
                <w:lang w:eastAsia="zh-CN"/>
              </w:rPr>
              <w:t>RB allocation (Note 1)</w:t>
            </w:r>
          </w:p>
        </w:tc>
      </w:tr>
      <w:tr w:rsidR="00AF5B4B" w:rsidRPr="0004360F" w14:paraId="57B6480F" w14:textId="77777777" w:rsidTr="002D5FBA">
        <w:trPr>
          <w:trHeight w:val="47"/>
        </w:trPr>
        <w:tc>
          <w:tcPr>
            <w:tcW w:w="316" w:type="pct"/>
            <w:vMerge/>
            <w:shd w:val="clear" w:color="auto" w:fill="auto"/>
            <w:tcMar>
              <w:left w:w="57" w:type="dxa"/>
              <w:right w:w="57" w:type="dxa"/>
            </w:tcMar>
            <w:vAlign w:val="center"/>
          </w:tcPr>
          <w:p w14:paraId="5A6F4699" w14:textId="77777777" w:rsidR="00AF5B4B" w:rsidRPr="0004360F" w:rsidRDefault="00AF5B4B" w:rsidP="002D5FBA">
            <w:pPr>
              <w:pStyle w:val="TAH"/>
              <w:rPr>
                <w:lang w:eastAsia="zh-CN"/>
              </w:rPr>
            </w:pPr>
          </w:p>
        </w:tc>
        <w:tc>
          <w:tcPr>
            <w:tcW w:w="365" w:type="pct"/>
            <w:vMerge/>
            <w:shd w:val="clear" w:color="auto" w:fill="auto"/>
            <w:tcMar>
              <w:left w:w="57" w:type="dxa"/>
              <w:right w:w="57" w:type="dxa"/>
            </w:tcMar>
            <w:vAlign w:val="center"/>
          </w:tcPr>
          <w:p w14:paraId="79F43604" w14:textId="77777777" w:rsidR="00AF5B4B" w:rsidRPr="0004360F" w:rsidRDefault="00AF5B4B" w:rsidP="002D5FBA">
            <w:pPr>
              <w:pStyle w:val="TAH"/>
            </w:pPr>
          </w:p>
        </w:tc>
        <w:tc>
          <w:tcPr>
            <w:tcW w:w="407" w:type="pct"/>
            <w:vMerge/>
            <w:shd w:val="clear" w:color="auto" w:fill="auto"/>
            <w:tcMar>
              <w:left w:w="57" w:type="dxa"/>
              <w:right w:w="57" w:type="dxa"/>
            </w:tcMar>
            <w:vAlign w:val="center"/>
          </w:tcPr>
          <w:p w14:paraId="28C940E0" w14:textId="77777777" w:rsidR="00AF5B4B" w:rsidRPr="0004360F" w:rsidRDefault="00AF5B4B" w:rsidP="002D5FBA">
            <w:pPr>
              <w:pStyle w:val="TAH"/>
            </w:pPr>
          </w:p>
        </w:tc>
        <w:tc>
          <w:tcPr>
            <w:tcW w:w="426" w:type="pct"/>
            <w:vMerge/>
            <w:shd w:val="clear" w:color="auto" w:fill="auto"/>
            <w:tcMar>
              <w:left w:w="57" w:type="dxa"/>
              <w:right w:w="57" w:type="dxa"/>
            </w:tcMar>
            <w:vAlign w:val="center"/>
          </w:tcPr>
          <w:p w14:paraId="4BCA89F2" w14:textId="77777777" w:rsidR="00AF5B4B" w:rsidRPr="0004360F" w:rsidRDefault="00AF5B4B" w:rsidP="002D5FBA">
            <w:pPr>
              <w:pStyle w:val="TAH"/>
            </w:pPr>
          </w:p>
        </w:tc>
        <w:tc>
          <w:tcPr>
            <w:tcW w:w="560" w:type="pct"/>
            <w:vMerge/>
            <w:shd w:val="clear" w:color="auto" w:fill="auto"/>
            <w:tcMar>
              <w:left w:w="57" w:type="dxa"/>
              <w:right w:w="57" w:type="dxa"/>
            </w:tcMar>
            <w:vAlign w:val="center"/>
          </w:tcPr>
          <w:p w14:paraId="341AE813" w14:textId="77777777" w:rsidR="00AF5B4B" w:rsidRPr="0004360F" w:rsidRDefault="00AF5B4B" w:rsidP="002D5FBA">
            <w:pPr>
              <w:pStyle w:val="TAH"/>
            </w:pPr>
          </w:p>
        </w:tc>
        <w:tc>
          <w:tcPr>
            <w:tcW w:w="278" w:type="pct"/>
            <w:vMerge/>
          </w:tcPr>
          <w:p w14:paraId="0745EE9B" w14:textId="77777777" w:rsidR="00AF5B4B" w:rsidRPr="0004360F" w:rsidRDefault="00AF5B4B" w:rsidP="002D5FBA">
            <w:pPr>
              <w:pStyle w:val="TAH"/>
              <w:rPr>
                <w:lang w:eastAsia="zh-CN"/>
              </w:rPr>
            </w:pPr>
          </w:p>
        </w:tc>
        <w:tc>
          <w:tcPr>
            <w:tcW w:w="702" w:type="pct"/>
            <w:gridSpan w:val="3"/>
            <w:vMerge/>
          </w:tcPr>
          <w:p w14:paraId="20DF71A6" w14:textId="77777777" w:rsidR="00AF5B4B" w:rsidRPr="0004360F" w:rsidRDefault="00AF5B4B" w:rsidP="002D5FBA">
            <w:pPr>
              <w:pStyle w:val="TAH"/>
              <w:rPr>
                <w:lang w:eastAsia="zh-CN"/>
              </w:rPr>
            </w:pPr>
          </w:p>
        </w:tc>
        <w:tc>
          <w:tcPr>
            <w:tcW w:w="624" w:type="pct"/>
            <w:shd w:val="clear" w:color="auto" w:fill="auto"/>
            <w:vAlign w:val="center"/>
          </w:tcPr>
          <w:p w14:paraId="3717AFC4" w14:textId="77777777" w:rsidR="00AF5B4B" w:rsidRPr="0004360F" w:rsidRDefault="00AF5B4B" w:rsidP="002D5FBA">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22BED077" w14:textId="77777777" w:rsidR="00AF5B4B" w:rsidRPr="0004360F" w:rsidRDefault="00AF5B4B" w:rsidP="002D5FBA">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0D502C0B" w14:textId="77777777" w:rsidR="00AF5B4B" w:rsidRPr="0004360F" w:rsidRDefault="00AF5B4B" w:rsidP="002D5FBA">
            <w:pPr>
              <w:pStyle w:val="TAH"/>
              <w:rPr>
                <w:lang w:eastAsia="zh-CN"/>
              </w:rPr>
            </w:pPr>
            <w:r w:rsidRPr="0004360F">
              <w:rPr>
                <w:lang w:eastAsia="zh-CN"/>
              </w:rPr>
              <w:t>SCS</w:t>
            </w:r>
            <w:r w:rsidRPr="0004360F">
              <w:rPr>
                <w:lang w:eastAsia="zh-CN"/>
              </w:rPr>
              <w:br/>
              <w:t>60 kHz</w:t>
            </w:r>
          </w:p>
        </w:tc>
      </w:tr>
      <w:tr w:rsidR="00AF5B4B" w:rsidRPr="0004360F" w14:paraId="3F7EF85E" w14:textId="77777777" w:rsidTr="002D5FBA">
        <w:tc>
          <w:tcPr>
            <w:tcW w:w="316" w:type="pct"/>
            <w:shd w:val="clear" w:color="auto" w:fill="auto"/>
            <w:tcMar>
              <w:left w:w="45" w:type="dxa"/>
              <w:right w:w="45" w:type="dxa"/>
            </w:tcMar>
            <w:vAlign w:val="bottom"/>
          </w:tcPr>
          <w:p w14:paraId="06F74BC8" w14:textId="77777777" w:rsidR="00AF5B4B" w:rsidRPr="0004360F" w:rsidRDefault="00AF5B4B" w:rsidP="002D5FBA">
            <w:pPr>
              <w:pStyle w:val="TAC"/>
              <w:rPr>
                <w:rFonts w:eastAsia="SimSun"/>
              </w:rPr>
            </w:pPr>
            <w:r w:rsidRPr="0004360F">
              <w:rPr>
                <w:rFonts w:eastAsia="SimSun"/>
              </w:rPr>
              <w:t>1</w:t>
            </w:r>
          </w:p>
        </w:tc>
        <w:tc>
          <w:tcPr>
            <w:tcW w:w="365" w:type="pct"/>
            <w:shd w:val="clear" w:color="auto" w:fill="auto"/>
            <w:tcMar>
              <w:left w:w="45" w:type="dxa"/>
              <w:right w:w="45" w:type="dxa"/>
            </w:tcMar>
            <w:vAlign w:val="center"/>
          </w:tcPr>
          <w:p w14:paraId="5822F373"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4FE25AAB"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39BD2E6F"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29AB29C6" w14:textId="77777777" w:rsidR="00AF5B4B" w:rsidRPr="0004360F" w:rsidRDefault="00AF5B4B" w:rsidP="002D5FBA">
            <w:pPr>
              <w:pStyle w:val="TAC"/>
              <w:rPr>
                <w:rFonts w:eastAsia="SimSun"/>
              </w:rPr>
            </w:pPr>
          </w:p>
        </w:tc>
        <w:tc>
          <w:tcPr>
            <w:tcW w:w="278" w:type="pct"/>
            <w:shd w:val="clear" w:color="auto" w:fill="auto"/>
            <w:vAlign w:val="center"/>
          </w:tcPr>
          <w:p w14:paraId="266E556B" w14:textId="77777777" w:rsidR="00AF5B4B" w:rsidRPr="0004360F" w:rsidRDefault="00AF5B4B" w:rsidP="002D5FBA">
            <w:pPr>
              <w:pStyle w:val="TAC"/>
              <w:rPr>
                <w:rFonts w:eastAsia="SimSun"/>
              </w:rPr>
            </w:pPr>
            <w:r w:rsidRPr="0004360F">
              <w:rPr>
                <w:rFonts w:eastAsia="SimSun"/>
              </w:rPr>
              <w:t>A3</w:t>
            </w:r>
          </w:p>
        </w:tc>
        <w:tc>
          <w:tcPr>
            <w:tcW w:w="166" w:type="pct"/>
            <w:vMerge w:val="restart"/>
            <w:shd w:val="clear" w:color="auto" w:fill="auto"/>
            <w:textDirection w:val="btLr"/>
          </w:tcPr>
          <w:p w14:paraId="71CF9E18" w14:textId="77777777" w:rsidR="00AF5B4B" w:rsidRPr="0004360F" w:rsidRDefault="00AF5B4B" w:rsidP="002D5FBA">
            <w:pPr>
              <w:pStyle w:val="TAC"/>
              <w:rPr>
                <w:rFonts w:eastAsia="SimSun"/>
              </w:rPr>
            </w:pPr>
            <w:r w:rsidRPr="0004360F">
              <w:rPr>
                <w:rFonts w:eastAsia="SimSun"/>
              </w:rPr>
              <w:t>CP-OFDM</w:t>
            </w:r>
          </w:p>
        </w:tc>
        <w:tc>
          <w:tcPr>
            <w:tcW w:w="536" w:type="pct"/>
            <w:gridSpan w:val="2"/>
            <w:shd w:val="clear" w:color="auto" w:fill="auto"/>
            <w:tcMar>
              <w:left w:w="45" w:type="dxa"/>
              <w:right w:w="45" w:type="dxa"/>
            </w:tcMar>
            <w:vAlign w:val="center"/>
          </w:tcPr>
          <w:p w14:paraId="44F0EFB6"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6A28EFA8" w14:textId="77777777" w:rsidR="00AF5B4B" w:rsidRPr="0004360F" w:rsidRDefault="00AF5B4B" w:rsidP="002D5FBA">
            <w:pPr>
              <w:pStyle w:val="TAC"/>
              <w:rPr>
                <w:rFonts w:eastAsia="SimSun"/>
              </w:rPr>
            </w:pPr>
            <w:r w:rsidRPr="0004360F">
              <w:rPr>
                <w:rFonts w:eastAsia="SimSun"/>
              </w:rPr>
              <w:t>Outer_Full</w:t>
            </w:r>
          </w:p>
        </w:tc>
      </w:tr>
      <w:tr w:rsidR="00AF5B4B" w:rsidRPr="0004360F" w14:paraId="7CC2D3E8" w14:textId="77777777" w:rsidTr="002D5FBA">
        <w:tc>
          <w:tcPr>
            <w:tcW w:w="316" w:type="pct"/>
            <w:shd w:val="clear" w:color="auto" w:fill="auto"/>
            <w:tcMar>
              <w:left w:w="45" w:type="dxa"/>
              <w:right w:w="45" w:type="dxa"/>
            </w:tcMar>
            <w:vAlign w:val="bottom"/>
          </w:tcPr>
          <w:p w14:paraId="050AFD0D" w14:textId="77777777" w:rsidR="00AF5B4B" w:rsidRPr="0004360F" w:rsidRDefault="00AF5B4B" w:rsidP="002D5FBA">
            <w:pPr>
              <w:pStyle w:val="TAC"/>
              <w:rPr>
                <w:rFonts w:eastAsia="SimSun"/>
              </w:rPr>
            </w:pPr>
            <w:r w:rsidRPr="0004360F">
              <w:rPr>
                <w:rFonts w:eastAsia="SimSun"/>
              </w:rPr>
              <w:t>2</w:t>
            </w:r>
          </w:p>
        </w:tc>
        <w:tc>
          <w:tcPr>
            <w:tcW w:w="365" w:type="pct"/>
            <w:shd w:val="clear" w:color="auto" w:fill="auto"/>
            <w:tcMar>
              <w:left w:w="45" w:type="dxa"/>
              <w:right w:w="45" w:type="dxa"/>
            </w:tcMar>
            <w:vAlign w:val="center"/>
          </w:tcPr>
          <w:p w14:paraId="119A9977"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2FE377B"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DA34DF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CF1CB87" w14:textId="77777777" w:rsidR="00AF5B4B" w:rsidRPr="0004360F" w:rsidRDefault="00AF5B4B" w:rsidP="002D5FBA">
            <w:pPr>
              <w:pStyle w:val="TAC"/>
              <w:rPr>
                <w:rFonts w:eastAsia="SimSun"/>
              </w:rPr>
            </w:pPr>
          </w:p>
        </w:tc>
        <w:tc>
          <w:tcPr>
            <w:tcW w:w="278" w:type="pct"/>
            <w:shd w:val="clear" w:color="auto" w:fill="auto"/>
            <w:vAlign w:val="center"/>
          </w:tcPr>
          <w:p w14:paraId="0319BDA2"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D8C9D30"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676E9CB"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7AF3F9CB" w14:textId="77777777" w:rsidR="00AF5B4B" w:rsidRPr="0004360F" w:rsidRDefault="00AF5B4B" w:rsidP="002D5FBA">
            <w:pPr>
              <w:pStyle w:val="TAC"/>
              <w:rPr>
                <w:rFonts w:eastAsia="SimSun"/>
              </w:rPr>
            </w:pPr>
            <w:r w:rsidRPr="0004360F">
              <w:rPr>
                <w:rFonts w:eastAsia="SimSun"/>
              </w:rPr>
              <w:t>Outer_Full</w:t>
            </w:r>
          </w:p>
        </w:tc>
      </w:tr>
      <w:tr w:rsidR="00AF5B4B" w:rsidRPr="0004360F" w14:paraId="3EDDF485" w14:textId="77777777" w:rsidTr="002D5FBA">
        <w:tc>
          <w:tcPr>
            <w:tcW w:w="316" w:type="pct"/>
            <w:shd w:val="clear" w:color="auto" w:fill="auto"/>
            <w:tcMar>
              <w:left w:w="45" w:type="dxa"/>
              <w:right w:w="45" w:type="dxa"/>
            </w:tcMar>
            <w:vAlign w:val="bottom"/>
          </w:tcPr>
          <w:p w14:paraId="59487287" w14:textId="77777777" w:rsidR="00AF5B4B" w:rsidRPr="0004360F" w:rsidRDefault="00AF5B4B" w:rsidP="002D5FBA">
            <w:pPr>
              <w:pStyle w:val="TAC"/>
              <w:rPr>
                <w:rFonts w:eastAsia="SimSun"/>
              </w:rPr>
            </w:pPr>
            <w:r w:rsidRPr="0004360F">
              <w:rPr>
                <w:rFonts w:eastAsia="SimSun"/>
              </w:rPr>
              <w:t>3</w:t>
            </w:r>
          </w:p>
        </w:tc>
        <w:tc>
          <w:tcPr>
            <w:tcW w:w="365" w:type="pct"/>
            <w:shd w:val="clear" w:color="auto" w:fill="auto"/>
            <w:tcMar>
              <w:left w:w="45" w:type="dxa"/>
              <w:right w:w="45" w:type="dxa"/>
            </w:tcMar>
            <w:vAlign w:val="center"/>
          </w:tcPr>
          <w:p w14:paraId="4B5E79A3"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26D3ED5"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41011F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78E57D2" w14:textId="77777777" w:rsidR="00AF5B4B" w:rsidRPr="0004360F" w:rsidRDefault="00AF5B4B" w:rsidP="002D5FBA">
            <w:pPr>
              <w:pStyle w:val="TAC"/>
              <w:rPr>
                <w:rFonts w:eastAsia="SimSun"/>
              </w:rPr>
            </w:pPr>
          </w:p>
        </w:tc>
        <w:tc>
          <w:tcPr>
            <w:tcW w:w="278" w:type="pct"/>
            <w:shd w:val="clear" w:color="auto" w:fill="auto"/>
            <w:vAlign w:val="center"/>
          </w:tcPr>
          <w:p w14:paraId="5ACC0661"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601D911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9537DEF"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3133994"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5394B0FD" w14:textId="77777777" w:rsidR="00AF5B4B" w:rsidRPr="0004360F" w:rsidRDefault="00AF5B4B" w:rsidP="002D5FBA">
            <w:pPr>
              <w:pStyle w:val="TAC"/>
              <w:rPr>
                <w:rFonts w:eastAsia="SimSun"/>
              </w:rPr>
            </w:pPr>
            <w:r w:rsidRPr="0004360F">
              <w:rPr>
                <w:rFonts w:eastAsia="SimSun"/>
              </w:rPr>
              <w:t>18@5</w:t>
            </w:r>
          </w:p>
        </w:tc>
        <w:tc>
          <w:tcPr>
            <w:tcW w:w="650" w:type="pct"/>
            <w:shd w:val="clear" w:color="auto" w:fill="auto"/>
            <w:vAlign w:val="center"/>
          </w:tcPr>
          <w:p w14:paraId="0A56CC08" w14:textId="77777777" w:rsidR="00AF5B4B" w:rsidRPr="0004360F" w:rsidRDefault="00AF5B4B" w:rsidP="002D5FBA">
            <w:pPr>
              <w:pStyle w:val="TAC"/>
              <w:rPr>
                <w:rFonts w:eastAsia="SimSun"/>
              </w:rPr>
            </w:pPr>
            <w:r w:rsidRPr="0004360F">
              <w:rPr>
                <w:rFonts w:eastAsia="SimSun"/>
              </w:rPr>
              <w:t>8@3</w:t>
            </w:r>
          </w:p>
        </w:tc>
      </w:tr>
      <w:tr w:rsidR="00AF5B4B" w:rsidRPr="0004360F" w14:paraId="1F1C48F5" w14:textId="77777777" w:rsidTr="002D5FBA">
        <w:tc>
          <w:tcPr>
            <w:tcW w:w="316" w:type="pct"/>
            <w:shd w:val="clear" w:color="auto" w:fill="auto"/>
            <w:tcMar>
              <w:left w:w="45" w:type="dxa"/>
              <w:right w:w="45" w:type="dxa"/>
            </w:tcMar>
            <w:vAlign w:val="bottom"/>
          </w:tcPr>
          <w:p w14:paraId="63FA7332" w14:textId="77777777" w:rsidR="00AF5B4B" w:rsidRPr="0004360F" w:rsidRDefault="00AF5B4B" w:rsidP="002D5FBA">
            <w:pPr>
              <w:pStyle w:val="TAC"/>
              <w:rPr>
                <w:rFonts w:eastAsia="SimSun"/>
              </w:rPr>
            </w:pPr>
            <w:r w:rsidRPr="0004360F">
              <w:rPr>
                <w:rFonts w:eastAsia="SimSun"/>
              </w:rPr>
              <w:t>4</w:t>
            </w:r>
          </w:p>
        </w:tc>
        <w:tc>
          <w:tcPr>
            <w:tcW w:w="365" w:type="pct"/>
            <w:shd w:val="clear" w:color="auto" w:fill="auto"/>
            <w:tcMar>
              <w:left w:w="45" w:type="dxa"/>
              <w:right w:w="45" w:type="dxa"/>
            </w:tcMar>
            <w:vAlign w:val="center"/>
          </w:tcPr>
          <w:p w14:paraId="1A22400D"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EFFE201"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98E0B7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959C80A" w14:textId="77777777" w:rsidR="00AF5B4B" w:rsidRPr="0004360F" w:rsidRDefault="00AF5B4B" w:rsidP="002D5FBA">
            <w:pPr>
              <w:pStyle w:val="TAC"/>
              <w:rPr>
                <w:rFonts w:eastAsia="SimSun"/>
              </w:rPr>
            </w:pPr>
          </w:p>
        </w:tc>
        <w:tc>
          <w:tcPr>
            <w:tcW w:w="278" w:type="pct"/>
            <w:shd w:val="clear" w:color="auto" w:fill="auto"/>
            <w:vAlign w:val="center"/>
          </w:tcPr>
          <w:p w14:paraId="145C073F"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298EA6A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09CE375"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DCEEA93"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0609F8E6" w14:textId="77777777" w:rsidR="00AF5B4B" w:rsidRPr="0004360F" w:rsidRDefault="00AF5B4B" w:rsidP="002D5FBA">
            <w:pPr>
              <w:pStyle w:val="TAC"/>
              <w:rPr>
                <w:rFonts w:eastAsia="SimSun"/>
              </w:rPr>
            </w:pPr>
            <w:r w:rsidRPr="0004360F">
              <w:rPr>
                <w:rFonts w:eastAsia="SimSun"/>
              </w:rPr>
              <w:t>3@20</w:t>
            </w:r>
          </w:p>
        </w:tc>
        <w:tc>
          <w:tcPr>
            <w:tcW w:w="650" w:type="pct"/>
            <w:shd w:val="clear" w:color="auto" w:fill="auto"/>
            <w:vAlign w:val="center"/>
          </w:tcPr>
          <w:p w14:paraId="479E4DD2" w14:textId="77777777" w:rsidR="00AF5B4B" w:rsidRPr="0004360F" w:rsidRDefault="00AF5B4B" w:rsidP="002D5FBA">
            <w:pPr>
              <w:pStyle w:val="TAC"/>
              <w:rPr>
                <w:rFonts w:eastAsia="SimSun"/>
              </w:rPr>
            </w:pPr>
            <w:r w:rsidRPr="0004360F">
              <w:rPr>
                <w:rFonts w:eastAsia="SimSun"/>
              </w:rPr>
              <w:t>1@10</w:t>
            </w:r>
          </w:p>
        </w:tc>
      </w:tr>
      <w:tr w:rsidR="00AF5B4B" w:rsidRPr="0004360F" w14:paraId="3C5B18EF" w14:textId="77777777" w:rsidTr="002D5FBA">
        <w:tc>
          <w:tcPr>
            <w:tcW w:w="316" w:type="pct"/>
            <w:shd w:val="clear" w:color="auto" w:fill="auto"/>
            <w:tcMar>
              <w:left w:w="45" w:type="dxa"/>
              <w:right w:w="45" w:type="dxa"/>
            </w:tcMar>
            <w:vAlign w:val="bottom"/>
          </w:tcPr>
          <w:p w14:paraId="1B27A66A" w14:textId="77777777" w:rsidR="00AF5B4B" w:rsidRPr="0004360F" w:rsidRDefault="00AF5B4B" w:rsidP="002D5FBA">
            <w:pPr>
              <w:pStyle w:val="TAC"/>
              <w:rPr>
                <w:rFonts w:eastAsia="SimSun"/>
              </w:rPr>
            </w:pPr>
            <w:r w:rsidRPr="0004360F">
              <w:rPr>
                <w:rFonts w:eastAsia="SimSun"/>
              </w:rPr>
              <w:t>5</w:t>
            </w:r>
          </w:p>
        </w:tc>
        <w:tc>
          <w:tcPr>
            <w:tcW w:w="365" w:type="pct"/>
            <w:shd w:val="clear" w:color="auto" w:fill="auto"/>
            <w:tcMar>
              <w:left w:w="45" w:type="dxa"/>
              <w:right w:w="45" w:type="dxa"/>
            </w:tcMar>
            <w:vAlign w:val="center"/>
          </w:tcPr>
          <w:p w14:paraId="5B27E7F4"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24FA655E"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50F85F0"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F922A45" w14:textId="77777777" w:rsidR="00AF5B4B" w:rsidRPr="0004360F" w:rsidRDefault="00AF5B4B" w:rsidP="002D5FBA">
            <w:pPr>
              <w:pStyle w:val="TAC"/>
              <w:rPr>
                <w:rFonts w:eastAsia="SimSun"/>
              </w:rPr>
            </w:pPr>
          </w:p>
        </w:tc>
        <w:tc>
          <w:tcPr>
            <w:tcW w:w="278" w:type="pct"/>
            <w:shd w:val="clear" w:color="auto" w:fill="auto"/>
            <w:vAlign w:val="center"/>
          </w:tcPr>
          <w:p w14:paraId="156C69FE"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7B2AEF5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92CD40B"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07CF7228" w14:textId="77777777" w:rsidR="00AF5B4B" w:rsidRPr="0004360F" w:rsidRDefault="00AF5B4B" w:rsidP="002D5FBA">
            <w:pPr>
              <w:pStyle w:val="TAC"/>
              <w:rPr>
                <w:rFonts w:eastAsia="SimSun"/>
              </w:rPr>
            </w:pPr>
            <w:r w:rsidRPr="0004360F">
              <w:rPr>
                <w:rFonts w:eastAsia="SimSun"/>
              </w:rPr>
              <w:t>Outer_Full</w:t>
            </w:r>
          </w:p>
        </w:tc>
      </w:tr>
      <w:tr w:rsidR="00AF5B4B" w:rsidRPr="0004360F" w14:paraId="618E6C67" w14:textId="77777777" w:rsidTr="002D5FBA">
        <w:tc>
          <w:tcPr>
            <w:tcW w:w="316" w:type="pct"/>
            <w:shd w:val="clear" w:color="auto" w:fill="auto"/>
            <w:tcMar>
              <w:left w:w="45" w:type="dxa"/>
              <w:right w:w="45" w:type="dxa"/>
            </w:tcMar>
            <w:vAlign w:val="bottom"/>
          </w:tcPr>
          <w:p w14:paraId="0DD86FB4" w14:textId="77777777" w:rsidR="00AF5B4B" w:rsidRPr="0004360F" w:rsidRDefault="00AF5B4B" w:rsidP="002D5FBA">
            <w:pPr>
              <w:pStyle w:val="TAC"/>
              <w:rPr>
                <w:rFonts w:eastAsia="SimSun"/>
              </w:rPr>
            </w:pPr>
            <w:r w:rsidRPr="0004360F">
              <w:rPr>
                <w:rFonts w:eastAsia="SimSun"/>
              </w:rPr>
              <w:t>6</w:t>
            </w:r>
          </w:p>
        </w:tc>
        <w:tc>
          <w:tcPr>
            <w:tcW w:w="365" w:type="pct"/>
            <w:shd w:val="clear" w:color="auto" w:fill="auto"/>
            <w:tcMar>
              <w:left w:w="45" w:type="dxa"/>
              <w:right w:w="45" w:type="dxa"/>
            </w:tcMar>
            <w:vAlign w:val="center"/>
          </w:tcPr>
          <w:p w14:paraId="43420EED"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8437F53"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0787C3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941A3B2" w14:textId="77777777" w:rsidR="00AF5B4B" w:rsidRPr="0004360F" w:rsidRDefault="00AF5B4B" w:rsidP="002D5FBA">
            <w:pPr>
              <w:pStyle w:val="TAC"/>
              <w:rPr>
                <w:rFonts w:eastAsia="SimSun"/>
              </w:rPr>
            </w:pPr>
          </w:p>
        </w:tc>
        <w:tc>
          <w:tcPr>
            <w:tcW w:w="278" w:type="pct"/>
            <w:shd w:val="clear" w:color="auto" w:fill="auto"/>
            <w:vAlign w:val="center"/>
          </w:tcPr>
          <w:p w14:paraId="06319E1D"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388B65B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6CA43F8"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289E722A" w14:textId="77777777" w:rsidR="00AF5B4B" w:rsidRPr="0004360F" w:rsidRDefault="00AF5B4B" w:rsidP="002D5FBA">
            <w:pPr>
              <w:pStyle w:val="TAC"/>
              <w:rPr>
                <w:rFonts w:eastAsia="SimSun"/>
              </w:rPr>
            </w:pPr>
            <w:r w:rsidRPr="0004360F">
              <w:rPr>
                <w:rFonts w:eastAsia="SimSun"/>
              </w:rPr>
              <w:t>Outer_Full</w:t>
            </w:r>
          </w:p>
        </w:tc>
      </w:tr>
      <w:tr w:rsidR="00AF5B4B" w:rsidRPr="0004360F" w14:paraId="4C8E713C" w14:textId="77777777" w:rsidTr="002D5FBA">
        <w:tc>
          <w:tcPr>
            <w:tcW w:w="316" w:type="pct"/>
            <w:shd w:val="clear" w:color="auto" w:fill="auto"/>
            <w:tcMar>
              <w:left w:w="45" w:type="dxa"/>
              <w:right w:w="45" w:type="dxa"/>
            </w:tcMar>
            <w:vAlign w:val="bottom"/>
          </w:tcPr>
          <w:p w14:paraId="2FE19FA2" w14:textId="77777777" w:rsidR="00AF5B4B" w:rsidRPr="0004360F" w:rsidRDefault="00AF5B4B" w:rsidP="002D5FBA">
            <w:pPr>
              <w:pStyle w:val="TAC"/>
              <w:rPr>
                <w:rFonts w:eastAsia="SimSun"/>
              </w:rPr>
            </w:pPr>
            <w:r w:rsidRPr="0004360F">
              <w:rPr>
                <w:rFonts w:eastAsia="SimSun"/>
              </w:rPr>
              <w:t>7</w:t>
            </w:r>
          </w:p>
        </w:tc>
        <w:tc>
          <w:tcPr>
            <w:tcW w:w="365" w:type="pct"/>
            <w:shd w:val="clear" w:color="auto" w:fill="auto"/>
            <w:tcMar>
              <w:left w:w="45" w:type="dxa"/>
              <w:right w:w="45" w:type="dxa"/>
            </w:tcMar>
            <w:vAlign w:val="center"/>
          </w:tcPr>
          <w:p w14:paraId="7DB5D91F"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4457813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C04AD5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A7AA957" w14:textId="77777777" w:rsidR="00AF5B4B" w:rsidRPr="0004360F" w:rsidRDefault="00AF5B4B" w:rsidP="002D5FBA">
            <w:pPr>
              <w:pStyle w:val="TAC"/>
              <w:rPr>
                <w:rFonts w:eastAsia="SimSun"/>
              </w:rPr>
            </w:pPr>
          </w:p>
        </w:tc>
        <w:tc>
          <w:tcPr>
            <w:tcW w:w="278" w:type="pct"/>
            <w:shd w:val="clear" w:color="auto" w:fill="auto"/>
            <w:vAlign w:val="center"/>
          </w:tcPr>
          <w:p w14:paraId="1EBF3411"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283D324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EBE161F"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6D637EAC"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1CFF7D67" w14:textId="77777777" w:rsidR="00AF5B4B" w:rsidRPr="0004360F" w:rsidRDefault="00AF5B4B" w:rsidP="002D5FBA">
            <w:pPr>
              <w:pStyle w:val="TAC"/>
              <w:rPr>
                <w:rFonts w:eastAsia="SimSun"/>
              </w:rPr>
            </w:pPr>
            <w:r w:rsidRPr="0004360F">
              <w:rPr>
                <w:rFonts w:eastAsia="SimSun"/>
              </w:rPr>
              <w:t>28@10</w:t>
            </w:r>
          </w:p>
        </w:tc>
        <w:tc>
          <w:tcPr>
            <w:tcW w:w="650" w:type="pct"/>
            <w:shd w:val="clear" w:color="auto" w:fill="auto"/>
            <w:vAlign w:val="center"/>
          </w:tcPr>
          <w:p w14:paraId="107AA812" w14:textId="77777777" w:rsidR="00AF5B4B" w:rsidRPr="0004360F" w:rsidRDefault="00AF5B4B" w:rsidP="002D5FBA">
            <w:pPr>
              <w:pStyle w:val="TAC"/>
              <w:rPr>
                <w:rFonts w:eastAsia="SimSun"/>
              </w:rPr>
            </w:pPr>
            <w:r w:rsidRPr="0004360F">
              <w:rPr>
                <w:rFonts w:eastAsia="SimSun"/>
              </w:rPr>
              <w:t>12@5</w:t>
            </w:r>
          </w:p>
        </w:tc>
      </w:tr>
      <w:tr w:rsidR="00AF5B4B" w:rsidRPr="0004360F" w14:paraId="7DB97AFD" w14:textId="77777777" w:rsidTr="002D5FBA">
        <w:tc>
          <w:tcPr>
            <w:tcW w:w="316" w:type="pct"/>
            <w:shd w:val="clear" w:color="auto" w:fill="auto"/>
            <w:tcMar>
              <w:left w:w="45" w:type="dxa"/>
              <w:right w:w="45" w:type="dxa"/>
            </w:tcMar>
            <w:vAlign w:val="bottom"/>
          </w:tcPr>
          <w:p w14:paraId="0F9AFB91" w14:textId="77777777" w:rsidR="00AF5B4B" w:rsidRPr="0004360F" w:rsidRDefault="00AF5B4B" w:rsidP="002D5FBA">
            <w:pPr>
              <w:pStyle w:val="TAC"/>
              <w:rPr>
                <w:rFonts w:eastAsia="SimSun"/>
              </w:rPr>
            </w:pPr>
            <w:r w:rsidRPr="0004360F">
              <w:rPr>
                <w:rFonts w:eastAsia="SimSun"/>
              </w:rPr>
              <w:t>8</w:t>
            </w:r>
          </w:p>
        </w:tc>
        <w:tc>
          <w:tcPr>
            <w:tcW w:w="365" w:type="pct"/>
            <w:shd w:val="clear" w:color="auto" w:fill="auto"/>
            <w:tcMar>
              <w:left w:w="45" w:type="dxa"/>
              <w:right w:w="45" w:type="dxa"/>
            </w:tcMar>
            <w:vAlign w:val="center"/>
          </w:tcPr>
          <w:p w14:paraId="47B1AB50"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605FA67"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E63E8D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9E7FBAF" w14:textId="77777777" w:rsidR="00AF5B4B" w:rsidRPr="0004360F" w:rsidRDefault="00AF5B4B" w:rsidP="002D5FBA">
            <w:pPr>
              <w:pStyle w:val="TAC"/>
              <w:rPr>
                <w:rFonts w:eastAsia="SimSun"/>
              </w:rPr>
            </w:pPr>
          </w:p>
        </w:tc>
        <w:tc>
          <w:tcPr>
            <w:tcW w:w="278" w:type="pct"/>
            <w:shd w:val="clear" w:color="auto" w:fill="auto"/>
            <w:vAlign w:val="center"/>
          </w:tcPr>
          <w:p w14:paraId="63AF4D47"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7347B6D"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36FEE40"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813C512"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397C29BE" w14:textId="77777777" w:rsidR="00AF5B4B" w:rsidRPr="0004360F" w:rsidRDefault="00AF5B4B" w:rsidP="002D5FBA">
            <w:pPr>
              <w:pStyle w:val="TAC"/>
              <w:rPr>
                <w:rFonts w:eastAsia="SimSun"/>
              </w:rPr>
            </w:pPr>
            <w:r w:rsidRPr="0004360F">
              <w:rPr>
                <w:rFonts w:eastAsia="SimSun"/>
              </w:rPr>
              <w:t>3@28</w:t>
            </w:r>
          </w:p>
        </w:tc>
        <w:tc>
          <w:tcPr>
            <w:tcW w:w="650" w:type="pct"/>
            <w:shd w:val="clear" w:color="auto" w:fill="auto"/>
            <w:vAlign w:val="center"/>
          </w:tcPr>
          <w:p w14:paraId="6B5A2E92" w14:textId="77777777" w:rsidR="00AF5B4B" w:rsidRPr="0004360F" w:rsidRDefault="00AF5B4B" w:rsidP="002D5FBA">
            <w:pPr>
              <w:pStyle w:val="TAC"/>
              <w:rPr>
                <w:rFonts w:eastAsia="SimSun"/>
              </w:rPr>
            </w:pPr>
            <w:r w:rsidRPr="0004360F">
              <w:rPr>
                <w:rFonts w:eastAsia="SimSun"/>
              </w:rPr>
              <w:t>1@14</w:t>
            </w:r>
          </w:p>
        </w:tc>
      </w:tr>
      <w:tr w:rsidR="00AF5B4B" w:rsidRPr="0004360F" w14:paraId="5C9898B3" w14:textId="77777777" w:rsidTr="002D5FBA">
        <w:tc>
          <w:tcPr>
            <w:tcW w:w="316" w:type="pct"/>
            <w:shd w:val="clear" w:color="auto" w:fill="auto"/>
            <w:tcMar>
              <w:left w:w="45" w:type="dxa"/>
              <w:right w:w="45" w:type="dxa"/>
            </w:tcMar>
            <w:vAlign w:val="bottom"/>
          </w:tcPr>
          <w:p w14:paraId="4FB0481A" w14:textId="77777777" w:rsidR="00AF5B4B" w:rsidRPr="0004360F" w:rsidRDefault="00AF5B4B" w:rsidP="002D5FBA">
            <w:pPr>
              <w:pStyle w:val="TAC"/>
              <w:rPr>
                <w:rFonts w:eastAsia="SimSun"/>
              </w:rPr>
            </w:pPr>
            <w:r w:rsidRPr="0004360F">
              <w:rPr>
                <w:rFonts w:eastAsia="SimSun"/>
              </w:rPr>
              <w:t>9</w:t>
            </w:r>
          </w:p>
        </w:tc>
        <w:tc>
          <w:tcPr>
            <w:tcW w:w="365" w:type="pct"/>
            <w:shd w:val="clear" w:color="auto" w:fill="auto"/>
            <w:tcMar>
              <w:left w:w="45" w:type="dxa"/>
              <w:right w:w="45" w:type="dxa"/>
            </w:tcMar>
            <w:vAlign w:val="center"/>
          </w:tcPr>
          <w:p w14:paraId="38CAE197"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A3D370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9749A7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957F89F" w14:textId="77777777" w:rsidR="00AF5B4B" w:rsidRPr="0004360F" w:rsidRDefault="00AF5B4B" w:rsidP="002D5FBA">
            <w:pPr>
              <w:pStyle w:val="TAC"/>
              <w:rPr>
                <w:rFonts w:eastAsia="SimSun"/>
              </w:rPr>
            </w:pPr>
          </w:p>
        </w:tc>
        <w:tc>
          <w:tcPr>
            <w:tcW w:w="278" w:type="pct"/>
            <w:shd w:val="clear" w:color="auto" w:fill="auto"/>
            <w:vAlign w:val="center"/>
          </w:tcPr>
          <w:p w14:paraId="0EE99041"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314FD2B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E52E2A2"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2CCD573D" w14:textId="77777777" w:rsidR="00AF5B4B" w:rsidRPr="0004360F" w:rsidRDefault="00AF5B4B" w:rsidP="002D5FBA">
            <w:pPr>
              <w:pStyle w:val="TAC"/>
              <w:rPr>
                <w:rFonts w:eastAsia="SimSun"/>
              </w:rPr>
            </w:pPr>
            <w:r w:rsidRPr="0004360F">
              <w:rPr>
                <w:rFonts w:eastAsia="SimSun"/>
              </w:rPr>
              <w:t>Outer_Full</w:t>
            </w:r>
          </w:p>
        </w:tc>
      </w:tr>
      <w:tr w:rsidR="00AF5B4B" w:rsidRPr="0004360F" w14:paraId="67F91A45" w14:textId="77777777" w:rsidTr="002D5FBA">
        <w:tc>
          <w:tcPr>
            <w:tcW w:w="316" w:type="pct"/>
            <w:shd w:val="clear" w:color="auto" w:fill="auto"/>
            <w:tcMar>
              <w:left w:w="45" w:type="dxa"/>
              <w:right w:w="45" w:type="dxa"/>
            </w:tcMar>
            <w:vAlign w:val="bottom"/>
          </w:tcPr>
          <w:p w14:paraId="6526E730" w14:textId="77777777" w:rsidR="00AF5B4B" w:rsidRPr="0004360F" w:rsidRDefault="00AF5B4B" w:rsidP="002D5FBA">
            <w:pPr>
              <w:pStyle w:val="TAC"/>
              <w:rPr>
                <w:rFonts w:eastAsia="SimSun"/>
              </w:rPr>
            </w:pPr>
            <w:r w:rsidRPr="0004360F">
              <w:rPr>
                <w:rFonts w:eastAsia="SimSun"/>
              </w:rPr>
              <w:t>10</w:t>
            </w:r>
          </w:p>
        </w:tc>
        <w:tc>
          <w:tcPr>
            <w:tcW w:w="365" w:type="pct"/>
            <w:shd w:val="clear" w:color="auto" w:fill="auto"/>
            <w:tcMar>
              <w:left w:w="45" w:type="dxa"/>
              <w:right w:w="45" w:type="dxa"/>
            </w:tcMar>
            <w:vAlign w:val="center"/>
          </w:tcPr>
          <w:p w14:paraId="20800650"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6A7EF7C9"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3F4DA3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3648E62" w14:textId="77777777" w:rsidR="00AF5B4B" w:rsidRPr="0004360F" w:rsidRDefault="00AF5B4B" w:rsidP="002D5FBA">
            <w:pPr>
              <w:pStyle w:val="TAC"/>
              <w:rPr>
                <w:rFonts w:eastAsia="SimSun"/>
              </w:rPr>
            </w:pPr>
          </w:p>
        </w:tc>
        <w:tc>
          <w:tcPr>
            <w:tcW w:w="278" w:type="pct"/>
            <w:shd w:val="clear" w:color="auto" w:fill="auto"/>
            <w:vAlign w:val="center"/>
          </w:tcPr>
          <w:p w14:paraId="43B6F8A1"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D6D06B6"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AA7663C"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309D7C6"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6BA7A7CF" w14:textId="77777777" w:rsidR="00AF5B4B" w:rsidRPr="0004360F" w:rsidRDefault="00AF5B4B" w:rsidP="002D5FBA">
            <w:pPr>
              <w:pStyle w:val="TAC"/>
              <w:rPr>
                <w:rFonts w:eastAsia="SimSun"/>
              </w:rPr>
            </w:pPr>
            <w:r w:rsidRPr="0004360F">
              <w:rPr>
                <w:rFonts w:eastAsia="SimSun"/>
              </w:rPr>
              <w:t>3@34</w:t>
            </w:r>
          </w:p>
        </w:tc>
        <w:tc>
          <w:tcPr>
            <w:tcW w:w="650" w:type="pct"/>
            <w:shd w:val="clear" w:color="auto" w:fill="auto"/>
            <w:vAlign w:val="center"/>
          </w:tcPr>
          <w:p w14:paraId="19DDAB16" w14:textId="77777777" w:rsidR="00AF5B4B" w:rsidRPr="0004360F" w:rsidRDefault="00AF5B4B" w:rsidP="002D5FBA">
            <w:pPr>
              <w:pStyle w:val="TAC"/>
              <w:rPr>
                <w:rFonts w:eastAsia="SimSun"/>
              </w:rPr>
            </w:pPr>
            <w:r w:rsidRPr="0004360F">
              <w:rPr>
                <w:rFonts w:eastAsia="SimSun"/>
              </w:rPr>
              <w:t>1@17</w:t>
            </w:r>
          </w:p>
        </w:tc>
      </w:tr>
      <w:tr w:rsidR="00AF5B4B" w:rsidRPr="0004360F" w14:paraId="38A37FFE" w14:textId="77777777" w:rsidTr="002D5FBA">
        <w:tc>
          <w:tcPr>
            <w:tcW w:w="316" w:type="pct"/>
            <w:shd w:val="clear" w:color="auto" w:fill="auto"/>
            <w:tcMar>
              <w:left w:w="45" w:type="dxa"/>
              <w:right w:w="45" w:type="dxa"/>
            </w:tcMar>
            <w:vAlign w:val="bottom"/>
          </w:tcPr>
          <w:p w14:paraId="5A71BA82" w14:textId="77777777" w:rsidR="00AF5B4B" w:rsidRPr="0004360F" w:rsidRDefault="00AF5B4B" w:rsidP="002D5FBA">
            <w:pPr>
              <w:pStyle w:val="TAC"/>
              <w:rPr>
                <w:rFonts w:eastAsia="SimSun"/>
              </w:rPr>
            </w:pPr>
            <w:r w:rsidRPr="0004360F">
              <w:rPr>
                <w:rFonts w:eastAsia="SimSun"/>
              </w:rPr>
              <w:t>11</w:t>
            </w:r>
          </w:p>
        </w:tc>
        <w:tc>
          <w:tcPr>
            <w:tcW w:w="365" w:type="pct"/>
            <w:shd w:val="clear" w:color="auto" w:fill="auto"/>
            <w:tcMar>
              <w:left w:w="45" w:type="dxa"/>
              <w:right w:w="45" w:type="dxa"/>
            </w:tcMar>
            <w:vAlign w:val="center"/>
          </w:tcPr>
          <w:p w14:paraId="580CE737"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020F0898"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5C95A0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88EA757" w14:textId="77777777" w:rsidR="00AF5B4B" w:rsidRPr="0004360F" w:rsidRDefault="00AF5B4B" w:rsidP="002D5FBA">
            <w:pPr>
              <w:pStyle w:val="TAC"/>
              <w:rPr>
                <w:rFonts w:eastAsia="SimSun"/>
              </w:rPr>
            </w:pPr>
          </w:p>
        </w:tc>
        <w:tc>
          <w:tcPr>
            <w:tcW w:w="278" w:type="pct"/>
            <w:shd w:val="clear" w:color="auto" w:fill="auto"/>
            <w:vAlign w:val="center"/>
          </w:tcPr>
          <w:p w14:paraId="43B69051"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4DCB59D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D42E5A7"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5A70E8E5" w14:textId="77777777" w:rsidR="00AF5B4B" w:rsidRPr="0004360F" w:rsidRDefault="00AF5B4B" w:rsidP="002D5FBA">
            <w:pPr>
              <w:pStyle w:val="TAC"/>
              <w:rPr>
                <w:rFonts w:eastAsia="SimSun"/>
              </w:rPr>
            </w:pPr>
            <w:r w:rsidRPr="0004360F">
              <w:rPr>
                <w:rFonts w:eastAsia="SimSun"/>
              </w:rPr>
              <w:t>Outer_Full</w:t>
            </w:r>
          </w:p>
        </w:tc>
      </w:tr>
      <w:tr w:rsidR="00AF5B4B" w:rsidRPr="0004360F" w14:paraId="51855154" w14:textId="77777777" w:rsidTr="002D5FBA">
        <w:tc>
          <w:tcPr>
            <w:tcW w:w="316" w:type="pct"/>
            <w:shd w:val="clear" w:color="auto" w:fill="auto"/>
            <w:tcMar>
              <w:left w:w="45" w:type="dxa"/>
              <w:right w:w="45" w:type="dxa"/>
            </w:tcMar>
            <w:vAlign w:val="bottom"/>
          </w:tcPr>
          <w:p w14:paraId="73721534" w14:textId="77777777" w:rsidR="00AF5B4B" w:rsidRPr="0004360F" w:rsidRDefault="00AF5B4B" w:rsidP="002D5FBA">
            <w:pPr>
              <w:pStyle w:val="TAC"/>
              <w:rPr>
                <w:rFonts w:eastAsia="SimSun"/>
              </w:rPr>
            </w:pPr>
            <w:r w:rsidRPr="0004360F">
              <w:rPr>
                <w:rFonts w:eastAsia="SimSun"/>
              </w:rPr>
              <w:t>12</w:t>
            </w:r>
          </w:p>
        </w:tc>
        <w:tc>
          <w:tcPr>
            <w:tcW w:w="365" w:type="pct"/>
            <w:shd w:val="clear" w:color="auto" w:fill="auto"/>
            <w:tcMar>
              <w:left w:w="45" w:type="dxa"/>
              <w:right w:w="45" w:type="dxa"/>
            </w:tcMar>
            <w:vAlign w:val="center"/>
          </w:tcPr>
          <w:p w14:paraId="7AA4553D"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0D66EDFD"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0C4BAE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6423DE0" w14:textId="77777777" w:rsidR="00AF5B4B" w:rsidRPr="0004360F" w:rsidRDefault="00AF5B4B" w:rsidP="002D5FBA">
            <w:pPr>
              <w:pStyle w:val="TAC"/>
              <w:rPr>
                <w:rFonts w:eastAsia="SimSun"/>
              </w:rPr>
            </w:pPr>
          </w:p>
        </w:tc>
        <w:tc>
          <w:tcPr>
            <w:tcW w:w="278" w:type="pct"/>
            <w:shd w:val="clear" w:color="auto" w:fill="auto"/>
            <w:vAlign w:val="center"/>
          </w:tcPr>
          <w:p w14:paraId="464CA90B"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5FDEFB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9E184A9"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5BAB310B" w14:textId="77777777" w:rsidR="00AF5B4B" w:rsidRPr="0004360F" w:rsidRDefault="00AF5B4B" w:rsidP="002D5FBA">
            <w:pPr>
              <w:pStyle w:val="TAC"/>
              <w:rPr>
                <w:rFonts w:eastAsia="SimSun"/>
              </w:rPr>
            </w:pPr>
            <w:r w:rsidRPr="0004360F">
              <w:rPr>
                <w:rFonts w:eastAsia="SimSun"/>
              </w:rPr>
              <w:t>Outer_Full</w:t>
            </w:r>
          </w:p>
        </w:tc>
      </w:tr>
      <w:tr w:rsidR="00AF5B4B" w:rsidRPr="0004360F" w14:paraId="392354D3" w14:textId="77777777" w:rsidTr="002D5FBA">
        <w:tc>
          <w:tcPr>
            <w:tcW w:w="316" w:type="pct"/>
            <w:shd w:val="clear" w:color="auto" w:fill="auto"/>
            <w:tcMar>
              <w:left w:w="45" w:type="dxa"/>
              <w:right w:w="45" w:type="dxa"/>
            </w:tcMar>
            <w:vAlign w:val="bottom"/>
          </w:tcPr>
          <w:p w14:paraId="028DF7A9" w14:textId="77777777" w:rsidR="00AF5B4B" w:rsidRPr="0004360F" w:rsidRDefault="00AF5B4B" w:rsidP="002D5FBA">
            <w:pPr>
              <w:pStyle w:val="TAC"/>
              <w:rPr>
                <w:rFonts w:eastAsia="SimSun"/>
              </w:rPr>
            </w:pPr>
            <w:r w:rsidRPr="0004360F">
              <w:rPr>
                <w:rFonts w:eastAsia="SimSun"/>
              </w:rPr>
              <w:t>13</w:t>
            </w:r>
          </w:p>
        </w:tc>
        <w:tc>
          <w:tcPr>
            <w:tcW w:w="365" w:type="pct"/>
            <w:shd w:val="clear" w:color="auto" w:fill="auto"/>
            <w:tcMar>
              <w:left w:w="45" w:type="dxa"/>
              <w:right w:w="45" w:type="dxa"/>
            </w:tcMar>
            <w:vAlign w:val="center"/>
          </w:tcPr>
          <w:p w14:paraId="1B62B057"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413B7F3"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384B48C"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50F65CE" w14:textId="77777777" w:rsidR="00AF5B4B" w:rsidRPr="0004360F" w:rsidRDefault="00AF5B4B" w:rsidP="002D5FBA">
            <w:pPr>
              <w:pStyle w:val="TAC"/>
              <w:rPr>
                <w:rFonts w:eastAsia="SimSun"/>
              </w:rPr>
            </w:pPr>
          </w:p>
        </w:tc>
        <w:tc>
          <w:tcPr>
            <w:tcW w:w="278" w:type="pct"/>
            <w:shd w:val="clear" w:color="auto" w:fill="auto"/>
            <w:vAlign w:val="center"/>
          </w:tcPr>
          <w:p w14:paraId="7AC16EEB"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69C91A7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309330D"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2F8622B"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3DDB13C4" w14:textId="77777777" w:rsidR="00AF5B4B" w:rsidRPr="0004360F" w:rsidRDefault="00AF5B4B" w:rsidP="002D5FBA">
            <w:pPr>
              <w:pStyle w:val="TAC"/>
              <w:rPr>
                <w:rFonts w:eastAsia="SimSun"/>
              </w:rPr>
            </w:pPr>
            <w:r w:rsidRPr="0004360F">
              <w:rPr>
                <w:rFonts w:eastAsia="SimSun"/>
              </w:rPr>
              <w:t>37@14</w:t>
            </w:r>
          </w:p>
        </w:tc>
        <w:tc>
          <w:tcPr>
            <w:tcW w:w="650" w:type="pct"/>
            <w:shd w:val="clear" w:color="auto" w:fill="auto"/>
            <w:vAlign w:val="center"/>
          </w:tcPr>
          <w:p w14:paraId="189221B1" w14:textId="77777777" w:rsidR="00AF5B4B" w:rsidRPr="0004360F" w:rsidRDefault="00AF5B4B" w:rsidP="002D5FBA">
            <w:pPr>
              <w:pStyle w:val="TAC"/>
              <w:rPr>
                <w:rFonts w:eastAsia="SimSun"/>
              </w:rPr>
            </w:pPr>
            <w:r w:rsidRPr="0004360F">
              <w:rPr>
                <w:rFonts w:eastAsia="SimSun"/>
              </w:rPr>
              <w:t>17@7</w:t>
            </w:r>
          </w:p>
        </w:tc>
      </w:tr>
      <w:tr w:rsidR="00AF5B4B" w:rsidRPr="0004360F" w14:paraId="0380CEA6" w14:textId="77777777" w:rsidTr="002D5FBA">
        <w:tc>
          <w:tcPr>
            <w:tcW w:w="316" w:type="pct"/>
            <w:shd w:val="clear" w:color="auto" w:fill="auto"/>
            <w:tcMar>
              <w:left w:w="45" w:type="dxa"/>
              <w:right w:w="45" w:type="dxa"/>
            </w:tcMar>
            <w:vAlign w:val="bottom"/>
          </w:tcPr>
          <w:p w14:paraId="1B79EE1C" w14:textId="77777777" w:rsidR="00AF5B4B" w:rsidRPr="0004360F" w:rsidRDefault="00AF5B4B" w:rsidP="002D5FBA">
            <w:pPr>
              <w:pStyle w:val="TAC"/>
              <w:rPr>
                <w:rFonts w:eastAsia="SimSun"/>
              </w:rPr>
            </w:pPr>
            <w:r w:rsidRPr="0004360F">
              <w:rPr>
                <w:rFonts w:eastAsia="SimSun"/>
              </w:rPr>
              <w:t>14</w:t>
            </w:r>
          </w:p>
        </w:tc>
        <w:tc>
          <w:tcPr>
            <w:tcW w:w="365" w:type="pct"/>
            <w:shd w:val="clear" w:color="auto" w:fill="auto"/>
            <w:tcMar>
              <w:left w:w="45" w:type="dxa"/>
              <w:right w:w="45" w:type="dxa"/>
            </w:tcMar>
            <w:vAlign w:val="center"/>
          </w:tcPr>
          <w:p w14:paraId="2FB05847"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B3766CC"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76F732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9A09CB8" w14:textId="77777777" w:rsidR="00AF5B4B" w:rsidRPr="0004360F" w:rsidRDefault="00AF5B4B" w:rsidP="002D5FBA">
            <w:pPr>
              <w:pStyle w:val="TAC"/>
              <w:rPr>
                <w:rFonts w:eastAsia="SimSun"/>
              </w:rPr>
            </w:pPr>
          </w:p>
        </w:tc>
        <w:tc>
          <w:tcPr>
            <w:tcW w:w="278" w:type="pct"/>
            <w:shd w:val="clear" w:color="auto" w:fill="auto"/>
            <w:vAlign w:val="center"/>
          </w:tcPr>
          <w:p w14:paraId="31A90F9E"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3DC8F2E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11B1481" w14:textId="77777777" w:rsidR="00AF5B4B" w:rsidRPr="0004360F" w:rsidRDefault="00AF5B4B" w:rsidP="002D5FBA">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66EE867B"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67AA12EB" w14:textId="77777777" w:rsidR="00AF5B4B" w:rsidRPr="0004360F" w:rsidRDefault="00AF5B4B" w:rsidP="002D5FBA">
            <w:pPr>
              <w:pStyle w:val="TAC"/>
              <w:rPr>
                <w:rFonts w:eastAsia="SimSun"/>
              </w:rPr>
            </w:pPr>
            <w:r w:rsidRPr="0004360F">
              <w:rPr>
                <w:rFonts w:eastAsia="SimSun"/>
              </w:rPr>
              <w:t>3@38</w:t>
            </w:r>
          </w:p>
        </w:tc>
        <w:tc>
          <w:tcPr>
            <w:tcW w:w="650" w:type="pct"/>
            <w:shd w:val="clear" w:color="auto" w:fill="auto"/>
            <w:vAlign w:val="center"/>
          </w:tcPr>
          <w:p w14:paraId="02A4B357" w14:textId="77777777" w:rsidR="00AF5B4B" w:rsidRPr="0004360F" w:rsidRDefault="00AF5B4B" w:rsidP="002D5FBA">
            <w:pPr>
              <w:pStyle w:val="TAC"/>
              <w:rPr>
                <w:rFonts w:eastAsia="SimSun"/>
              </w:rPr>
            </w:pPr>
            <w:r w:rsidRPr="0004360F">
              <w:rPr>
                <w:rFonts w:eastAsia="SimSun"/>
              </w:rPr>
              <w:t>1@19</w:t>
            </w:r>
          </w:p>
        </w:tc>
      </w:tr>
      <w:tr w:rsidR="00AF5B4B" w:rsidRPr="0004360F" w14:paraId="00996F9B" w14:textId="77777777" w:rsidTr="002D5FBA">
        <w:tc>
          <w:tcPr>
            <w:tcW w:w="316" w:type="pct"/>
            <w:shd w:val="clear" w:color="auto" w:fill="auto"/>
            <w:tcMar>
              <w:left w:w="45" w:type="dxa"/>
              <w:right w:w="45" w:type="dxa"/>
            </w:tcMar>
            <w:vAlign w:val="bottom"/>
          </w:tcPr>
          <w:p w14:paraId="7F847911" w14:textId="77777777" w:rsidR="00AF5B4B" w:rsidRPr="0004360F" w:rsidRDefault="00AF5B4B" w:rsidP="002D5FBA">
            <w:pPr>
              <w:pStyle w:val="TAC"/>
              <w:rPr>
                <w:rFonts w:eastAsia="SimSun"/>
              </w:rPr>
            </w:pPr>
            <w:r w:rsidRPr="0004360F">
              <w:rPr>
                <w:rFonts w:eastAsia="SimSun"/>
              </w:rPr>
              <w:t>15</w:t>
            </w:r>
          </w:p>
        </w:tc>
        <w:tc>
          <w:tcPr>
            <w:tcW w:w="365" w:type="pct"/>
            <w:shd w:val="clear" w:color="auto" w:fill="auto"/>
            <w:tcMar>
              <w:left w:w="45" w:type="dxa"/>
              <w:right w:w="45" w:type="dxa"/>
            </w:tcMar>
            <w:vAlign w:val="center"/>
          </w:tcPr>
          <w:p w14:paraId="18256BF1"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6EAAC0F5"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7B970FD"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03068AA" w14:textId="77777777" w:rsidR="00AF5B4B" w:rsidRPr="0004360F" w:rsidRDefault="00AF5B4B" w:rsidP="002D5FBA">
            <w:pPr>
              <w:pStyle w:val="TAC"/>
              <w:rPr>
                <w:rFonts w:eastAsia="SimSun"/>
              </w:rPr>
            </w:pPr>
          </w:p>
        </w:tc>
        <w:tc>
          <w:tcPr>
            <w:tcW w:w="278" w:type="pct"/>
            <w:shd w:val="clear" w:color="auto" w:fill="auto"/>
            <w:vAlign w:val="center"/>
          </w:tcPr>
          <w:p w14:paraId="2C2BF190"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2CDEF6CF"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0AF2058" w14:textId="77777777" w:rsidR="00AF5B4B" w:rsidRPr="0004360F" w:rsidRDefault="00AF5B4B" w:rsidP="002D5FBA">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59788BD6" w14:textId="77777777" w:rsidR="00AF5B4B" w:rsidRPr="0004360F" w:rsidRDefault="00AF5B4B" w:rsidP="002D5FBA">
            <w:pPr>
              <w:pStyle w:val="TAC"/>
              <w:rPr>
                <w:rFonts w:eastAsia="SimSun"/>
              </w:rPr>
            </w:pPr>
            <w:r w:rsidRPr="0004360F">
              <w:rPr>
                <w:rFonts w:eastAsia="SimSun"/>
              </w:rPr>
              <w:t>Outer_Full</w:t>
            </w:r>
          </w:p>
        </w:tc>
      </w:tr>
      <w:tr w:rsidR="00AF5B4B" w:rsidRPr="0004360F" w14:paraId="2AA32AC3" w14:textId="77777777" w:rsidTr="002D5FBA">
        <w:tc>
          <w:tcPr>
            <w:tcW w:w="316" w:type="pct"/>
            <w:shd w:val="clear" w:color="auto" w:fill="auto"/>
            <w:tcMar>
              <w:left w:w="45" w:type="dxa"/>
              <w:right w:w="45" w:type="dxa"/>
            </w:tcMar>
            <w:vAlign w:val="bottom"/>
          </w:tcPr>
          <w:p w14:paraId="195B4A9A" w14:textId="77777777" w:rsidR="00AF5B4B" w:rsidRPr="0004360F" w:rsidRDefault="00AF5B4B" w:rsidP="002D5FBA">
            <w:pPr>
              <w:pStyle w:val="TAC"/>
              <w:rPr>
                <w:rFonts w:eastAsia="SimSun"/>
              </w:rPr>
            </w:pPr>
            <w:r w:rsidRPr="0004360F">
              <w:rPr>
                <w:rFonts w:eastAsia="SimSun"/>
              </w:rPr>
              <w:t>16</w:t>
            </w:r>
          </w:p>
        </w:tc>
        <w:tc>
          <w:tcPr>
            <w:tcW w:w="365" w:type="pct"/>
            <w:shd w:val="clear" w:color="auto" w:fill="auto"/>
            <w:tcMar>
              <w:left w:w="45" w:type="dxa"/>
              <w:right w:w="45" w:type="dxa"/>
            </w:tcMar>
            <w:vAlign w:val="center"/>
          </w:tcPr>
          <w:p w14:paraId="5E49BFC0"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4E4E0ADE"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2303CE34"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640A556A" w14:textId="77777777" w:rsidR="00AF5B4B" w:rsidRPr="0004360F" w:rsidRDefault="00AF5B4B" w:rsidP="002D5FBA">
            <w:pPr>
              <w:pStyle w:val="TAC"/>
              <w:rPr>
                <w:rFonts w:eastAsia="SimSun"/>
              </w:rPr>
            </w:pPr>
          </w:p>
        </w:tc>
        <w:tc>
          <w:tcPr>
            <w:tcW w:w="278" w:type="pct"/>
            <w:shd w:val="clear" w:color="auto" w:fill="auto"/>
            <w:vAlign w:val="center"/>
          </w:tcPr>
          <w:p w14:paraId="7B7BAA02"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5235FB26"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BF0B459"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5C43A87A" w14:textId="77777777" w:rsidR="00AF5B4B" w:rsidRPr="0004360F" w:rsidRDefault="00AF5B4B" w:rsidP="002D5FBA">
            <w:pPr>
              <w:pStyle w:val="TAC"/>
              <w:rPr>
                <w:rFonts w:eastAsia="SimSun"/>
              </w:rPr>
            </w:pPr>
            <w:r w:rsidRPr="0004360F">
              <w:rPr>
                <w:rFonts w:eastAsia="SimSun"/>
              </w:rPr>
              <w:t>Outer_Full</w:t>
            </w:r>
          </w:p>
        </w:tc>
      </w:tr>
      <w:tr w:rsidR="00AF5B4B" w:rsidRPr="0004360F" w14:paraId="5C1547A4" w14:textId="77777777" w:rsidTr="002D5FBA">
        <w:tc>
          <w:tcPr>
            <w:tcW w:w="316" w:type="pct"/>
            <w:shd w:val="clear" w:color="auto" w:fill="auto"/>
            <w:tcMar>
              <w:left w:w="45" w:type="dxa"/>
              <w:right w:w="45" w:type="dxa"/>
            </w:tcMar>
            <w:vAlign w:val="bottom"/>
          </w:tcPr>
          <w:p w14:paraId="50AC3788" w14:textId="77777777" w:rsidR="00AF5B4B" w:rsidRPr="0004360F" w:rsidRDefault="00AF5B4B" w:rsidP="002D5FBA">
            <w:pPr>
              <w:pStyle w:val="TAC"/>
              <w:rPr>
                <w:rFonts w:eastAsia="SimSun"/>
              </w:rPr>
            </w:pPr>
            <w:r w:rsidRPr="0004360F">
              <w:rPr>
                <w:rFonts w:eastAsia="SimSun"/>
              </w:rPr>
              <w:t>17</w:t>
            </w:r>
          </w:p>
        </w:tc>
        <w:tc>
          <w:tcPr>
            <w:tcW w:w="365" w:type="pct"/>
            <w:shd w:val="clear" w:color="auto" w:fill="auto"/>
            <w:tcMar>
              <w:left w:w="45" w:type="dxa"/>
              <w:right w:w="45" w:type="dxa"/>
            </w:tcMar>
            <w:vAlign w:val="center"/>
          </w:tcPr>
          <w:p w14:paraId="79DB3B30"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A7A9805"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C26F41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D703036" w14:textId="77777777" w:rsidR="00AF5B4B" w:rsidRPr="0004360F" w:rsidRDefault="00AF5B4B" w:rsidP="002D5FBA">
            <w:pPr>
              <w:pStyle w:val="TAC"/>
              <w:rPr>
                <w:rFonts w:eastAsia="SimSun"/>
              </w:rPr>
            </w:pPr>
          </w:p>
        </w:tc>
        <w:tc>
          <w:tcPr>
            <w:tcW w:w="278" w:type="pct"/>
            <w:shd w:val="clear" w:color="auto" w:fill="auto"/>
            <w:vAlign w:val="center"/>
          </w:tcPr>
          <w:p w14:paraId="53F677A2"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315870F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8F2C23F"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0412B0CC" w14:textId="77777777" w:rsidR="00AF5B4B" w:rsidRPr="0004360F" w:rsidRDefault="00AF5B4B" w:rsidP="002D5FBA">
            <w:pPr>
              <w:pStyle w:val="TAC"/>
              <w:rPr>
                <w:rFonts w:eastAsia="SimSun"/>
              </w:rPr>
            </w:pPr>
            <w:r w:rsidRPr="0004360F">
              <w:rPr>
                <w:rFonts w:eastAsia="SimSun"/>
              </w:rPr>
              <w:t>Outer_Full</w:t>
            </w:r>
          </w:p>
        </w:tc>
      </w:tr>
      <w:tr w:rsidR="00AF5B4B" w:rsidRPr="0004360F" w14:paraId="335676D0" w14:textId="77777777" w:rsidTr="002D5FBA">
        <w:tc>
          <w:tcPr>
            <w:tcW w:w="316" w:type="pct"/>
            <w:shd w:val="clear" w:color="auto" w:fill="auto"/>
            <w:tcMar>
              <w:left w:w="45" w:type="dxa"/>
              <w:right w:w="45" w:type="dxa"/>
            </w:tcMar>
            <w:vAlign w:val="bottom"/>
          </w:tcPr>
          <w:p w14:paraId="376A4DFF" w14:textId="77777777" w:rsidR="00AF5B4B" w:rsidRPr="0004360F" w:rsidRDefault="00AF5B4B" w:rsidP="002D5FBA">
            <w:pPr>
              <w:pStyle w:val="TAC"/>
              <w:rPr>
                <w:rFonts w:eastAsia="SimSun"/>
              </w:rPr>
            </w:pPr>
            <w:r w:rsidRPr="0004360F">
              <w:rPr>
                <w:rFonts w:eastAsia="SimSun"/>
              </w:rPr>
              <w:t>18</w:t>
            </w:r>
          </w:p>
        </w:tc>
        <w:tc>
          <w:tcPr>
            <w:tcW w:w="365" w:type="pct"/>
            <w:shd w:val="clear" w:color="auto" w:fill="auto"/>
            <w:tcMar>
              <w:left w:w="45" w:type="dxa"/>
              <w:right w:w="45" w:type="dxa"/>
            </w:tcMar>
            <w:vAlign w:val="center"/>
          </w:tcPr>
          <w:p w14:paraId="043F0D4D"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1EDF867"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15F281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A91B553" w14:textId="77777777" w:rsidR="00AF5B4B" w:rsidRPr="0004360F" w:rsidRDefault="00AF5B4B" w:rsidP="002D5FBA">
            <w:pPr>
              <w:pStyle w:val="TAC"/>
              <w:rPr>
                <w:rFonts w:eastAsia="SimSun"/>
              </w:rPr>
            </w:pPr>
          </w:p>
        </w:tc>
        <w:tc>
          <w:tcPr>
            <w:tcW w:w="278" w:type="pct"/>
            <w:shd w:val="clear" w:color="auto" w:fill="auto"/>
            <w:vAlign w:val="center"/>
          </w:tcPr>
          <w:p w14:paraId="22E62020"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16B1F7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5A35979"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6AC3BD1"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287F97FF" w14:textId="77777777" w:rsidR="00AF5B4B" w:rsidRPr="0004360F" w:rsidRDefault="00AF5B4B" w:rsidP="002D5FBA">
            <w:pPr>
              <w:pStyle w:val="TAC"/>
              <w:rPr>
                <w:rFonts w:eastAsia="SimSun"/>
              </w:rPr>
            </w:pPr>
            <w:r w:rsidRPr="0004360F">
              <w:rPr>
                <w:rFonts w:eastAsia="SimSun"/>
              </w:rPr>
              <w:t>18@5</w:t>
            </w:r>
          </w:p>
        </w:tc>
        <w:tc>
          <w:tcPr>
            <w:tcW w:w="650" w:type="pct"/>
            <w:shd w:val="clear" w:color="auto" w:fill="auto"/>
            <w:vAlign w:val="center"/>
          </w:tcPr>
          <w:p w14:paraId="41F6C7A9" w14:textId="77777777" w:rsidR="00AF5B4B" w:rsidRPr="0004360F" w:rsidRDefault="00AF5B4B" w:rsidP="002D5FBA">
            <w:pPr>
              <w:pStyle w:val="TAC"/>
              <w:rPr>
                <w:rFonts w:eastAsia="SimSun"/>
              </w:rPr>
            </w:pPr>
            <w:r w:rsidRPr="0004360F">
              <w:rPr>
                <w:rFonts w:eastAsia="SimSun"/>
              </w:rPr>
              <w:t>8@3</w:t>
            </w:r>
          </w:p>
        </w:tc>
      </w:tr>
      <w:tr w:rsidR="00AF5B4B" w:rsidRPr="0004360F" w14:paraId="712CB5F0" w14:textId="77777777" w:rsidTr="002D5FBA">
        <w:tc>
          <w:tcPr>
            <w:tcW w:w="316" w:type="pct"/>
            <w:shd w:val="clear" w:color="auto" w:fill="auto"/>
            <w:tcMar>
              <w:left w:w="45" w:type="dxa"/>
              <w:right w:w="45" w:type="dxa"/>
            </w:tcMar>
            <w:vAlign w:val="bottom"/>
          </w:tcPr>
          <w:p w14:paraId="1718C9EE" w14:textId="77777777" w:rsidR="00AF5B4B" w:rsidRPr="0004360F" w:rsidRDefault="00AF5B4B" w:rsidP="002D5FBA">
            <w:pPr>
              <w:pStyle w:val="TAC"/>
              <w:rPr>
                <w:rFonts w:eastAsia="SimSun"/>
              </w:rPr>
            </w:pPr>
            <w:r w:rsidRPr="0004360F">
              <w:rPr>
                <w:rFonts w:eastAsia="SimSun"/>
              </w:rPr>
              <w:t>19</w:t>
            </w:r>
          </w:p>
        </w:tc>
        <w:tc>
          <w:tcPr>
            <w:tcW w:w="365" w:type="pct"/>
            <w:shd w:val="clear" w:color="auto" w:fill="auto"/>
            <w:tcMar>
              <w:left w:w="45" w:type="dxa"/>
              <w:right w:w="45" w:type="dxa"/>
            </w:tcMar>
            <w:vAlign w:val="center"/>
          </w:tcPr>
          <w:p w14:paraId="2D076410"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F9680EC"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BDC9FAC"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9E65D53" w14:textId="77777777" w:rsidR="00AF5B4B" w:rsidRPr="0004360F" w:rsidRDefault="00AF5B4B" w:rsidP="002D5FBA">
            <w:pPr>
              <w:pStyle w:val="TAC"/>
              <w:rPr>
                <w:rFonts w:eastAsia="SimSun"/>
              </w:rPr>
            </w:pPr>
          </w:p>
        </w:tc>
        <w:tc>
          <w:tcPr>
            <w:tcW w:w="278" w:type="pct"/>
            <w:shd w:val="clear" w:color="auto" w:fill="auto"/>
            <w:vAlign w:val="center"/>
          </w:tcPr>
          <w:p w14:paraId="1597432C"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66F8B8F0"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EDBB3BD"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7D8B50B8"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64A494CF" w14:textId="77777777" w:rsidR="00AF5B4B" w:rsidRPr="0004360F" w:rsidRDefault="00AF5B4B" w:rsidP="002D5FBA">
            <w:pPr>
              <w:pStyle w:val="TAC"/>
              <w:rPr>
                <w:rFonts w:eastAsia="SimSun"/>
              </w:rPr>
            </w:pPr>
            <w:r w:rsidRPr="0004360F">
              <w:rPr>
                <w:rFonts w:eastAsia="SimSun"/>
              </w:rPr>
              <w:t>3@20</w:t>
            </w:r>
          </w:p>
        </w:tc>
        <w:tc>
          <w:tcPr>
            <w:tcW w:w="650" w:type="pct"/>
            <w:shd w:val="clear" w:color="auto" w:fill="auto"/>
            <w:vAlign w:val="center"/>
          </w:tcPr>
          <w:p w14:paraId="18EDADAE" w14:textId="77777777" w:rsidR="00AF5B4B" w:rsidRPr="0004360F" w:rsidRDefault="00AF5B4B" w:rsidP="002D5FBA">
            <w:pPr>
              <w:pStyle w:val="TAC"/>
              <w:rPr>
                <w:rFonts w:eastAsia="SimSun"/>
              </w:rPr>
            </w:pPr>
            <w:r w:rsidRPr="0004360F">
              <w:rPr>
                <w:rFonts w:eastAsia="SimSun"/>
              </w:rPr>
              <w:t>1@10</w:t>
            </w:r>
          </w:p>
        </w:tc>
      </w:tr>
      <w:tr w:rsidR="00AF5B4B" w:rsidRPr="0004360F" w14:paraId="5A667AF1" w14:textId="77777777" w:rsidTr="002D5FBA">
        <w:tc>
          <w:tcPr>
            <w:tcW w:w="316" w:type="pct"/>
            <w:shd w:val="clear" w:color="auto" w:fill="auto"/>
            <w:tcMar>
              <w:left w:w="45" w:type="dxa"/>
              <w:right w:w="45" w:type="dxa"/>
            </w:tcMar>
            <w:vAlign w:val="bottom"/>
          </w:tcPr>
          <w:p w14:paraId="5B4CAE33" w14:textId="77777777" w:rsidR="00AF5B4B" w:rsidRPr="0004360F" w:rsidRDefault="00AF5B4B" w:rsidP="002D5FBA">
            <w:pPr>
              <w:pStyle w:val="TAC"/>
              <w:rPr>
                <w:rFonts w:eastAsia="SimSun"/>
              </w:rPr>
            </w:pPr>
            <w:r w:rsidRPr="0004360F">
              <w:rPr>
                <w:rFonts w:eastAsia="SimSun"/>
              </w:rPr>
              <w:t>20</w:t>
            </w:r>
          </w:p>
        </w:tc>
        <w:tc>
          <w:tcPr>
            <w:tcW w:w="365" w:type="pct"/>
            <w:shd w:val="clear" w:color="auto" w:fill="auto"/>
            <w:tcMar>
              <w:left w:w="45" w:type="dxa"/>
              <w:right w:w="45" w:type="dxa"/>
            </w:tcMar>
            <w:vAlign w:val="center"/>
          </w:tcPr>
          <w:p w14:paraId="27C3B7AA"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1A69C622"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66E2C3D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480FA5C" w14:textId="77777777" w:rsidR="00AF5B4B" w:rsidRPr="0004360F" w:rsidRDefault="00AF5B4B" w:rsidP="002D5FBA">
            <w:pPr>
              <w:pStyle w:val="TAC"/>
              <w:rPr>
                <w:rFonts w:eastAsia="SimSun"/>
              </w:rPr>
            </w:pPr>
          </w:p>
        </w:tc>
        <w:tc>
          <w:tcPr>
            <w:tcW w:w="278" w:type="pct"/>
            <w:shd w:val="clear" w:color="auto" w:fill="auto"/>
            <w:vAlign w:val="center"/>
          </w:tcPr>
          <w:p w14:paraId="031165AE"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4D7677E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4E30C39"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2558CABD" w14:textId="77777777" w:rsidR="00AF5B4B" w:rsidRPr="0004360F" w:rsidRDefault="00AF5B4B" w:rsidP="002D5FBA">
            <w:pPr>
              <w:pStyle w:val="TAC"/>
              <w:rPr>
                <w:rFonts w:eastAsia="SimSun"/>
              </w:rPr>
            </w:pPr>
            <w:r w:rsidRPr="0004360F">
              <w:rPr>
                <w:rFonts w:eastAsia="SimSun"/>
              </w:rPr>
              <w:t>Outer_Full</w:t>
            </w:r>
          </w:p>
        </w:tc>
      </w:tr>
      <w:tr w:rsidR="00AF5B4B" w:rsidRPr="0004360F" w14:paraId="76F3ED9F" w14:textId="77777777" w:rsidTr="002D5FBA">
        <w:tc>
          <w:tcPr>
            <w:tcW w:w="316" w:type="pct"/>
            <w:shd w:val="clear" w:color="auto" w:fill="auto"/>
            <w:tcMar>
              <w:left w:w="45" w:type="dxa"/>
              <w:right w:w="45" w:type="dxa"/>
            </w:tcMar>
            <w:vAlign w:val="bottom"/>
          </w:tcPr>
          <w:p w14:paraId="288757ED" w14:textId="77777777" w:rsidR="00AF5B4B" w:rsidRPr="0004360F" w:rsidRDefault="00AF5B4B" w:rsidP="002D5FBA">
            <w:pPr>
              <w:pStyle w:val="TAC"/>
              <w:rPr>
                <w:rFonts w:eastAsia="SimSun"/>
              </w:rPr>
            </w:pPr>
            <w:r w:rsidRPr="0004360F">
              <w:rPr>
                <w:rFonts w:eastAsia="SimSun"/>
              </w:rPr>
              <w:t>21</w:t>
            </w:r>
          </w:p>
        </w:tc>
        <w:tc>
          <w:tcPr>
            <w:tcW w:w="365" w:type="pct"/>
            <w:shd w:val="clear" w:color="auto" w:fill="auto"/>
            <w:tcMar>
              <w:left w:w="45" w:type="dxa"/>
              <w:right w:w="45" w:type="dxa"/>
            </w:tcMar>
            <w:vAlign w:val="center"/>
          </w:tcPr>
          <w:p w14:paraId="6B44F9E9"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0343F2D"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F6891F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9B48ACB" w14:textId="77777777" w:rsidR="00AF5B4B" w:rsidRPr="0004360F" w:rsidRDefault="00AF5B4B" w:rsidP="002D5FBA">
            <w:pPr>
              <w:pStyle w:val="TAC"/>
              <w:rPr>
                <w:rFonts w:eastAsia="SimSun"/>
              </w:rPr>
            </w:pPr>
          </w:p>
        </w:tc>
        <w:tc>
          <w:tcPr>
            <w:tcW w:w="278" w:type="pct"/>
            <w:shd w:val="clear" w:color="auto" w:fill="auto"/>
            <w:vAlign w:val="center"/>
          </w:tcPr>
          <w:p w14:paraId="4E3D7479"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26AA20E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7BDC4D7"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76355467" w14:textId="77777777" w:rsidR="00AF5B4B" w:rsidRPr="0004360F" w:rsidRDefault="00AF5B4B" w:rsidP="002D5FBA">
            <w:pPr>
              <w:pStyle w:val="TAC"/>
              <w:rPr>
                <w:rFonts w:eastAsia="SimSun"/>
              </w:rPr>
            </w:pPr>
            <w:r w:rsidRPr="0004360F">
              <w:rPr>
                <w:rFonts w:eastAsia="SimSun"/>
              </w:rPr>
              <w:t>Outer_Full</w:t>
            </w:r>
          </w:p>
        </w:tc>
      </w:tr>
      <w:tr w:rsidR="00AF5B4B" w:rsidRPr="0004360F" w14:paraId="7A018537" w14:textId="77777777" w:rsidTr="002D5FBA">
        <w:tc>
          <w:tcPr>
            <w:tcW w:w="316" w:type="pct"/>
            <w:shd w:val="clear" w:color="auto" w:fill="auto"/>
            <w:tcMar>
              <w:left w:w="45" w:type="dxa"/>
              <w:right w:w="45" w:type="dxa"/>
            </w:tcMar>
            <w:vAlign w:val="bottom"/>
          </w:tcPr>
          <w:p w14:paraId="06EFF6DC" w14:textId="77777777" w:rsidR="00AF5B4B" w:rsidRPr="0004360F" w:rsidRDefault="00AF5B4B" w:rsidP="002D5FBA">
            <w:pPr>
              <w:pStyle w:val="TAC"/>
              <w:rPr>
                <w:rFonts w:eastAsia="SimSun"/>
              </w:rPr>
            </w:pPr>
            <w:r w:rsidRPr="0004360F">
              <w:rPr>
                <w:rFonts w:eastAsia="SimSun"/>
              </w:rPr>
              <w:t>22</w:t>
            </w:r>
          </w:p>
        </w:tc>
        <w:tc>
          <w:tcPr>
            <w:tcW w:w="365" w:type="pct"/>
            <w:shd w:val="clear" w:color="auto" w:fill="auto"/>
            <w:tcMar>
              <w:left w:w="45" w:type="dxa"/>
              <w:right w:w="45" w:type="dxa"/>
            </w:tcMar>
            <w:vAlign w:val="center"/>
          </w:tcPr>
          <w:p w14:paraId="3EDE0068"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5C26F3E"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F32991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3278244" w14:textId="77777777" w:rsidR="00AF5B4B" w:rsidRPr="0004360F" w:rsidRDefault="00AF5B4B" w:rsidP="002D5FBA">
            <w:pPr>
              <w:pStyle w:val="TAC"/>
              <w:rPr>
                <w:rFonts w:eastAsia="SimSun"/>
              </w:rPr>
            </w:pPr>
          </w:p>
        </w:tc>
        <w:tc>
          <w:tcPr>
            <w:tcW w:w="278" w:type="pct"/>
            <w:shd w:val="clear" w:color="auto" w:fill="auto"/>
            <w:vAlign w:val="center"/>
          </w:tcPr>
          <w:p w14:paraId="1DBD10B2"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93633A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F68D7AD"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6426D64C"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40F80244" w14:textId="77777777" w:rsidR="00AF5B4B" w:rsidRPr="0004360F" w:rsidRDefault="00AF5B4B" w:rsidP="002D5FBA">
            <w:pPr>
              <w:pStyle w:val="TAC"/>
              <w:rPr>
                <w:rFonts w:eastAsia="SimSun"/>
              </w:rPr>
            </w:pPr>
            <w:r w:rsidRPr="0004360F">
              <w:rPr>
                <w:rFonts w:eastAsia="SimSun"/>
              </w:rPr>
              <w:t>28@10</w:t>
            </w:r>
          </w:p>
        </w:tc>
        <w:tc>
          <w:tcPr>
            <w:tcW w:w="650" w:type="pct"/>
            <w:shd w:val="clear" w:color="auto" w:fill="auto"/>
            <w:vAlign w:val="center"/>
          </w:tcPr>
          <w:p w14:paraId="057BD0AF" w14:textId="77777777" w:rsidR="00AF5B4B" w:rsidRPr="0004360F" w:rsidRDefault="00AF5B4B" w:rsidP="002D5FBA">
            <w:pPr>
              <w:pStyle w:val="TAC"/>
              <w:rPr>
                <w:rFonts w:eastAsia="SimSun"/>
              </w:rPr>
            </w:pPr>
            <w:r w:rsidRPr="0004360F">
              <w:rPr>
                <w:rFonts w:eastAsia="SimSun"/>
              </w:rPr>
              <w:t>12@5</w:t>
            </w:r>
          </w:p>
        </w:tc>
      </w:tr>
      <w:tr w:rsidR="00AF5B4B" w:rsidRPr="0004360F" w14:paraId="20A680F8" w14:textId="77777777" w:rsidTr="002D5FBA">
        <w:tc>
          <w:tcPr>
            <w:tcW w:w="316" w:type="pct"/>
            <w:shd w:val="clear" w:color="auto" w:fill="auto"/>
            <w:tcMar>
              <w:left w:w="45" w:type="dxa"/>
              <w:right w:w="45" w:type="dxa"/>
            </w:tcMar>
            <w:vAlign w:val="bottom"/>
          </w:tcPr>
          <w:p w14:paraId="27607F4D" w14:textId="77777777" w:rsidR="00AF5B4B" w:rsidRPr="0004360F" w:rsidRDefault="00AF5B4B" w:rsidP="002D5FBA">
            <w:pPr>
              <w:pStyle w:val="TAC"/>
              <w:rPr>
                <w:rFonts w:eastAsia="SimSun"/>
              </w:rPr>
            </w:pPr>
            <w:r w:rsidRPr="0004360F">
              <w:rPr>
                <w:rFonts w:eastAsia="SimSun"/>
              </w:rPr>
              <w:t>23</w:t>
            </w:r>
          </w:p>
        </w:tc>
        <w:tc>
          <w:tcPr>
            <w:tcW w:w="365" w:type="pct"/>
            <w:shd w:val="clear" w:color="auto" w:fill="auto"/>
            <w:tcMar>
              <w:left w:w="45" w:type="dxa"/>
              <w:right w:w="45" w:type="dxa"/>
            </w:tcMar>
            <w:vAlign w:val="center"/>
          </w:tcPr>
          <w:p w14:paraId="3C006B3D"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71EDAD3"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5BDBE6B"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B3F1320" w14:textId="77777777" w:rsidR="00AF5B4B" w:rsidRPr="0004360F" w:rsidRDefault="00AF5B4B" w:rsidP="002D5FBA">
            <w:pPr>
              <w:pStyle w:val="TAC"/>
              <w:rPr>
                <w:rFonts w:eastAsia="SimSun"/>
              </w:rPr>
            </w:pPr>
          </w:p>
        </w:tc>
        <w:tc>
          <w:tcPr>
            <w:tcW w:w="278" w:type="pct"/>
            <w:shd w:val="clear" w:color="auto" w:fill="auto"/>
            <w:vAlign w:val="center"/>
          </w:tcPr>
          <w:p w14:paraId="0DCD56AB"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19829FC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337B3D0"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4AFA0056"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73EBD1E9" w14:textId="77777777" w:rsidR="00AF5B4B" w:rsidRPr="0004360F" w:rsidRDefault="00AF5B4B" w:rsidP="002D5FBA">
            <w:pPr>
              <w:pStyle w:val="TAC"/>
              <w:rPr>
                <w:rFonts w:eastAsia="SimSun"/>
              </w:rPr>
            </w:pPr>
            <w:r w:rsidRPr="0004360F">
              <w:rPr>
                <w:rFonts w:eastAsia="SimSun"/>
              </w:rPr>
              <w:t>3@28</w:t>
            </w:r>
          </w:p>
        </w:tc>
        <w:tc>
          <w:tcPr>
            <w:tcW w:w="650" w:type="pct"/>
            <w:shd w:val="clear" w:color="auto" w:fill="auto"/>
            <w:vAlign w:val="center"/>
          </w:tcPr>
          <w:p w14:paraId="38E0BC59" w14:textId="77777777" w:rsidR="00AF5B4B" w:rsidRPr="0004360F" w:rsidRDefault="00AF5B4B" w:rsidP="002D5FBA">
            <w:pPr>
              <w:pStyle w:val="TAC"/>
              <w:rPr>
                <w:rFonts w:eastAsia="SimSun"/>
              </w:rPr>
            </w:pPr>
            <w:r w:rsidRPr="0004360F">
              <w:rPr>
                <w:rFonts w:eastAsia="SimSun"/>
              </w:rPr>
              <w:t>1@14</w:t>
            </w:r>
          </w:p>
        </w:tc>
      </w:tr>
      <w:tr w:rsidR="00AF5B4B" w:rsidRPr="0004360F" w14:paraId="43C03D47" w14:textId="77777777" w:rsidTr="002D5FBA">
        <w:tc>
          <w:tcPr>
            <w:tcW w:w="316" w:type="pct"/>
            <w:shd w:val="clear" w:color="auto" w:fill="auto"/>
            <w:tcMar>
              <w:left w:w="45" w:type="dxa"/>
              <w:right w:w="45" w:type="dxa"/>
            </w:tcMar>
            <w:vAlign w:val="bottom"/>
          </w:tcPr>
          <w:p w14:paraId="2EAE6D61" w14:textId="77777777" w:rsidR="00AF5B4B" w:rsidRPr="0004360F" w:rsidRDefault="00AF5B4B" w:rsidP="002D5FBA">
            <w:pPr>
              <w:pStyle w:val="TAC"/>
              <w:rPr>
                <w:rFonts w:eastAsia="SimSun"/>
              </w:rPr>
            </w:pPr>
            <w:r w:rsidRPr="0004360F">
              <w:rPr>
                <w:rFonts w:eastAsia="SimSun"/>
              </w:rPr>
              <w:t>24</w:t>
            </w:r>
          </w:p>
        </w:tc>
        <w:tc>
          <w:tcPr>
            <w:tcW w:w="365" w:type="pct"/>
            <w:shd w:val="clear" w:color="auto" w:fill="auto"/>
            <w:tcMar>
              <w:left w:w="45" w:type="dxa"/>
              <w:right w:w="45" w:type="dxa"/>
            </w:tcMar>
            <w:vAlign w:val="center"/>
          </w:tcPr>
          <w:p w14:paraId="74A7006C"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5C81570"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7EB3A3D"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625F3C1" w14:textId="77777777" w:rsidR="00AF5B4B" w:rsidRPr="0004360F" w:rsidRDefault="00AF5B4B" w:rsidP="002D5FBA">
            <w:pPr>
              <w:pStyle w:val="TAC"/>
              <w:rPr>
                <w:rFonts w:eastAsia="SimSun"/>
              </w:rPr>
            </w:pPr>
          </w:p>
        </w:tc>
        <w:tc>
          <w:tcPr>
            <w:tcW w:w="278" w:type="pct"/>
            <w:shd w:val="clear" w:color="auto" w:fill="auto"/>
            <w:vAlign w:val="center"/>
          </w:tcPr>
          <w:p w14:paraId="7904F26D"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4DD52C1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6096F29"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32FA3496" w14:textId="77777777" w:rsidR="00AF5B4B" w:rsidRPr="0004360F" w:rsidRDefault="00AF5B4B" w:rsidP="002D5FBA">
            <w:pPr>
              <w:pStyle w:val="TAC"/>
              <w:rPr>
                <w:rFonts w:eastAsia="SimSun"/>
              </w:rPr>
            </w:pPr>
            <w:r w:rsidRPr="0004360F">
              <w:rPr>
                <w:rFonts w:eastAsia="SimSun"/>
              </w:rPr>
              <w:t>Outer_Full</w:t>
            </w:r>
          </w:p>
        </w:tc>
      </w:tr>
      <w:tr w:rsidR="00AF5B4B" w:rsidRPr="0004360F" w14:paraId="07E9876F" w14:textId="77777777" w:rsidTr="002D5FBA">
        <w:tc>
          <w:tcPr>
            <w:tcW w:w="316" w:type="pct"/>
            <w:shd w:val="clear" w:color="auto" w:fill="auto"/>
            <w:tcMar>
              <w:left w:w="45" w:type="dxa"/>
              <w:right w:w="45" w:type="dxa"/>
            </w:tcMar>
            <w:vAlign w:val="bottom"/>
          </w:tcPr>
          <w:p w14:paraId="40FB9E04" w14:textId="77777777" w:rsidR="00AF5B4B" w:rsidRPr="0004360F" w:rsidRDefault="00AF5B4B" w:rsidP="002D5FBA">
            <w:pPr>
              <w:pStyle w:val="TAC"/>
              <w:rPr>
                <w:rFonts w:eastAsia="SimSun"/>
              </w:rPr>
            </w:pPr>
            <w:r w:rsidRPr="0004360F">
              <w:rPr>
                <w:rFonts w:eastAsia="SimSun"/>
              </w:rPr>
              <w:t>25</w:t>
            </w:r>
          </w:p>
        </w:tc>
        <w:tc>
          <w:tcPr>
            <w:tcW w:w="365" w:type="pct"/>
            <w:shd w:val="clear" w:color="auto" w:fill="auto"/>
            <w:tcMar>
              <w:left w:w="45" w:type="dxa"/>
              <w:right w:w="45" w:type="dxa"/>
            </w:tcMar>
            <w:vAlign w:val="center"/>
          </w:tcPr>
          <w:p w14:paraId="0FE9D566"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18AC6AA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9840573"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8D1C785" w14:textId="77777777" w:rsidR="00AF5B4B" w:rsidRPr="0004360F" w:rsidRDefault="00AF5B4B" w:rsidP="002D5FBA">
            <w:pPr>
              <w:pStyle w:val="TAC"/>
              <w:rPr>
                <w:rFonts w:eastAsia="SimSun"/>
              </w:rPr>
            </w:pPr>
          </w:p>
        </w:tc>
        <w:tc>
          <w:tcPr>
            <w:tcW w:w="278" w:type="pct"/>
            <w:shd w:val="clear" w:color="auto" w:fill="auto"/>
            <w:vAlign w:val="center"/>
          </w:tcPr>
          <w:p w14:paraId="32E022BE"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BA19C4D"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1F62889"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3B7E058F"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6CA8071A" w14:textId="77777777" w:rsidR="00AF5B4B" w:rsidRPr="0004360F" w:rsidRDefault="00AF5B4B" w:rsidP="002D5FBA">
            <w:pPr>
              <w:pStyle w:val="TAC"/>
              <w:rPr>
                <w:rFonts w:eastAsia="SimSun"/>
              </w:rPr>
            </w:pPr>
            <w:r w:rsidRPr="0004360F">
              <w:rPr>
                <w:rFonts w:eastAsia="SimSun"/>
              </w:rPr>
              <w:t>3@34</w:t>
            </w:r>
          </w:p>
        </w:tc>
        <w:tc>
          <w:tcPr>
            <w:tcW w:w="650" w:type="pct"/>
            <w:shd w:val="clear" w:color="auto" w:fill="auto"/>
            <w:vAlign w:val="center"/>
          </w:tcPr>
          <w:p w14:paraId="05256D94" w14:textId="77777777" w:rsidR="00AF5B4B" w:rsidRPr="0004360F" w:rsidRDefault="00AF5B4B" w:rsidP="002D5FBA">
            <w:pPr>
              <w:pStyle w:val="TAC"/>
              <w:rPr>
                <w:rFonts w:eastAsia="SimSun"/>
              </w:rPr>
            </w:pPr>
            <w:r w:rsidRPr="0004360F">
              <w:rPr>
                <w:rFonts w:eastAsia="SimSun"/>
              </w:rPr>
              <w:t>1@17</w:t>
            </w:r>
          </w:p>
        </w:tc>
      </w:tr>
      <w:tr w:rsidR="00AF5B4B" w:rsidRPr="0004360F" w14:paraId="148C795A" w14:textId="77777777" w:rsidTr="002D5FBA">
        <w:tc>
          <w:tcPr>
            <w:tcW w:w="316" w:type="pct"/>
            <w:shd w:val="clear" w:color="auto" w:fill="auto"/>
            <w:tcMar>
              <w:left w:w="45" w:type="dxa"/>
              <w:right w:w="45" w:type="dxa"/>
            </w:tcMar>
            <w:vAlign w:val="bottom"/>
          </w:tcPr>
          <w:p w14:paraId="24FD5770" w14:textId="77777777" w:rsidR="00AF5B4B" w:rsidRPr="0004360F" w:rsidRDefault="00AF5B4B" w:rsidP="002D5FBA">
            <w:pPr>
              <w:pStyle w:val="TAC"/>
              <w:rPr>
                <w:rFonts w:eastAsia="SimSun"/>
              </w:rPr>
            </w:pPr>
            <w:r w:rsidRPr="0004360F">
              <w:rPr>
                <w:rFonts w:eastAsia="SimSun"/>
              </w:rPr>
              <w:t>26</w:t>
            </w:r>
          </w:p>
        </w:tc>
        <w:tc>
          <w:tcPr>
            <w:tcW w:w="365" w:type="pct"/>
            <w:shd w:val="clear" w:color="auto" w:fill="auto"/>
            <w:tcMar>
              <w:left w:w="45" w:type="dxa"/>
              <w:right w:w="45" w:type="dxa"/>
            </w:tcMar>
            <w:vAlign w:val="center"/>
          </w:tcPr>
          <w:p w14:paraId="26101A50"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52CE327F"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B741E4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0B9A7F0" w14:textId="77777777" w:rsidR="00AF5B4B" w:rsidRPr="0004360F" w:rsidRDefault="00AF5B4B" w:rsidP="002D5FBA">
            <w:pPr>
              <w:pStyle w:val="TAC"/>
              <w:rPr>
                <w:rFonts w:eastAsia="SimSun"/>
              </w:rPr>
            </w:pPr>
          </w:p>
        </w:tc>
        <w:tc>
          <w:tcPr>
            <w:tcW w:w="278" w:type="pct"/>
            <w:shd w:val="clear" w:color="auto" w:fill="auto"/>
            <w:vAlign w:val="center"/>
          </w:tcPr>
          <w:p w14:paraId="2D6C737C"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349738F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870F1D6"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0FFA68A0" w14:textId="77777777" w:rsidR="00AF5B4B" w:rsidRPr="0004360F" w:rsidRDefault="00AF5B4B" w:rsidP="002D5FBA">
            <w:pPr>
              <w:pStyle w:val="TAC"/>
              <w:rPr>
                <w:rFonts w:eastAsia="SimSun"/>
              </w:rPr>
            </w:pPr>
            <w:r w:rsidRPr="0004360F">
              <w:rPr>
                <w:rFonts w:eastAsia="SimSun"/>
              </w:rPr>
              <w:t>Outer_Full</w:t>
            </w:r>
          </w:p>
        </w:tc>
      </w:tr>
      <w:tr w:rsidR="00AF5B4B" w:rsidRPr="0004360F" w14:paraId="757C8488" w14:textId="77777777" w:rsidTr="002D5FBA">
        <w:tc>
          <w:tcPr>
            <w:tcW w:w="316" w:type="pct"/>
            <w:shd w:val="clear" w:color="auto" w:fill="auto"/>
            <w:tcMar>
              <w:left w:w="45" w:type="dxa"/>
              <w:right w:w="45" w:type="dxa"/>
            </w:tcMar>
            <w:vAlign w:val="bottom"/>
          </w:tcPr>
          <w:p w14:paraId="6C182026" w14:textId="77777777" w:rsidR="00AF5B4B" w:rsidRPr="0004360F" w:rsidRDefault="00AF5B4B" w:rsidP="002D5FBA">
            <w:pPr>
              <w:pStyle w:val="TAC"/>
              <w:rPr>
                <w:rFonts w:eastAsia="SimSun"/>
              </w:rPr>
            </w:pPr>
            <w:r w:rsidRPr="0004360F">
              <w:rPr>
                <w:rFonts w:eastAsia="SimSun"/>
              </w:rPr>
              <w:t>27</w:t>
            </w:r>
          </w:p>
        </w:tc>
        <w:tc>
          <w:tcPr>
            <w:tcW w:w="365" w:type="pct"/>
            <w:shd w:val="clear" w:color="auto" w:fill="auto"/>
            <w:tcMar>
              <w:left w:w="45" w:type="dxa"/>
              <w:right w:w="45" w:type="dxa"/>
            </w:tcMar>
            <w:vAlign w:val="center"/>
          </w:tcPr>
          <w:p w14:paraId="74964351"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3A181D2"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5FE37D2"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4B047A9" w14:textId="77777777" w:rsidR="00AF5B4B" w:rsidRPr="0004360F" w:rsidRDefault="00AF5B4B" w:rsidP="002D5FBA">
            <w:pPr>
              <w:pStyle w:val="TAC"/>
              <w:rPr>
                <w:rFonts w:eastAsia="SimSun"/>
              </w:rPr>
            </w:pPr>
          </w:p>
        </w:tc>
        <w:tc>
          <w:tcPr>
            <w:tcW w:w="278" w:type="pct"/>
            <w:shd w:val="clear" w:color="auto" w:fill="auto"/>
            <w:vAlign w:val="center"/>
          </w:tcPr>
          <w:p w14:paraId="19B9E61B"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BBD46C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750A671"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6C0E23B3" w14:textId="77777777" w:rsidR="00AF5B4B" w:rsidRPr="0004360F" w:rsidRDefault="00AF5B4B" w:rsidP="002D5FBA">
            <w:pPr>
              <w:pStyle w:val="TAC"/>
              <w:rPr>
                <w:rFonts w:eastAsia="SimSun"/>
              </w:rPr>
            </w:pPr>
            <w:r w:rsidRPr="0004360F">
              <w:rPr>
                <w:rFonts w:eastAsia="SimSun"/>
              </w:rPr>
              <w:t>Outer_Full</w:t>
            </w:r>
          </w:p>
        </w:tc>
      </w:tr>
      <w:tr w:rsidR="00AF5B4B" w:rsidRPr="0004360F" w14:paraId="5643941F" w14:textId="77777777" w:rsidTr="002D5FBA">
        <w:tc>
          <w:tcPr>
            <w:tcW w:w="316" w:type="pct"/>
            <w:shd w:val="clear" w:color="auto" w:fill="auto"/>
            <w:tcMar>
              <w:left w:w="45" w:type="dxa"/>
              <w:right w:w="45" w:type="dxa"/>
            </w:tcMar>
            <w:vAlign w:val="bottom"/>
          </w:tcPr>
          <w:p w14:paraId="44F55502" w14:textId="77777777" w:rsidR="00AF5B4B" w:rsidRPr="0004360F" w:rsidRDefault="00AF5B4B" w:rsidP="002D5FBA">
            <w:pPr>
              <w:pStyle w:val="TAC"/>
              <w:rPr>
                <w:rFonts w:eastAsia="SimSun"/>
              </w:rPr>
            </w:pPr>
            <w:r w:rsidRPr="0004360F">
              <w:rPr>
                <w:rFonts w:eastAsia="SimSun"/>
              </w:rPr>
              <w:t>28</w:t>
            </w:r>
          </w:p>
        </w:tc>
        <w:tc>
          <w:tcPr>
            <w:tcW w:w="365" w:type="pct"/>
            <w:shd w:val="clear" w:color="auto" w:fill="auto"/>
            <w:tcMar>
              <w:left w:w="45" w:type="dxa"/>
              <w:right w:w="45" w:type="dxa"/>
            </w:tcMar>
            <w:vAlign w:val="center"/>
          </w:tcPr>
          <w:p w14:paraId="12CB1475"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3DC811B"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D51AFEB"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1D68C50" w14:textId="77777777" w:rsidR="00AF5B4B" w:rsidRPr="0004360F" w:rsidRDefault="00AF5B4B" w:rsidP="002D5FBA">
            <w:pPr>
              <w:pStyle w:val="TAC"/>
              <w:rPr>
                <w:rFonts w:eastAsia="SimSun"/>
              </w:rPr>
            </w:pPr>
          </w:p>
        </w:tc>
        <w:tc>
          <w:tcPr>
            <w:tcW w:w="278" w:type="pct"/>
            <w:shd w:val="clear" w:color="auto" w:fill="auto"/>
            <w:vAlign w:val="center"/>
          </w:tcPr>
          <w:p w14:paraId="6ED1868B"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7236626"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412B020"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7BFB79E3"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797FF77E" w14:textId="77777777" w:rsidR="00AF5B4B" w:rsidRPr="0004360F" w:rsidRDefault="00AF5B4B" w:rsidP="002D5FBA">
            <w:pPr>
              <w:pStyle w:val="TAC"/>
              <w:rPr>
                <w:rFonts w:eastAsia="SimSun"/>
              </w:rPr>
            </w:pPr>
            <w:r w:rsidRPr="0004360F">
              <w:rPr>
                <w:rFonts w:eastAsia="SimSun"/>
              </w:rPr>
              <w:t>37@14</w:t>
            </w:r>
          </w:p>
        </w:tc>
        <w:tc>
          <w:tcPr>
            <w:tcW w:w="650" w:type="pct"/>
            <w:shd w:val="clear" w:color="auto" w:fill="auto"/>
            <w:vAlign w:val="center"/>
          </w:tcPr>
          <w:p w14:paraId="3D468AB2" w14:textId="77777777" w:rsidR="00AF5B4B" w:rsidRPr="0004360F" w:rsidRDefault="00AF5B4B" w:rsidP="002D5FBA">
            <w:pPr>
              <w:pStyle w:val="TAC"/>
              <w:rPr>
                <w:rFonts w:eastAsia="SimSun"/>
              </w:rPr>
            </w:pPr>
            <w:r w:rsidRPr="0004360F">
              <w:rPr>
                <w:rFonts w:eastAsia="SimSun"/>
              </w:rPr>
              <w:t>17@7</w:t>
            </w:r>
          </w:p>
        </w:tc>
      </w:tr>
      <w:tr w:rsidR="00AF5B4B" w:rsidRPr="0004360F" w14:paraId="39B15174" w14:textId="77777777" w:rsidTr="002D5FBA">
        <w:tc>
          <w:tcPr>
            <w:tcW w:w="316" w:type="pct"/>
            <w:shd w:val="clear" w:color="auto" w:fill="auto"/>
            <w:tcMar>
              <w:left w:w="45" w:type="dxa"/>
              <w:right w:w="45" w:type="dxa"/>
            </w:tcMar>
            <w:vAlign w:val="bottom"/>
          </w:tcPr>
          <w:p w14:paraId="799651B5" w14:textId="77777777" w:rsidR="00AF5B4B" w:rsidRPr="0004360F" w:rsidRDefault="00AF5B4B" w:rsidP="002D5FBA">
            <w:pPr>
              <w:pStyle w:val="TAC"/>
              <w:rPr>
                <w:rFonts w:eastAsia="SimSun"/>
              </w:rPr>
            </w:pPr>
            <w:r w:rsidRPr="0004360F">
              <w:rPr>
                <w:rFonts w:eastAsia="SimSun"/>
              </w:rPr>
              <w:t>29</w:t>
            </w:r>
          </w:p>
        </w:tc>
        <w:tc>
          <w:tcPr>
            <w:tcW w:w="365" w:type="pct"/>
            <w:shd w:val="clear" w:color="auto" w:fill="auto"/>
            <w:tcMar>
              <w:left w:w="45" w:type="dxa"/>
              <w:right w:w="45" w:type="dxa"/>
            </w:tcMar>
            <w:vAlign w:val="center"/>
          </w:tcPr>
          <w:p w14:paraId="16C994E7"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E62170B"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41AD28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40B03C5" w14:textId="77777777" w:rsidR="00AF5B4B" w:rsidRPr="0004360F" w:rsidRDefault="00AF5B4B" w:rsidP="002D5FBA">
            <w:pPr>
              <w:pStyle w:val="TAC"/>
              <w:rPr>
                <w:rFonts w:eastAsia="SimSun"/>
              </w:rPr>
            </w:pPr>
          </w:p>
        </w:tc>
        <w:tc>
          <w:tcPr>
            <w:tcW w:w="278" w:type="pct"/>
            <w:shd w:val="clear" w:color="auto" w:fill="auto"/>
            <w:vAlign w:val="center"/>
          </w:tcPr>
          <w:p w14:paraId="259C7309"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7DF5EB4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E4FAF73" w14:textId="77777777" w:rsidR="00AF5B4B" w:rsidRPr="0004360F" w:rsidRDefault="00AF5B4B" w:rsidP="002D5FBA">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320AB282"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5F6EF5FF" w14:textId="77777777" w:rsidR="00AF5B4B" w:rsidRPr="0004360F" w:rsidRDefault="00AF5B4B" w:rsidP="002D5FBA">
            <w:pPr>
              <w:pStyle w:val="TAC"/>
              <w:rPr>
                <w:rFonts w:eastAsia="SimSun"/>
              </w:rPr>
            </w:pPr>
            <w:r w:rsidRPr="0004360F">
              <w:rPr>
                <w:rFonts w:eastAsia="SimSun"/>
              </w:rPr>
              <w:t>3@38</w:t>
            </w:r>
          </w:p>
        </w:tc>
        <w:tc>
          <w:tcPr>
            <w:tcW w:w="650" w:type="pct"/>
            <w:shd w:val="clear" w:color="auto" w:fill="auto"/>
            <w:vAlign w:val="center"/>
          </w:tcPr>
          <w:p w14:paraId="3EE0307F" w14:textId="77777777" w:rsidR="00AF5B4B" w:rsidRPr="0004360F" w:rsidRDefault="00AF5B4B" w:rsidP="002D5FBA">
            <w:pPr>
              <w:pStyle w:val="TAC"/>
              <w:rPr>
                <w:rFonts w:eastAsia="SimSun"/>
              </w:rPr>
            </w:pPr>
            <w:r w:rsidRPr="0004360F">
              <w:rPr>
                <w:rFonts w:eastAsia="SimSun"/>
              </w:rPr>
              <w:t>1@19</w:t>
            </w:r>
          </w:p>
        </w:tc>
      </w:tr>
      <w:tr w:rsidR="00AF5B4B" w:rsidRPr="0004360F" w14:paraId="2736C969" w14:textId="77777777" w:rsidTr="002D5FBA">
        <w:tc>
          <w:tcPr>
            <w:tcW w:w="316" w:type="pct"/>
            <w:shd w:val="clear" w:color="auto" w:fill="auto"/>
            <w:tcMar>
              <w:left w:w="45" w:type="dxa"/>
              <w:right w:w="45" w:type="dxa"/>
            </w:tcMar>
            <w:vAlign w:val="bottom"/>
          </w:tcPr>
          <w:p w14:paraId="628E9665" w14:textId="77777777" w:rsidR="00AF5B4B" w:rsidRPr="0004360F" w:rsidRDefault="00AF5B4B" w:rsidP="002D5FBA">
            <w:pPr>
              <w:pStyle w:val="TAC"/>
              <w:rPr>
                <w:rFonts w:eastAsia="SimSun"/>
              </w:rPr>
            </w:pPr>
            <w:r w:rsidRPr="0004360F">
              <w:rPr>
                <w:rFonts w:eastAsia="SimSun"/>
              </w:rPr>
              <w:t>30</w:t>
            </w:r>
          </w:p>
        </w:tc>
        <w:tc>
          <w:tcPr>
            <w:tcW w:w="365" w:type="pct"/>
            <w:shd w:val="clear" w:color="auto" w:fill="auto"/>
            <w:tcMar>
              <w:left w:w="45" w:type="dxa"/>
              <w:right w:w="45" w:type="dxa"/>
            </w:tcMar>
            <w:vAlign w:val="center"/>
          </w:tcPr>
          <w:p w14:paraId="132C96EE"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30A6F411"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FEDEE38"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5D89D1B" w14:textId="77777777" w:rsidR="00AF5B4B" w:rsidRPr="0004360F" w:rsidRDefault="00AF5B4B" w:rsidP="002D5FBA">
            <w:pPr>
              <w:pStyle w:val="TAC"/>
              <w:rPr>
                <w:rFonts w:eastAsia="SimSun"/>
              </w:rPr>
            </w:pPr>
          </w:p>
        </w:tc>
        <w:tc>
          <w:tcPr>
            <w:tcW w:w="278" w:type="pct"/>
            <w:shd w:val="clear" w:color="auto" w:fill="auto"/>
            <w:vAlign w:val="center"/>
          </w:tcPr>
          <w:p w14:paraId="520FE894"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475A527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F19FA10" w14:textId="77777777" w:rsidR="00AF5B4B" w:rsidRPr="0004360F" w:rsidRDefault="00AF5B4B" w:rsidP="002D5FBA">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529B346B" w14:textId="77777777" w:rsidR="00AF5B4B" w:rsidRPr="0004360F" w:rsidRDefault="00AF5B4B" w:rsidP="002D5FBA">
            <w:pPr>
              <w:pStyle w:val="TAC"/>
              <w:rPr>
                <w:rFonts w:eastAsia="SimSun"/>
              </w:rPr>
            </w:pPr>
            <w:r w:rsidRPr="0004360F">
              <w:rPr>
                <w:rFonts w:eastAsia="SimSun"/>
              </w:rPr>
              <w:t>Outer_Full</w:t>
            </w:r>
          </w:p>
        </w:tc>
      </w:tr>
      <w:tr w:rsidR="00AF5B4B" w:rsidRPr="0004360F" w14:paraId="5511BEA1" w14:textId="77777777" w:rsidTr="002D5FBA">
        <w:tc>
          <w:tcPr>
            <w:tcW w:w="316" w:type="pct"/>
            <w:shd w:val="clear" w:color="auto" w:fill="auto"/>
            <w:tcMar>
              <w:left w:w="45" w:type="dxa"/>
              <w:right w:w="45" w:type="dxa"/>
            </w:tcMar>
            <w:vAlign w:val="bottom"/>
          </w:tcPr>
          <w:p w14:paraId="7BD98121" w14:textId="77777777" w:rsidR="00AF5B4B" w:rsidRPr="0004360F" w:rsidRDefault="00AF5B4B" w:rsidP="002D5FBA">
            <w:pPr>
              <w:pStyle w:val="TAC"/>
              <w:rPr>
                <w:rFonts w:eastAsia="SimSun"/>
              </w:rPr>
            </w:pPr>
            <w:r w:rsidRPr="0004360F">
              <w:rPr>
                <w:rFonts w:eastAsia="SimSun"/>
              </w:rPr>
              <w:t>31</w:t>
            </w:r>
          </w:p>
        </w:tc>
        <w:tc>
          <w:tcPr>
            <w:tcW w:w="365" w:type="pct"/>
            <w:shd w:val="clear" w:color="auto" w:fill="auto"/>
            <w:tcMar>
              <w:left w:w="45" w:type="dxa"/>
              <w:right w:w="45" w:type="dxa"/>
            </w:tcMar>
            <w:vAlign w:val="center"/>
          </w:tcPr>
          <w:p w14:paraId="623BD3D6"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2C3A9488"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5E60EC70"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475B6605" w14:textId="77777777" w:rsidR="00AF5B4B" w:rsidRPr="0004360F" w:rsidRDefault="00AF5B4B" w:rsidP="002D5FBA">
            <w:pPr>
              <w:pStyle w:val="TAC"/>
              <w:rPr>
                <w:rFonts w:eastAsia="SimSun"/>
              </w:rPr>
            </w:pPr>
          </w:p>
        </w:tc>
        <w:tc>
          <w:tcPr>
            <w:tcW w:w="278" w:type="pct"/>
            <w:shd w:val="clear" w:color="auto" w:fill="auto"/>
            <w:vAlign w:val="center"/>
          </w:tcPr>
          <w:p w14:paraId="1865A5C9"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0E95CCF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3E3E084"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7828ECCF" w14:textId="77777777" w:rsidR="00AF5B4B" w:rsidRPr="0004360F" w:rsidRDefault="00AF5B4B" w:rsidP="002D5FBA">
            <w:pPr>
              <w:pStyle w:val="TAC"/>
              <w:rPr>
                <w:rFonts w:eastAsia="SimSun"/>
              </w:rPr>
            </w:pPr>
            <w:r w:rsidRPr="0004360F">
              <w:rPr>
                <w:rFonts w:eastAsia="SimSun"/>
              </w:rPr>
              <w:t>Outer_Full</w:t>
            </w:r>
          </w:p>
        </w:tc>
      </w:tr>
      <w:tr w:rsidR="00AF5B4B" w:rsidRPr="0004360F" w14:paraId="2EF41ECF" w14:textId="77777777" w:rsidTr="002D5FBA">
        <w:tc>
          <w:tcPr>
            <w:tcW w:w="316" w:type="pct"/>
            <w:shd w:val="clear" w:color="auto" w:fill="auto"/>
            <w:tcMar>
              <w:left w:w="45" w:type="dxa"/>
              <w:right w:w="45" w:type="dxa"/>
            </w:tcMar>
            <w:vAlign w:val="bottom"/>
          </w:tcPr>
          <w:p w14:paraId="24CB0307" w14:textId="77777777" w:rsidR="00AF5B4B" w:rsidRPr="0004360F" w:rsidRDefault="00AF5B4B" w:rsidP="002D5FBA">
            <w:pPr>
              <w:pStyle w:val="TAC"/>
              <w:rPr>
                <w:rFonts w:eastAsia="SimSun"/>
              </w:rPr>
            </w:pPr>
            <w:r w:rsidRPr="0004360F">
              <w:rPr>
                <w:rFonts w:eastAsia="SimSun"/>
              </w:rPr>
              <w:t>32</w:t>
            </w:r>
          </w:p>
        </w:tc>
        <w:tc>
          <w:tcPr>
            <w:tcW w:w="365" w:type="pct"/>
            <w:shd w:val="clear" w:color="auto" w:fill="auto"/>
            <w:tcMar>
              <w:left w:w="45" w:type="dxa"/>
              <w:right w:w="45" w:type="dxa"/>
            </w:tcMar>
            <w:vAlign w:val="center"/>
          </w:tcPr>
          <w:p w14:paraId="1B3FE389"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D08B6E3"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25D248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A4FA88F" w14:textId="77777777" w:rsidR="00AF5B4B" w:rsidRPr="0004360F" w:rsidRDefault="00AF5B4B" w:rsidP="002D5FBA">
            <w:pPr>
              <w:pStyle w:val="TAC"/>
              <w:rPr>
                <w:rFonts w:eastAsia="SimSun"/>
              </w:rPr>
            </w:pPr>
          </w:p>
        </w:tc>
        <w:tc>
          <w:tcPr>
            <w:tcW w:w="278" w:type="pct"/>
            <w:shd w:val="clear" w:color="auto" w:fill="auto"/>
            <w:vAlign w:val="center"/>
          </w:tcPr>
          <w:p w14:paraId="3D025B67"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1E795603"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FE57188"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104129FA" w14:textId="77777777" w:rsidR="00AF5B4B" w:rsidRPr="0004360F" w:rsidRDefault="00AF5B4B" w:rsidP="002D5FBA">
            <w:pPr>
              <w:pStyle w:val="TAC"/>
              <w:rPr>
                <w:rFonts w:eastAsia="SimSun"/>
              </w:rPr>
            </w:pPr>
            <w:r w:rsidRPr="0004360F">
              <w:rPr>
                <w:rFonts w:eastAsia="SimSun"/>
              </w:rPr>
              <w:t>Outer_Full</w:t>
            </w:r>
          </w:p>
        </w:tc>
      </w:tr>
      <w:tr w:rsidR="00AF5B4B" w:rsidRPr="0004360F" w14:paraId="62B913F8" w14:textId="77777777" w:rsidTr="002D5FBA">
        <w:tc>
          <w:tcPr>
            <w:tcW w:w="316" w:type="pct"/>
            <w:shd w:val="clear" w:color="auto" w:fill="auto"/>
            <w:tcMar>
              <w:left w:w="45" w:type="dxa"/>
              <w:right w:w="45" w:type="dxa"/>
            </w:tcMar>
            <w:vAlign w:val="bottom"/>
          </w:tcPr>
          <w:p w14:paraId="664EAD82" w14:textId="77777777" w:rsidR="00AF5B4B" w:rsidRPr="0004360F" w:rsidRDefault="00AF5B4B" w:rsidP="002D5FBA">
            <w:pPr>
              <w:pStyle w:val="TAC"/>
              <w:rPr>
                <w:rFonts w:eastAsia="SimSun"/>
              </w:rPr>
            </w:pPr>
            <w:r w:rsidRPr="0004360F">
              <w:rPr>
                <w:rFonts w:eastAsia="SimSun"/>
              </w:rPr>
              <w:t>33</w:t>
            </w:r>
          </w:p>
        </w:tc>
        <w:tc>
          <w:tcPr>
            <w:tcW w:w="365" w:type="pct"/>
            <w:shd w:val="clear" w:color="auto" w:fill="auto"/>
            <w:tcMar>
              <w:left w:w="45" w:type="dxa"/>
              <w:right w:w="45" w:type="dxa"/>
            </w:tcMar>
            <w:vAlign w:val="center"/>
          </w:tcPr>
          <w:p w14:paraId="73634AE9"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433DC20F"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34A853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CE4E7DE" w14:textId="77777777" w:rsidR="00AF5B4B" w:rsidRPr="0004360F" w:rsidRDefault="00AF5B4B" w:rsidP="002D5FBA">
            <w:pPr>
              <w:pStyle w:val="TAC"/>
              <w:rPr>
                <w:rFonts w:eastAsia="SimSun"/>
              </w:rPr>
            </w:pPr>
          </w:p>
        </w:tc>
        <w:tc>
          <w:tcPr>
            <w:tcW w:w="278" w:type="pct"/>
            <w:shd w:val="clear" w:color="auto" w:fill="auto"/>
            <w:vAlign w:val="center"/>
          </w:tcPr>
          <w:p w14:paraId="04A01089"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0BA705E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219B2ABE"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8C3861A"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5FFC6D6F" w14:textId="77777777" w:rsidR="00AF5B4B" w:rsidRPr="0004360F" w:rsidRDefault="00AF5B4B" w:rsidP="002D5FBA">
            <w:pPr>
              <w:pStyle w:val="TAC"/>
              <w:rPr>
                <w:rFonts w:eastAsia="SimSun"/>
              </w:rPr>
            </w:pPr>
            <w:r w:rsidRPr="0004360F">
              <w:rPr>
                <w:rFonts w:eastAsia="SimSun"/>
              </w:rPr>
              <w:t>18@5</w:t>
            </w:r>
          </w:p>
        </w:tc>
        <w:tc>
          <w:tcPr>
            <w:tcW w:w="650" w:type="pct"/>
            <w:shd w:val="clear" w:color="auto" w:fill="auto"/>
            <w:vAlign w:val="center"/>
          </w:tcPr>
          <w:p w14:paraId="71FF1AEE" w14:textId="77777777" w:rsidR="00AF5B4B" w:rsidRPr="0004360F" w:rsidRDefault="00AF5B4B" w:rsidP="002D5FBA">
            <w:pPr>
              <w:pStyle w:val="TAC"/>
              <w:rPr>
                <w:rFonts w:eastAsia="SimSun"/>
              </w:rPr>
            </w:pPr>
            <w:r w:rsidRPr="0004360F">
              <w:rPr>
                <w:rFonts w:eastAsia="SimSun"/>
              </w:rPr>
              <w:t>8@3</w:t>
            </w:r>
          </w:p>
        </w:tc>
      </w:tr>
      <w:tr w:rsidR="00AF5B4B" w:rsidRPr="0004360F" w14:paraId="77DF1299" w14:textId="77777777" w:rsidTr="002D5FBA">
        <w:tc>
          <w:tcPr>
            <w:tcW w:w="316" w:type="pct"/>
            <w:shd w:val="clear" w:color="auto" w:fill="auto"/>
            <w:tcMar>
              <w:left w:w="45" w:type="dxa"/>
              <w:right w:w="45" w:type="dxa"/>
            </w:tcMar>
            <w:vAlign w:val="bottom"/>
          </w:tcPr>
          <w:p w14:paraId="71400681" w14:textId="77777777" w:rsidR="00AF5B4B" w:rsidRPr="0004360F" w:rsidRDefault="00AF5B4B" w:rsidP="002D5FBA">
            <w:pPr>
              <w:pStyle w:val="TAC"/>
              <w:rPr>
                <w:rFonts w:eastAsia="SimSun"/>
                <w:lang w:eastAsia="zh-CN"/>
              </w:rPr>
            </w:pPr>
            <w:r w:rsidRPr="0004360F">
              <w:rPr>
                <w:rFonts w:eastAsia="SimSun"/>
                <w:lang w:eastAsia="zh-CN"/>
              </w:rPr>
              <w:t>34</w:t>
            </w:r>
          </w:p>
        </w:tc>
        <w:tc>
          <w:tcPr>
            <w:tcW w:w="365" w:type="pct"/>
            <w:shd w:val="clear" w:color="auto" w:fill="auto"/>
            <w:tcMar>
              <w:left w:w="45" w:type="dxa"/>
              <w:right w:w="45" w:type="dxa"/>
            </w:tcMar>
            <w:vAlign w:val="center"/>
          </w:tcPr>
          <w:p w14:paraId="404674E8"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9FFAD70"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0AD94A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E2BB063" w14:textId="77777777" w:rsidR="00AF5B4B" w:rsidRPr="0004360F" w:rsidRDefault="00AF5B4B" w:rsidP="002D5FBA">
            <w:pPr>
              <w:pStyle w:val="TAC"/>
              <w:rPr>
                <w:rFonts w:eastAsia="SimSun"/>
              </w:rPr>
            </w:pPr>
          </w:p>
        </w:tc>
        <w:tc>
          <w:tcPr>
            <w:tcW w:w="278" w:type="pct"/>
            <w:shd w:val="clear" w:color="auto" w:fill="auto"/>
            <w:vAlign w:val="center"/>
          </w:tcPr>
          <w:p w14:paraId="1D1AC63F"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2734112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3834D87"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F4202A5" w14:textId="77777777" w:rsidR="00AF5B4B" w:rsidRPr="0004360F" w:rsidRDefault="00AF5B4B" w:rsidP="002D5FBA">
            <w:pPr>
              <w:pStyle w:val="TAC"/>
              <w:rPr>
                <w:rFonts w:eastAsia="SimSun"/>
              </w:rPr>
            </w:pPr>
            <w:r w:rsidRPr="0004360F">
              <w:rPr>
                <w:rFonts w:eastAsia="SimSun"/>
              </w:rPr>
              <w:t>6@40</w:t>
            </w:r>
          </w:p>
        </w:tc>
        <w:tc>
          <w:tcPr>
            <w:tcW w:w="646" w:type="pct"/>
            <w:gridSpan w:val="2"/>
            <w:shd w:val="clear" w:color="auto" w:fill="auto"/>
            <w:vAlign w:val="center"/>
          </w:tcPr>
          <w:p w14:paraId="126C3C2D" w14:textId="77777777" w:rsidR="00AF5B4B" w:rsidRPr="0004360F" w:rsidRDefault="00AF5B4B" w:rsidP="002D5FBA">
            <w:pPr>
              <w:pStyle w:val="TAC"/>
              <w:rPr>
                <w:rFonts w:eastAsia="SimSun"/>
              </w:rPr>
            </w:pPr>
            <w:r w:rsidRPr="0004360F">
              <w:rPr>
                <w:rFonts w:eastAsia="SimSun"/>
              </w:rPr>
              <w:t>3@20</w:t>
            </w:r>
          </w:p>
        </w:tc>
        <w:tc>
          <w:tcPr>
            <w:tcW w:w="650" w:type="pct"/>
            <w:shd w:val="clear" w:color="auto" w:fill="auto"/>
            <w:vAlign w:val="center"/>
          </w:tcPr>
          <w:p w14:paraId="5D4D41B8" w14:textId="77777777" w:rsidR="00AF5B4B" w:rsidRPr="0004360F" w:rsidRDefault="00AF5B4B" w:rsidP="002D5FBA">
            <w:pPr>
              <w:pStyle w:val="TAC"/>
              <w:rPr>
                <w:rFonts w:eastAsia="SimSun"/>
              </w:rPr>
            </w:pPr>
            <w:r w:rsidRPr="0004360F">
              <w:rPr>
                <w:rFonts w:eastAsia="SimSun"/>
              </w:rPr>
              <w:t>1@10</w:t>
            </w:r>
          </w:p>
        </w:tc>
      </w:tr>
      <w:tr w:rsidR="00AF5B4B" w:rsidRPr="0004360F" w14:paraId="6772A624" w14:textId="77777777" w:rsidTr="002D5FBA">
        <w:tc>
          <w:tcPr>
            <w:tcW w:w="316" w:type="pct"/>
            <w:shd w:val="clear" w:color="auto" w:fill="auto"/>
            <w:tcMar>
              <w:left w:w="45" w:type="dxa"/>
              <w:right w:w="45" w:type="dxa"/>
            </w:tcMar>
            <w:vAlign w:val="bottom"/>
          </w:tcPr>
          <w:p w14:paraId="43D960DB" w14:textId="77777777" w:rsidR="00AF5B4B" w:rsidRPr="0004360F" w:rsidRDefault="00AF5B4B" w:rsidP="002D5FBA">
            <w:pPr>
              <w:pStyle w:val="TAC"/>
              <w:rPr>
                <w:rFonts w:eastAsia="SimSun"/>
                <w:lang w:eastAsia="zh-CN"/>
              </w:rPr>
            </w:pPr>
            <w:r w:rsidRPr="0004360F">
              <w:rPr>
                <w:rFonts w:eastAsia="SimSun"/>
                <w:lang w:eastAsia="zh-CN"/>
              </w:rPr>
              <w:t>35</w:t>
            </w:r>
          </w:p>
        </w:tc>
        <w:tc>
          <w:tcPr>
            <w:tcW w:w="365" w:type="pct"/>
            <w:shd w:val="clear" w:color="auto" w:fill="auto"/>
            <w:tcMar>
              <w:left w:w="45" w:type="dxa"/>
              <w:right w:w="45" w:type="dxa"/>
            </w:tcMar>
            <w:vAlign w:val="center"/>
          </w:tcPr>
          <w:p w14:paraId="05659358"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24D24C05"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2BB265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0BBDA16" w14:textId="77777777" w:rsidR="00AF5B4B" w:rsidRPr="0004360F" w:rsidRDefault="00AF5B4B" w:rsidP="002D5FBA">
            <w:pPr>
              <w:pStyle w:val="TAC"/>
              <w:rPr>
                <w:rFonts w:eastAsia="SimSun"/>
              </w:rPr>
            </w:pPr>
          </w:p>
        </w:tc>
        <w:tc>
          <w:tcPr>
            <w:tcW w:w="278" w:type="pct"/>
            <w:shd w:val="clear" w:color="auto" w:fill="auto"/>
            <w:vAlign w:val="center"/>
          </w:tcPr>
          <w:p w14:paraId="51AA5416"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0E689E8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5E961594"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3EC6B09F" w14:textId="77777777" w:rsidR="00AF5B4B" w:rsidRPr="0004360F" w:rsidRDefault="00AF5B4B" w:rsidP="002D5FBA">
            <w:pPr>
              <w:pStyle w:val="TAC"/>
              <w:rPr>
                <w:rFonts w:eastAsia="SimSun"/>
              </w:rPr>
            </w:pPr>
            <w:r w:rsidRPr="0004360F">
              <w:rPr>
                <w:rFonts w:eastAsia="SimSun"/>
              </w:rPr>
              <w:t>Outer_Full</w:t>
            </w:r>
          </w:p>
        </w:tc>
      </w:tr>
      <w:tr w:rsidR="00AF5B4B" w:rsidRPr="0004360F" w14:paraId="7CF302AE" w14:textId="77777777" w:rsidTr="002D5FBA">
        <w:tc>
          <w:tcPr>
            <w:tcW w:w="316" w:type="pct"/>
            <w:shd w:val="clear" w:color="auto" w:fill="auto"/>
            <w:tcMar>
              <w:left w:w="45" w:type="dxa"/>
              <w:right w:w="45" w:type="dxa"/>
            </w:tcMar>
            <w:vAlign w:val="bottom"/>
          </w:tcPr>
          <w:p w14:paraId="345C9FE0" w14:textId="77777777" w:rsidR="00AF5B4B" w:rsidRPr="0004360F" w:rsidRDefault="00AF5B4B" w:rsidP="002D5FBA">
            <w:pPr>
              <w:pStyle w:val="TAC"/>
              <w:rPr>
                <w:rFonts w:eastAsia="SimSun"/>
                <w:lang w:eastAsia="zh-CN"/>
              </w:rPr>
            </w:pPr>
            <w:r w:rsidRPr="0004360F">
              <w:rPr>
                <w:rFonts w:eastAsia="SimSun"/>
                <w:lang w:eastAsia="zh-CN"/>
              </w:rPr>
              <w:t>36</w:t>
            </w:r>
          </w:p>
        </w:tc>
        <w:tc>
          <w:tcPr>
            <w:tcW w:w="365" w:type="pct"/>
            <w:shd w:val="clear" w:color="auto" w:fill="auto"/>
            <w:tcMar>
              <w:left w:w="45" w:type="dxa"/>
              <w:right w:w="45" w:type="dxa"/>
            </w:tcMar>
            <w:vAlign w:val="center"/>
          </w:tcPr>
          <w:p w14:paraId="606E2452"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C7456B8"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62FD77E"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6ABFFC" w14:textId="77777777" w:rsidR="00AF5B4B" w:rsidRPr="0004360F" w:rsidRDefault="00AF5B4B" w:rsidP="002D5FBA">
            <w:pPr>
              <w:pStyle w:val="TAC"/>
              <w:rPr>
                <w:rFonts w:eastAsia="SimSun"/>
              </w:rPr>
            </w:pPr>
          </w:p>
        </w:tc>
        <w:tc>
          <w:tcPr>
            <w:tcW w:w="278" w:type="pct"/>
            <w:shd w:val="clear" w:color="auto" w:fill="auto"/>
            <w:vAlign w:val="center"/>
          </w:tcPr>
          <w:p w14:paraId="4E53FDC3"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073B0C2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F4E776D"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0489E71" w14:textId="77777777" w:rsidR="00AF5B4B" w:rsidRPr="0004360F" w:rsidRDefault="00AF5B4B" w:rsidP="002D5FBA">
            <w:pPr>
              <w:pStyle w:val="TAC"/>
              <w:rPr>
                <w:rFonts w:eastAsia="SimSun"/>
              </w:rPr>
            </w:pPr>
            <w:r w:rsidRPr="0004360F">
              <w:rPr>
                <w:rFonts w:eastAsia="SimSun"/>
              </w:rPr>
              <w:t>Outer_Full</w:t>
            </w:r>
          </w:p>
        </w:tc>
      </w:tr>
      <w:tr w:rsidR="00AF5B4B" w:rsidRPr="0004360F" w14:paraId="0CA34910" w14:textId="77777777" w:rsidTr="002D5FBA">
        <w:tc>
          <w:tcPr>
            <w:tcW w:w="316" w:type="pct"/>
            <w:shd w:val="clear" w:color="auto" w:fill="auto"/>
            <w:tcMar>
              <w:left w:w="45" w:type="dxa"/>
              <w:right w:w="45" w:type="dxa"/>
            </w:tcMar>
            <w:vAlign w:val="bottom"/>
          </w:tcPr>
          <w:p w14:paraId="11BABECF" w14:textId="77777777" w:rsidR="00AF5B4B" w:rsidRPr="0004360F" w:rsidRDefault="00AF5B4B" w:rsidP="002D5FBA">
            <w:pPr>
              <w:pStyle w:val="TAC"/>
              <w:rPr>
                <w:rFonts w:eastAsia="SimSun"/>
                <w:lang w:eastAsia="zh-CN"/>
              </w:rPr>
            </w:pPr>
            <w:r w:rsidRPr="0004360F">
              <w:rPr>
                <w:rFonts w:eastAsia="SimSun"/>
                <w:lang w:eastAsia="zh-CN"/>
              </w:rPr>
              <w:t>37</w:t>
            </w:r>
          </w:p>
        </w:tc>
        <w:tc>
          <w:tcPr>
            <w:tcW w:w="365" w:type="pct"/>
            <w:shd w:val="clear" w:color="auto" w:fill="auto"/>
            <w:tcMar>
              <w:left w:w="45" w:type="dxa"/>
              <w:right w:w="45" w:type="dxa"/>
            </w:tcMar>
            <w:vAlign w:val="center"/>
          </w:tcPr>
          <w:p w14:paraId="4436B4C9"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1C25598"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75A622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173C238" w14:textId="77777777" w:rsidR="00AF5B4B" w:rsidRPr="0004360F" w:rsidRDefault="00AF5B4B" w:rsidP="002D5FBA">
            <w:pPr>
              <w:pStyle w:val="TAC"/>
              <w:rPr>
                <w:rFonts w:eastAsia="SimSun"/>
              </w:rPr>
            </w:pPr>
          </w:p>
        </w:tc>
        <w:tc>
          <w:tcPr>
            <w:tcW w:w="278" w:type="pct"/>
            <w:shd w:val="clear" w:color="auto" w:fill="auto"/>
            <w:vAlign w:val="center"/>
          </w:tcPr>
          <w:p w14:paraId="50EE9F3B"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6D5F7FCF"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3B72AA7"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4EC0549"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0D939957" w14:textId="77777777" w:rsidR="00AF5B4B" w:rsidRPr="0004360F" w:rsidRDefault="00AF5B4B" w:rsidP="002D5FBA">
            <w:pPr>
              <w:pStyle w:val="TAC"/>
              <w:rPr>
                <w:rFonts w:eastAsia="SimSun"/>
              </w:rPr>
            </w:pPr>
            <w:r w:rsidRPr="0004360F">
              <w:rPr>
                <w:rFonts w:eastAsia="SimSun"/>
              </w:rPr>
              <w:t>28@10</w:t>
            </w:r>
          </w:p>
        </w:tc>
        <w:tc>
          <w:tcPr>
            <w:tcW w:w="650" w:type="pct"/>
            <w:shd w:val="clear" w:color="auto" w:fill="auto"/>
            <w:vAlign w:val="center"/>
          </w:tcPr>
          <w:p w14:paraId="726E4D95" w14:textId="77777777" w:rsidR="00AF5B4B" w:rsidRPr="0004360F" w:rsidRDefault="00AF5B4B" w:rsidP="002D5FBA">
            <w:pPr>
              <w:pStyle w:val="TAC"/>
              <w:rPr>
                <w:rFonts w:eastAsia="SimSun"/>
              </w:rPr>
            </w:pPr>
            <w:r w:rsidRPr="0004360F">
              <w:rPr>
                <w:rFonts w:eastAsia="SimSun"/>
              </w:rPr>
              <w:t>12@5</w:t>
            </w:r>
          </w:p>
        </w:tc>
      </w:tr>
      <w:tr w:rsidR="00AF5B4B" w:rsidRPr="0004360F" w14:paraId="10CB7D97" w14:textId="77777777" w:rsidTr="002D5FBA">
        <w:tc>
          <w:tcPr>
            <w:tcW w:w="316" w:type="pct"/>
            <w:shd w:val="clear" w:color="auto" w:fill="auto"/>
            <w:tcMar>
              <w:left w:w="45" w:type="dxa"/>
              <w:right w:w="45" w:type="dxa"/>
            </w:tcMar>
            <w:vAlign w:val="bottom"/>
          </w:tcPr>
          <w:p w14:paraId="6F36AF12" w14:textId="77777777" w:rsidR="00AF5B4B" w:rsidRPr="0004360F" w:rsidRDefault="00AF5B4B" w:rsidP="002D5FBA">
            <w:pPr>
              <w:pStyle w:val="TAC"/>
              <w:rPr>
                <w:rFonts w:eastAsia="SimSun"/>
                <w:lang w:eastAsia="zh-CN"/>
              </w:rPr>
            </w:pPr>
            <w:r w:rsidRPr="0004360F">
              <w:rPr>
                <w:rFonts w:eastAsia="SimSun"/>
                <w:lang w:eastAsia="zh-CN"/>
              </w:rPr>
              <w:t>38</w:t>
            </w:r>
          </w:p>
        </w:tc>
        <w:tc>
          <w:tcPr>
            <w:tcW w:w="365" w:type="pct"/>
            <w:shd w:val="clear" w:color="auto" w:fill="auto"/>
            <w:tcMar>
              <w:left w:w="45" w:type="dxa"/>
              <w:right w:w="45" w:type="dxa"/>
            </w:tcMar>
            <w:vAlign w:val="center"/>
          </w:tcPr>
          <w:p w14:paraId="1FE73197"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3661EA3"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FB2103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D24958C" w14:textId="77777777" w:rsidR="00AF5B4B" w:rsidRPr="0004360F" w:rsidRDefault="00AF5B4B" w:rsidP="002D5FBA">
            <w:pPr>
              <w:pStyle w:val="TAC"/>
              <w:rPr>
                <w:rFonts w:eastAsia="SimSun"/>
              </w:rPr>
            </w:pPr>
          </w:p>
        </w:tc>
        <w:tc>
          <w:tcPr>
            <w:tcW w:w="278" w:type="pct"/>
            <w:shd w:val="clear" w:color="auto" w:fill="auto"/>
            <w:vAlign w:val="center"/>
          </w:tcPr>
          <w:p w14:paraId="2F8A0309"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5CA34EC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0111DD4"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BB20E15" w14:textId="77777777" w:rsidR="00AF5B4B" w:rsidRPr="0004360F" w:rsidRDefault="00AF5B4B" w:rsidP="002D5FBA">
            <w:pPr>
              <w:pStyle w:val="TAC"/>
              <w:rPr>
                <w:rFonts w:eastAsia="SimSun"/>
              </w:rPr>
            </w:pPr>
            <w:r w:rsidRPr="0004360F">
              <w:rPr>
                <w:rFonts w:eastAsia="SimSun"/>
              </w:rPr>
              <w:t>6@56</w:t>
            </w:r>
          </w:p>
        </w:tc>
        <w:tc>
          <w:tcPr>
            <w:tcW w:w="646" w:type="pct"/>
            <w:gridSpan w:val="2"/>
            <w:shd w:val="clear" w:color="auto" w:fill="auto"/>
            <w:vAlign w:val="center"/>
          </w:tcPr>
          <w:p w14:paraId="68D2FAB8" w14:textId="77777777" w:rsidR="00AF5B4B" w:rsidRPr="0004360F" w:rsidRDefault="00AF5B4B" w:rsidP="002D5FBA">
            <w:pPr>
              <w:pStyle w:val="TAC"/>
              <w:rPr>
                <w:rFonts w:eastAsia="SimSun"/>
              </w:rPr>
            </w:pPr>
            <w:r w:rsidRPr="0004360F">
              <w:rPr>
                <w:rFonts w:eastAsia="SimSun"/>
              </w:rPr>
              <w:t>3@28</w:t>
            </w:r>
          </w:p>
        </w:tc>
        <w:tc>
          <w:tcPr>
            <w:tcW w:w="650" w:type="pct"/>
            <w:shd w:val="clear" w:color="auto" w:fill="auto"/>
            <w:vAlign w:val="center"/>
          </w:tcPr>
          <w:p w14:paraId="00E94A13" w14:textId="77777777" w:rsidR="00AF5B4B" w:rsidRPr="0004360F" w:rsidRDefault="00AF5B4B" w:rsidP="002D5FBA">
            <w:pPr>
              <w:pStyle w:val="TAC"/>
              <w:rPr>
                <w:rFonts w:eastAsia="SimSun"/>
              </w:rPr>
            </w:pPr>
            <w:r w:rsidRPr="0004360F">
              <w:rPr>
                <w:rFonts w:eastAsia="SimSun"/>
              </w:rPr>
              <w:t>1@14</w:t>
            </w:r>
          </w:p>
        </w:tc>
      </w:tr>
      <w:tr w:rsidR="00AF5B4B" w:rsidRPr="0004360F" w14:paraId="06552B61" w14:textId="77777777" w:rsidTr="002D5FBA">
        <w:tc>
          <w:tcPr>
            <w:tcW w:w="316" w:type="pct"/>
            <w:shd w:val="clear" w:color="auto" w:fill="auto"/>
            <w:tcMar>
              <w:left w:w="45" w:type="dxa"/>
              <w:right w:w="45" w:type="dxa"/>
            </w:tcMar>
            <w:vAlign w:val="bottom"/>
          </w:tcPr>
          <w:p w14:paraId="699DD6A8" w14:textId="77777777" w:rsidR="00AF5B4B" w:rsidRPr="0004360F" w:rsidRDefault="00AF5B4B" w:rsidP="002D5FBA">
            <w:pPr>
              <w:pStyle w:val="TAC"/>
              <w:rPr>
                <w:rFonts w:eastAsia="SimSun"/>
                <w:lang w:eastAsia="zh-CN"/>
              </w:rPr>
            </w:pPr>
            <w:r w:rsidRPr="0004360F">
              <w:rPr>
                <w:rFonts w:eastAsia="SimSun"/>
                <w:lang w:eastAsia="zh-CN"/>
              </w:rPr>
              <w:t>39</w:t>
            </w:r>
          </w:p>
        </w:tc>
        <w:tc>
          <w:tcPr>
            <w:tcW w:w="365" w:type="pct"/>
            <w:shd w:val="clear" w:color="auto" w:fill="auto"/>
            <w:tcMar>
              <w:left w:w="45" w:type="dxa"/>
              <w:right w:w="45" w:type="dxa"/>
            </w:tcMar>
            <w:vAlign w:val="center"/>
          </w:tcPr>
          <w:p w14:paraId="6740D757"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3D9200C5"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534491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1E450FE" w14:textId="77777777" w:rsidR="00AF5B4B" w:rsidRPr="0004360F" w:rsidRDefault="00AF5B4B" w:rsidP="002D5FBA">
            <w:pPr>
              <w:pStyle w:val="TAC"/>
              <w:rPr>
                <w:rFonts w:eastAsia="SimSun"/>
              </w:rPr>
            </w:pPr>
          </w:p>
        </w:tc>
        <w:tc>
          <w:tcPr>
            <w:tcW w:w="278" w:type="pct"/>
            <w:shd w:val="clear" w:color="auto" w:fill="auto"/>
            <w:vAlign w:val="center"/>
          </w:tcPr>
          <w:p w14:paraId="0F03FA1E"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269EFC3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C3E56A5"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3E8EC62B" w14:textId="77777777" w:rsidR="00AF5B4B" w:rsidRPr="0004360F" w:rsidRDefault="00AF5B4B" w:rsidP="002D5FBA">
            <w:pPr>
              <w:pStyle w:val="TAC"/>
              <w:rPr>
                <w:rFonts w:eastAsia="SimSun"/>
              </w:rPr>
            </w:pPr>
            <w:r w:rsidRPr="0004360F">
              <w:rPr>
                <w:rFonts w:eastAsia="SimSun"/>
              </w:rPr>
              <w:t>Outer_Full</w:t>
            </w:r>
          </w:p>
        </w:tc>
      </w:tr>
      <w:tr w:rsidR="00AF5B4B" w:rsidRPr="0004360F" w14:paraId="30378F6A" w14:textId="77777777" w:rsidTr="002D5FBA">
        <w:tc>
          <w:tcPr>
            <w:tcW w:w="316" w:type="pct"/>
            <w:shd w:val="clear" w:color="auto" w:fill="auto"/>
            <w:tcMar>
              <w:left w:w="45" w:type="dxa"/>
              <w:right w:w="45" w:type="dxa"/>
            </w:tcMar>
            <w:vAlign w:val="bottom"/>
          </w:tcPr>
          <w:p w14:paraId="0C6DCDDB" w14:textId="77777777" w:rsidR="00AF5B4B" w:rsidRPr="0004360F" w:rsidRDefault="00AF5B4B" w:rsidP="002D5FBA">
            <w:pPr>
              <w:pStyle w:val="TAC"/>
              <w:rPr>
                <w:rFonts w:eastAsia="SimSun"/>
                <w:lang w:eastAsia="zh-CN"/>
              </w:rPr>
            </w:pPr>
            <w:r w:rsidRPr="0004360F">
              <w:rPr>
                <w:rFonts w:eastAsia="SimSun"/>
                <w:lang w:eastAsia="zh-CN"/>
              </w:rPr>
              <w:t>40</w:t>
            </w:r>
          </w:p>
        </w:tc>
        <w:tc>
          <w:tcPr>
            <w:tcW w:w="365" w:type="pct"/>
            <w:shd w:val="clear" w:color="auto" w:fill="auto"/>
            <w:tcMar>
              <w:left w:w="45" w:type="dxa"/>
              <w:right w:w="45" w:type="dxa"/>
            </w:tcMar>
            <w:vAlign w:val="center"/>
          </w:tcPr>
          <w:p w14:paraId="6B7F0513"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02F2A4CA"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1A888AA"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98FACD7" w14:textId="77777777" w:rsidR="00AF5B4B" w:rsidRPr="0004360F" w:rsidRDefault="00AF5B4B" w:rsidP="002D5FBA">
            <w:pPr>
              <w:pStyle w:val="TAC"/>
              <w:rPr>
                <w:rFonts w:eastAsia="SimSun"/>
              </w:rPr>
            </w:pPr>
          </w:p>
        </w:tc>
        <w:tc>
          <w:tcPr>
            <w:tcW w:w="278" w:type="pct"/>
            <w:shd w:val="clear" w:color="auto" w:fill="auto"/>
            <w:vAlign w:val="center"/>
          </w:tcPr>
          <w:p w14:paraId="07E67EBD"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3098C8D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05DB213"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585782A" w14:textId="77777777" w:rsidR="00AF5B4B" w:rsidRPr="0004360F" w:rsidRDefault="00AF5B4B" w:rsidP="002D5FBA">
            <w:pPr>
              <w:pStyle w:val="TAC"/>
              <w:rPr>
                <w:rFonts w:eastAsia="SimSun"/>
              </w:rPr>
            </w:pPr>
            <w:r w:rsidRPr="0004360F">
              <w:rPr>
                <w:rFonts w:eastAsia="SimSun"/>
              </w:rPr>
              <w:t>6@68</w:t>
            </w:r>
          </w:p>
        </w:tc>
        <w:tc>
          <w:tcPr>
            <w:tcW w:w="646" w:type="pct"/>
            <w:gridSpan w:val="2"/>
            <w:shd w:val="clear" w:color="auto" w:fill="auto"/>
            <w:vAlign w:val="center"/>
          </w:tcPr>
          <w:p w14:paraId="7C5FC76F" w14:textId="77777777" w:rsidR="00AF5B4B" w:rsidRPr="0004360F" w:rsidRDefault="00AF5B4B" w:rsidP="002D5FBA">
            <w:pPr>
              <w:pStyle w:val="TAC"/>
              <w:rPr>
                <w:rFonts w:eastAsia="SimSun"/>
              </w:rPr>
            </w:pPr>
            <w:r w:rsidRPr="0004360F">
              <w:rPr>
                <w:rFonts w:eastAsia="SimSun"/>
              </w:rPr>
              <w:t>3@34</w:t>
            </w:r>
          </w:p>
        </w:tc>
        <w:tc>
          <w:tcPr>
            <w:tcW w:w="650" w:type="pct"/>
            <w:shd w:val="clear" w:color="auto" w:fill="auto"/>
            <w:vAlign w:val="center"/>
          </w:tcPr>
          <w:p w14:paraId="0172E7E9" w14:textId="77777777" w:rsidR="00AF5B4B" w:rsidRPr="0004360F" w:rsidRDefault="00AF5B4B" w:rsidP="002D5FBA">
            <w:pPr>
              <w:pStyle w:val="TAC"/>
              <w:rPr>
                <w:rFonts w:eastAsia="SimSun"/>
              </w:rPr>
            </w:pPr>
            <w:r w:rsidRPr="0004360F">
              <w:rPr>
                <w:rFonts w:eastAsia="SimSun"/>
              </w:rPr>
              <w:t>1@17</w:t>
            </w:r>
          </w:p>
        </w:tc>
      </w:tr>
      <w:tr w:rsidR="00AF5B4B" w:rsidRPr="0004360F" w14:paraId="4C0FCAA5" w14:textId="77777777" w:rsidTr="002D5FBA">
        <w:tc>
          <w:tcPr>
            <w:tcW w:w="316" w:type="pct"/>
            <w:shd w:val="clear" w:color="auto" w:fill="auto"/>
            <w:tcMar>
              <w:left w:w="45" w:type="dxa"/>
              <w:right w:w="45" w:type="dxa"/>
            </w:tcMar>
            <w:vAlign w:val="bottom"/>
          </w:tcPr>
          <w:p w14:paraId="5E85B112" w14:textId="77777777" w:rsidR="00AF5B4B" w:rsidRPr="0004360F" w:rsidRDefault="00AF5B4B" w:rsidP="002D5FBA">
            <w:pPr>
              <w:pStyle w:val="TAC"/>
              <w:rPr>
                <w:rFonts w:eastAsia="SimSun"/>
                <w:lang w:eastAsia="zh-CN"/>
              </w:rPr>
            </w:pPr>
            <w:r w:rsidRPr="0004360F">
              <w:rPr>
                <w:rFonts w:eastAsia="SimSun"/>
                <w:lang w:eastAsia="zh-CN"/>
              </w:rPr>
              <w:t>41</w:t>
            </w:r>
          </w:p>
        </w:tc>
        <w:tc>
          <w:tcPr>
            <w:tcW w:w="365" w:type="pct"/>
            <w:shd w:val="clear" w:color="auto" w:fill="auto"/>
            <w:tcMar>
              <w:left w:w="45" w:type="dxa"/>
              <w:right w:w="45" w:type="dxa"/>
            </w:tcMar>
            <w:vAlign w:val="center"/>
          </w:tcPr>
          <w:p w14:paraId="49E6E388"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39B3AE6D"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D375328"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E7DEAEB" w14:textId="77777777" w:rsidR="00AF5B4B" w:rsidRPr="0004360F" w:rsidRDefault="00AF5B4B" w:rsidP="002D5FBA">
            <w:pPr>
              <w:pStyle w:val="TAC"/>
              <w:rPr>
                <w:rFonts w:eastAsia="SimSun"/>
              </w:rPr>
            </w:pPr>
          </w:p>
        </w:tc>
        <w:tc>
          <w:tcPr>
            <w:tcW w:w="278" w:type="pct"/>
            <w:shd w:val="clear" w:color="auto" w:fill="auto"/>
            <w:vAlign w:val="center"/>
          </w:tcPr>
          <w:p w14:paraId="0FA9F47E"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0615455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910E919"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18CB5886" w14:textId="77777777" w:rsidR="00AF5B4B" w:rsidRPr="0004360F" w:rsidRDefault="00AF5B4B" w:rsidP="002D5FBA">
            <w:pPr>
              <w:pStyle w:val="TAC"/>
              <w:rPr>
                <w:rFonts w:eastAsia="SimSun"/>
              </w:rPr>
            </w:pPr>
            <w:r w:rsidRPr="0004360F">
              <w:rPr>
                <w:rFonts w:eastAsia="SimSun"/>
              </w:rPr>
              <w:t>Outer_Full</w:t>
            </w:r>
          </w:p>
        </w:tc>
      </w:tr>
      <w:tr w:rsidR="00AF5B4B" w:rsidRPr="0004360F" w14:paraId="22569FFA" w14:textId="77777777" w:rsidTr="002D5FBA">
        <w:tc>
          <w:tcPr>
            <w:tcW w:w="316" w:type="pct"/>
            <w:shd w:val="clear" w:color="auto" w:fill="auto"/>
            <w:tcMar>
              <w:left w:w="45" w:type="dxa"/>
              <w:right w:w="45" w:type="dxa"/>
            </w:tcMar>
            <w:vAlign w:val="bottom"/>
          </w:tcPr>
          <w:p w14:paraId="14DDFE1A" w14:textId="77777777" w:rsidR="00AF5B4B" w:rsidRPr="0004360F" w:rsidRDefault="00AF5B4B" w:rsidP="002D5FBA">
            <w:pPr>
              <w:pStyle w:val="TAC"/>
              <w:rPr>
                <w:rFonts w:eastAsia="SimSun"/>
                <w:lang w:eastAsia="zh-CN"/>
              </w:rPr>
            </w:pPr>
            <w:r w:rsidRPr="0004360F">
              <w:rPr>
                <w:rFonts w:eastAsia="SimSun"/>
                <w:lang w:eastAsia="zh-CN"/>
              </w:rPr>
              <w:t>42</w:t>
            </w:r>
          </w:p>
        </w:tc>
        <w:tc>
          <w:tcPr>
            <w:tcW w:w="365" w:type="pct"/>
            <w:shd w:val="clear" w:color="auto" w:fill="auto"/>
            <w:tcMar>
              <w:left w:w="45" w:type="dxa"/>
              <w:right w:w="45" w:type="dxa"/>
            </w:tcMar>
            <w:vAlign w:val="center"/>
          </w:tcPr>
          <w:p w14:paraId="2369DCFA"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F4F18C5"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8760F04"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42AD0F0" w14:textId="77777777" w:rsidR="00AF5B4B" w:rsidRPr="0004360F" w:rsidRDefault="00AF5B4B" w:rsidP="002D5FBA">
            <w:pPr>
              <w:pStyle w:val="TAC"/>
              <w:rPr>
                <w:rFonts w:eastAsia="SimSun"/>
              </w:rPr>
            </w:pPr>
          </w:p>
        </w:tc>
        <w:tc>
          <w:tcPr>
            <w:tcW w:w="278" w:type="pct"/>
            <w:shd w:val="clear" w:color="auto" w:fill="auto"/>
            <w:vAlign w:val="center"/>
          </w:tcPr>
          <w:p w14:paraId="699E61C6"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C19D9EB"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6CA0948"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FD2BAD8" w14:textId="77777777" w:rsidR="00AF5B4B" w:rsidRPr="0004360F" w:rsidRDefault="00AF5B4B" w:rsidP="002D5FBA">
            <w:pPr>
              <w:pStyle w:val="TAC"/>
              <w:rPr>
                <w:rFonts w:eastAsia="SimSun"/>
              </w:rPr>
            </w:pPr>
            <w:r w:rsidRPr="0004360F">
              <w:rPr>
                <w:rFonts w:eastAsia="SimSun"/>
              </w:rPr>
              <w:t>Outer_Full</w:t>
            </w:r>
          </w:p>
        </w:tc>
      </w:tr>
      <w:tr w:rsidR="00AF5B4B" w:rsidRPr="0004360F" w14:paraId="5C978BF6" w14:textId="77777777" w:rsidTr="002D5FBA">
        <w:tc>
          <w:tcPr>
            <w:tcW w:w="316" w:type="pct"/>
            <w:shd w:val="clear" w:color="auto" w:fill="auto"/>
            <w:tcMar>
              <w:left w:w="45" w:type="dxa"/>
              <w:right w:w="45" w:type="dxa"/>
            </w:tcMar>
            <w:vAlign w:val="bottom"/>
          </w:tcPr>
          <w:p w14:paraId="7043F370" w14:textId="77777777" w:rsidR="00AF5B4B" w:rsidRPr="0004360F" w:rsidRDefault="00AF5B4B" w:rsidP="002D5FBA">
            <w:pPr>
              <w:pStyle w:val="TAC"/>
              <w:rPr>
                <w:rFonts w:eastAsia="SimSun"/>
                <w:lang w:eastAsia="zh-CN"/>
              </w:rPr>
            </w:pPr>
            <w:r w:rsidRPr="0004360F">
              <w:rPr>
                <w:rFonts w:eastAsia="SimSun"/>
                <w:lang w:eastAsia="zh-CN"/>
              </w:rPr>
              <w:t>43</w:t>
            </w:r>
          </w:p>
        </w:tc>
        <w:tc>
          <w:tcPr>
            <w:tcW w:w="365" w:type="pct"/>
            <w:shd w:val="clear" w:color="auto" w:fill="auto"/>
            <w:tcMar>
              <w:left w:w="45" w:type="dxa"/>
              <w:right w:w="45" w:type="dxa"/>
            </w:tcMar>
            <w:vAlign w:val="center"/>
          </w:tcPr>
          <w:p w14:paraId="79DF03AC"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B9CE494"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CF9EEC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B4A79F3" w14:textId="77777777" w:rsidR="00AF5B4B" w:rsidRPr="0004360F" w:rsidRDefault="00AF5B4B" w:rsidP="002D5FBA">
            <w:pPr>
              <w:pStyle w:val="TAC"/>
              <w:rPr>
                <w:rFonts w:eastAsia="SimSun"/>
              </w:rPr>
            </w:pPr>
          </w:p>
        </w:tc>
        <w:tc>
          <w:tcPr>
            <w:tcW w:w="278" w:type="pct"/>
            <w:shd w:val="clear" w:color="auto" w:fill="auto"/>
            <w:vAlign w:val="center"/>
          </w:tcPr>
          <w:p w14:paraId="63352C74"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09F73B6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CAFA3E7"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92FD6EC"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2B54D4E8" w14:textId="77777777" w:rsidR="00AF5B4B" w:rsidRPr="0004360F" w:rsidRDefault="00AF5B4B" w:rsidP="002D5FBA">
            <w:pPr>
              <w:pStyle w:val="TAC"/>
              <w:rPr>
                <w:rFonts w:eastAsia="SimSun"/>
              </w:rPr>
            </w:pPr>
            <w:r w:rsidRPr="0004360F">
              <w:rPr>
                <w:rFonts w:eastAsia="SimSun"/>
              </w:rPr>
              <w:t>37@14</w:t>
            </w:r>
          </w:p>
        </w:tc>
        <w:tc>
          <w:tcPr>
            <w:tcW w:w="650" w:type="pct"/>
            <w:shd w:val="clear" w:color="auto" w:fill="auto"/>
            <w:vAlign w:val="center"/>
          </w:tcPr>
          <w:p w14:paraId="70789275" w14:textId="77777777" w:rsidR="00AF5B4B" w:rsidRPr="0004360F" w:rsidRDefault="00AF5B4B" w:rsidP="002D5FBA">
            <w:pPr>
              <w:pStyle w:val="TAC"/>
              <w:rPr>
                <w:rFonts w:eastAsia="SimSun"/>
              </w:rPr>
            </w:pPr>
            <w:r w:rsidRPr="0004360F">
              <w:rPr>
                <w:rFonts w:eastAsia="SimSun"/>
              </w:rPr>
              <w:t>17@7</w:t>
            </w:r>
          </w:p>
        </w:tc>
      </w:tr>
      <w:tr w:rsidR="00AF5B4B" w:rsidRPr="0004360F" w14:paraId="3A1EA8B8" w14:textId="77777777" w:rsidTr="002D5FBA">
        <w:tc>
          <w:tcPr>
            <w:tcW w:w="316" w:type="pct"/>
            <w:shd w:val="clear" w:color="auto" w:fill="auto"/>
            <w:tcMar>
              <w:left w:w="45" w:type="dxa"/>
              <w:right w:w="45" w:type="dxa"/>
            </w:tcMar>
            <w:vAlign w:val="bottom"/>
          </w:tcPr>
          <w:p w14:paraId="3CE14724" w14:textId="77777777" w:rsidR="00AF5B4B" w:rsidRPr="0004360F" w:rsidRDefault="00AF5B4B" w:rsidP="002D5FBA">
            <w:pPr>
              <w:pStyle w:val="TAC"/>
              <w:rPr>
                <w:rFonts w:eastAsia="SimSun"/>
                <w:lang w:eastAsia="zh-CN"/>
              </w:rPr>
            </w:pPr>
            <w:r w:rsidRPr="0004360F">
              <w:rPr>
                <w:rFonts w:eastAsia="SimSun"/>
                <w:lang w:eastAsia="zh-CN"/>
              </w:rPr>
              <w:t>44</w:t>
            </w:r>
          </w:p>
        </w:tc>
        <w:tc>
          <w:tcPr>
            <w:tcW w:w="365" w:type="pct"/>
            <w:shd w:val="clear" w:color="auto" w:fill="auto"/>
            <w:tcMar>
              <w:left w:w="45" w:type="dxa"/>
              <w:right w:w="45" w:type="dxa"/>
            </w:tcMar>
            <w:vAlign w:val="center"/>
          </w:tcPr>
          <w:p w14:paraId="297303B3"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C61B8C7"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BFA807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41F045D" w14:textId="77777777" w:rsidR="00AF5B4B" w:rsidRPr="0004360F" w:rsidRDefault="00AF5B4B" w:rsidP="002D5FBA">
            <w:pPr>
              <w:pStyle w:val="TAC"/>
              <w:rPr>
                <w:rFonts w:eastAsia="SimSun"/>
              </w:rPr>
            </w:pPr>
          </w:p>
        </w:tc>
        <w:tc>
          <w:tcPr>
            <w:tcW w:w="278" w:type="pct"/>
            <w:shd w:val="clear" w:color="auto" w:fill="auto"/>
            <w:vAlign w:val="center"/>
          </w:tcPr>
          <w:p w14:paraId="54F720ED" w14:textId="77777777" w:rsidR="00AF5B4B" w:rsidRPr="0004360F" w:rsidRDefault="00AF5B4B" w:rsidP="002D5FBA">
            <w:pPr>
              <w:pStyle w:val="TAC"/>
              <w:rPr>
                <w:rFonts w:eastAsia="SimSun"/>
              </w:rPr>
            </w:pPr>
            <w:r w:rsidRPr="0004360F">
              <w:rPr>
                <w:rFonts w:eastAsia="SimSun"/>
              </w:rPr>
              <w:t>A2</w:t>
            </w:r>
          </w:p>
        </w:tc>
        <w:tc>
          <w:tcPr>
            <w:tcW w:w="166" w:type="pct"/>
            <w:vMerge/>
            <w:shd w:val="clear" w:color="auto" w:fill="auto"/>
          </w:tcPr>
          <w:p w14:paraId="27B70655"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337AA360" w14:textId="77777777" w:rsidR="00AF5B4B" w:rsidRPr="0004360F" w:rsidRDefault="00AF5B4B" w:rsidP="002D5FBA">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02DA7212" w14:textId="77777777" w:rsidR="00AF5B4B" w:rsidRPr="0004360F" w:rsidRDefault="00AF5B4B" w:rsidP="002D5FBA">
            <w:pPr>
              <w:pStyle w:val="TAC"/>
              <w:rPr>
                <w:rFonts w:eastAsia="SimSun"/>
              </w:rPr>
            </w:pPr>
            <w:r w:rsidRPr="0004360F">
              <w:rPr>
                <w:rFonts w:eastAsia="SimSun"/>
              </w:rPr>
              <w:t>6@76</w:t>
            </w:r>
          </w:p>
        </w:tc>
        <w:tc>
          <w:tcPr>
            <w:tcW w:w="646" w:type="pct"/>
            <w:gridSpan w:val="2"/>
            <w:shd w:val="clear" w:color="auto" w:fill="auto"/>
            <w:vAlign w:val="center"/>
          </w:tcPr>
          <w:p w14:paraId="1156C800" w14:textId="77777777" w:rsidR="00AF5B4B" w:rsidRPr="0004360F" w:rsidRDefault="00AF5B4B" w:rsidP="002D5FBA">
            <w:pPr>
              <w:pStyle w:val="TAC"/>
              <w:rPr>
                <w:rFonts w:eastAsia="SimSun"/>
              </w:rPr>
            </w:pPr>
            <w:r w:rsidRPr="0004360F">
              <w:rPr>
                <w:rFonts w:eastAsia="SimSun"/>
              </w:rPr>
              <w:t>3@38</w:t>
            </w:r>
          </w:p>
        </w:tc>
        <w:tc>
          <w:tcPr>
            <w:tcW w:w="650" w:type="pct"/>
            <w:shd w:val="clear" w:color="auto" w:fill="auto"/>
            <w:vAlign w:val="center"/>
          </w:tcPr>
          <w:p w14:paraId="494368F7" w14:textId="77777777" w:rsidR="00AF5B4B" w:rsidRPr="0004360F" w:rsidRDefault="00AF5B4B" w:rsidP="002D5FBA">
            <w:pPr>
              <w:pStyle w:val="TAC"/>
              <w:rPr>
                <w:rFonts w:eastAsia="SimSun"/>
              </w:rPr>
            </w:pPr>
            <w:r w:rsidRPr="0004360F">
              <w:rPr>
                <w:rFonts w:eastAsia="SimSun"/>
              </w:rPr>
              <w:t>1@19</w:t>
            </w:r>
          </w:p>
        </w:tc>
      </w:tr>
      <w:tr w:rsidR="00AF5B4B" w:rsidRPr="0004360F" w14:paraId="657B63FA" w14:textId="77777777" w:rsidTr="002D5FBA">
        <w:tc>
          <w:tcPr>
            <w:tcW w:w="316" w:type="pct"/>
            <w:shd w:val="clear" w:color="auto" w:fill="auto"/>
            <w:tcMar>
              <w:left w:w="45" w:type="dxa"/>
              <w:right w:w="45" w:type="dxa"/>
            </w:tcMar>
            <w:vAlign w:val="bottom"/>
          </w:tcPr>
          <w:p w14:paraId="453B5E47" w14:textId="77777777" w:rsidR="00AF5B4B" w:rsidRPr="0004360F" w:rsidRDefault="00AF5B4B" w:rsidP="002D5FBA">
            <w:pPr>
              <w:pStyle w:val="TAC"/>
              <w:rPr>
                <w:rFonts w:eastAsia="SimSun"/>
                <w:lang w:eastAsia="zh-CN"/>
              </w:rPr>
            </w:pPr>
            <w:r w:rsidRPr="0004360F">
              <w:rPr>
                <w:rFonts w:eastAsia="SimSun"/>
                <w:lang w:eastAsia="zh-CN"/>
              </w:rPr>
              <w:t>45</w:t>
            </w:r>
          </w:p>
        </w:tc>
        <w:tc>
          <w:tcPr>
            <w:tcW w:w="365" w:type="pct"/>
            <w:shd w:val="clear" w:color="auto" w:fill="auto"/>
            <w:tcMar>
              <w:left w:w="45" w:type="dxa"/>
              <w:right w:w="45" w:type="dxa"/>
            </w:tcMar>
            <w:vAlign w:val="center"/>
          </w:tcPr>
          <w:p w14:paraId="119CB5EB"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43FBAFF8"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99A8E6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9556F3E" w14:textId="77777777" w:rsidR="00AF5B4B" w:rsidRPr="0004360F" w:rsidRDefault="00AF5B4B" w:rsidP="002D5FBA">
            <w:pPr>
              <w:pStyle w:val="TAC"/>
              <w:rPr>
                <w:rFonts w:eastAsia="SimSun"/>
              </w:rPr>
            </w:pPr>
          </w:p>
        </w:tc>
        <w:tc>
          <w:tcPr>
            <w:tcW w:w="278" w:type="pct"/>
            <w:shd w:val="clear" w:color="auto" w:fill="auto"/>
            <w:vAlign w:val="center"/>
          </w:tcPr>
          <w:p w14:paraId="4D9959FD"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0F1E2F2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403C8C2" w14:textId="77777777" w:rsidR="00AF5B4B" w:rsidRPr="0004360F" w:rsidRDefault="00AF5B4B" w:rsidP="002D5FBA">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703968EE" w14:textId="77777777" w:rsidR="00AF5B4B" w:rsidRPr="0004360F" w:rsidRDefault="00AF5B4B" w:rsidP="002D5FBA">
            <w:pPr>
              <w:pStyle w:val="TAC"/>
              <w:rPr>
                <w:rFonts w:eastAsia="SimSun"/>
              </w:rPr>
            </w:pPr>
            <w:r w:rsidRPr="0004360F">
              <w:rPr>
                <w:rFonts w:eastAsia="SimSun"/>
              </w:rPr>
              <w:t>Outer_Full</w:t>
            </w:r>
          </w:p>
        </w:tc>
      </w:tr>
      <w:tr w:rsidR="00AF5B4B" w:rsidRPr="0004360F" w14:paraId="53DEC1BA" w14:textId="77777777" w:rsidTr="002D5FBA">
        <w:tc>
          <w:tcPr>
            <w:tcW w:w="316" w:type="pct"/>
            <w:shd w:val="clear" w:color="auto" w:fill="auto"/>
            <w:tcMar>
              <w:left w:w="45" w:type="dxa"/>
              <w:right w:w="45" w:type="dxa"/>
            </w:tcMar>
            <w:vAlign w:val="bottom"/>
          </w:tcPr>
          <w:p w14:paraId="49B74EDA" w14:textId="77777777" w:rsidR="00AF5B4B" w:rsidRPr="0004360F" w:rsidRDefault="00AF5B4B" w:rsidP="002D5FBA">
            <w:pPr>
              <w:pStyle w:val="TAC"/>
              <w:rPr>
                <w:rFonts w:eastAsia="SimSun"/>
                <w:lang w:eastAsia="zh-CN"/>
              </w:rPr>
            </w:pPr>
            <w:r w:rsidRPr="0004360F">
              <w:rPr>
                <w:rFonts w:eastAsia="SimSun"/>
                <w:lang w:eastAsia="zh-CN"/>
              </w:rPr>
              <w:t>46</w:t>
            </w:r>
          </w:p>
        </w:tc>
        <w:tc>
          <w:tcPr>
            <w:tcW w:w="365" w:type="pct"/>
            <w:shd w:val="clear" w:color="auto" w:fill="auto"/>
            <w:tcMar>
              <w:left w:w="45" w:type="dxa"/>
              <w:right w:w="45" w:type="dxa"/>
            </w:tcMar>
            <w:vAlign w:val="center"/>
          </w:tcPr>
          <w:p w14:paraId="1858E3A7" w14:textId="77777777" w:rsidR="00AF5B4B" w:rsidRPr="0004360F" w:rsidRDefault="00AF5B4B" w:rsidP="002D5FBA">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25224B12" w14:textId="77777777" w:rsidR="00AF5B4B" w:rsidRPr="0004360F" w:rsidRDefault="00AF5B4B" w:rsidP="002D5FBA">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2FA6BD5E" w14:textId="77777777" w:rsidR="00AF5B4B" w:rsidRPr="0004360F" w:rsidRDefault="00AF5B4B" w:rsidP="002D5FBA">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2ABB9218" w14:textId="77777777" w:rsidR="00AF5B4B" w:rsidRPr="0004360F" w:rsidRDefault="00AF5B4B" w:rsidP="002D5FBA">
            <w:pPr>
              <w:pStyle w:val="TAC"/>
              <w:rPr>
                <w:rFonts w:eastAsia="SimSun"/>
              </w:rPr>
            </w:pPr>
          </w:p>
        </w:tc>
        <w:tc>
          <w:tcPr>
            <w:tcW w:w="278" w:type="pct"/>
            <w:shd w:val="clear" w:color="auto" w:fill="auto"/>
            <w:vAlign w:val="center"/>
          </w:tcPr>
          <w:p w14:paraId="78E07F7A" w14:textId="77777777" w:rsidR="00AF5B4B" w:rsidRPr="0004360F" w:rsidRDefault="00AF5B4B" w:rsidP="002D5FBA">
            <w:pPr>
              <w:pStyle w:val="TAC"/>
              <w:rPr>
                <w:rFonts w:eastAsia="SimSun"/>
              </w:rPr>
            </w:pPr>
            <w:r w:rsidRPr="0004360F">
              <w:rPr>
                <w:rFonts w:eastAsia="SimSun"/>
              </w:rPr>
              <w:t>A3</w:t>
            </w:r>
          </w:p>
        </w:tc>
        <w:tc>
          <w:tcPr>
            <w:tcW w:w="166" w:type="pct"/>
            <w:vMerge/>
            <w:shd w:val="clear" w:color="auto" w:fill="auto"/>
          </w:tcPr>
          <w:p w14:paraId="57876694"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0770DF7"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725F7A2B" w14:textId="77777777" w:rsidR="00AF5B4B" w:rsidRPr="0004360F" w:rsidRDefault="00AF5B4B" w:rsidP="002D5FBA">
            <w:pPr>
              <w:pStyle w:val="TAC"/>
              <w:rPr>
                <w:rFonts w:eastAsia="SimSun"/>
              </w:rPr>
            </w:pPr>
            <w:r w:rsidRPr="0004360F">
              <w:rPr>
                <w:rFonts w:eastAsia="SimSun"/>
              </w:rPr>
              <w:t>Outer_Full</w:t>
            </w:r>
          </w:p>
        </w:tc>
      </w:tr>
      <w:tr w:rsidR="00AF5B4B" w:rsidRPr="0004360F" w14:paraId="3DA7B6A3" w14:textId="77777777" w:rsidTr="002D5FBA">
        <w:tc>
          <w:tcPr>
            <w:tcW w:w="316" w:type="pct"/>
            <w:shd w:val="clear" w:color="auto" w:fill="auto"/>
            <w:tcMar>
              <w:left w:w="45" w:type="dxa"/>
              <w:right w:w="45" w:type="dxa"/>
            </w:tcMar>
            <w:vAlign w:val="bottom"/>
          </w:tcPr>
          <w:p w14:paraId="23BAD690" w14:textId="77777777" w:rsidR="00AF5B4B" w:rsidRPr="0004360F" w:rsidRDefault="00AF5B4B" w:rsidP="002D5FBA">
            <w:pPr>
              <w:pStyle w:val="TAC"/>
              <w:rPr>
                <w:rFonts w:eastAsia="SimSun"/>
                <w:lang w:eastAsia="zh-CN"/>
              </w:rPr>
            </w:pPr>
            <w:r w:rsidRPr="0004360F">
              <w:rPr>
                <w:rFonts w:eastAsia="SimSun"/>
                <w:lang w:eastAsia="zh-CN"/>
              </w:rPr>
              <w:t>47</w:t>
            </w:r>
          </w:p>
        </w:tc>
        <w:tc>
          <w:tcPr>
            <w:tcW w:w="365" w:type="pct"/>
            <w:shd w:val="clear" w:color="auto" w:fill="auto"/>
            <w:tcMar>
              <w:left w:w="45" w:type="dxa"/>
              <w:right w:w="45" w:type="dxa"/>
            </w:tcMar>
            <w:vAlign w:val="center"/>
          </w:tcPr>
          <w:p w14:paraId="51C60B8F"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35B63E19"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B79140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F034828" w14:textId="77777777" w:rsidR="00AF5B4B" w:rsidRPr="0004360F" w:rsidRDefault="00AF5B4B" w:rsidP="002D5FBA">
            <w:pPr>
              <w:pStyle w:val="TAC"/>
              <w:rPr>
                <w:rFonts w:eastAsia="SimSun"/>
              </w:rPr>
            </w:pPr>
          </w:p>
        </w:tc>
        <w:tc>
          <w:tcPr>
            <w:tcW w:w="278" w:type="pct"/>
            <w:shd w:val="clear" w:color="auto" w:fill="auto"/>
            <w:vAlign w:val="center"/>
          </w:tcPr>
          <w:p w14:paraId="1BF41607"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DFDC8CE"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C0D84DE"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7DAF0034" w14:textId="77777777" w:rsidR="00AF5B4B" w:rsidRPr="0004360F" w:rsidRDefault="00AF5B4B" w:rsidP="002D5FBA">
            <w:pPr>
              <w:pStyle w:val="TAC"/>
              <w:rPr>
                <w:rFonts w:eastAsia="SimSun"/>
              </w:rPr>
            </w:pPr>
            <w:r w:rsidRPr="0004360F">
              <w:rPr>
                <w:rFonts w:eastAsia="SimSun"/>
              </w:rPr>
              <w:t>Outer_Full</w:t>
            </w:r>
          </w:p>
        </w:tc>
      </w:tr>
      <w:tr w:rsidR="00AF5B4B" w:rsidRPr="0004360F" w14:paraId="1F92C8F2" w14:textId="77777777" w:rsidTr="002D5FBA">
        <w:tc>
          <w:tcPr>
            <w:tcW w:w="316" w:type="pct"/>
            <w:shd w:val="clear" w:color="auto" w:fill="auto"/>
            <w:tcMar>
              <w:left w:w="45" w:type="dxa"/>
              <w:right w:w="45" w:type="dxa"/>
            </w:tcMar>
            <w:vAlign w:val="bottom"/>
          </w:tcPr>
          <w:p w14:paraId="66166CD8" w14:textId="77777777" w:rsidR="00AF5B4B" w:rsidRPr="0004360F" w:rsidRDefault="00AF5B4B" w:rsidP="002D5FBA">
            <w:pPr>
              <w:pStyle w:val="TAC"/>
              <w:rPr>
                <w:rFonts w:eastAsia="SimSun"/>
                <w:lang w:eastAsia="zh-CN"/>
              </w:rPr>
            </w:pPr>
            <w:r w:rsidRPr="0004360F">
              <w:rPr>
                <w:rFonts w:eastAsia="SimSun"/>
                <w:lang w:eastAsia="zh-CN"/>
              </w:rPr>
              <w:t>48</w:t>
            </w:r>
          </w:p>
        </w:tc>
        <w:tc>
          <w:tcPr>
            <w:tcW w:w="365" w:type="pct"/>
            <w:shd w:val="clear" w:color="auto" w:fill="auto"/>
            <w:tcMar>
              <w:left w:w="45" w:type="dxa"/>
              <w:right w:w="45" w:type="dxa"/>
            </w:tcMar>
            <w:vAlign w:val="center"/>
          </w:tcPr>
          <w:p w14:paraId="055A8E50" w14:textId="77777777" w:rsidR="00AF5B4B" w:rsidRPr="0004360F" w:rsidRDefault="00AF5B4B" w:rsidP="002D5FBA">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E123F7E"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D1AB9F7"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55CEF81" w14:textId="77777777" w:rsidR="00AF5B4B" w:rsidRPr="0004360F" w:rsidRDefault="00AF5B4B" w:rsidP="002D5FBA">
            <w:pPr>
              <w:pStyle w:val="TAC"/>
              <w:rPr>
                <w:rFonts w:eastAsia="SimSun"/>
              </w:rPr>
            </w:pPr>
          </w:p>
        </w:tc>
        <w:tc>
          <w:tcPr>
            <w:tcW w:w="278" w:type="pct"/>
            <w:shd w:val="clear" w:color="auto" w:fill="auto"/>
            <w:vAlign w:val="center"/>
          </w:tcPr>
          <w:p w14:paraId="795CF93B"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7ED256A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665409A1"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41025D26" w14:textId="77777777" w:rsidR="00AF5B4B" w:rsidRPr="0004360F" w:rsidRDefault="00AF5B4B" w:rsidP="002D5FBA">
            <w:pPr>
              <w:pStyle w:val="TAC"/>
              <w:rPr>
                <w:rFonts w:eastAsia="SimSun"/>
              </w:rPr>
            </w:pPr>
            <w:r w:rsidRPr="0004360F">
              <w:rPr>
                <w:rFonts w:eastAsia="SimSun"/>
              </w:rPr>
              <w:t>42@10</w:t>
            </w:r>
          </w:p>
        </w:tc>
        <w:tc>
          <w:tcPr>
            <w:tcW w:w="646" w:type="pct"/>
            <w:gridSpan w:val="2"/>
            <w:shd w:val="clear" w:color="auto" w:fill="auto"/>
            <w:vAlign w:val="center"/>
          </w:tcPr>
          <w:p w14:paraId="12BC57B8" w14:textId="77777777" w:rsidR="00AF5B4B" w:rsidRPr="0004360F" w:rsidRDefault="00AF5B4B" w:rsidP="002D5FBA">
            <w:pPr>
              <w:pStyle w:val="TAC"/>
              <w:rPr>
                <w:rFonts w:eastAsia="SimSun"/>
              </w:rPr>
            </w:pPr>
            <w:r w:rsidRPr="0004360F">
              <w:rPr>
                <w:rFonts w:eastAsia="SimSun"/>
              </w:rPr>
              <w:t>18@5</w:t>
            </w:r>
          </w:p>
        </w:tc>
        <w:tc>
          <w:tcPr>
            <w:tcW w:w="650" w:type="pct"/>
            <w:shd w:val="clear" w:color="auto" w:fill="auto"/>
            <w:vAlign w:val="center"/>
          </w:tcPr>
          <w:p w14:paraId="5E7DEA4F" w14:textId="77777777" w:rsidR="00AF5B4B" w:rsidRPr="0004360F" w:rsidRDefault="00AF5B4B" w:rsidP="002D5FBA">
            <w:pPr>
              <w:pStyle w:val="TAC"/>
              <w:rPr>
                <w:rFonts w:eastAsia="SimSun"/>
              </w:rPr>
            </w:pPr>
            <w:r w:rsidRPr="0004360F">
              <w:rPr>
                <w:rFonts w:eastAsia="SimSun"/>
              </w:rPr>
              <w:t>8@3</w:t>
            </w:r>
          </w:p>
        </w:tc>
      </w:tr>
      <w:tr w:rsidR="00AF5B4B" w:rsidRPr="0004360F" w14:paraId="6E76E22A" w14:textId="77777777" w:rsidTr="002D5FBA">
        <w:tc>
          <w:tcPr>
            <w:tcW w:w="316" w:type="pct"/>
            <w:shd w:val="clear" w:color="auto" w:fill="auto"/>
            <w:tcMar>
              <w:left w:w="45" w:type="dxa"/>
              <w:right w:w="45" w:type="dxa"/>
            </w:tcMar>
            <w:vAlign w:val="bottom"/>
          </w:tcPr>
          <w:p w14:paraId="5D33A322" w14:textId="77777777" w:rsidR="00AF5B4B" w:rsidRPr="0004360F" w:rsidRDefault="00AF5B4B" w:rsidP="002D5FBA">
            <w:pPr>
              <w:pStyle w:val="TAC"/>
              <w:rPr>
                <w:rFonts w:eastAsia="SimSun"/>
                <w:lang w:eastAsia="zh-CN"/>
              </w:rPr>
            </w:pPr>
            <w:r w:rsidRPr="0004360F">
              <w:rPr>
                <w:rFonts w:eastAsia="SimSun"/>
                <w:lang w:eastAsia="zh-CN"/>
              </w:rPr>
              <w:t>49</w:t>
            </w:r>
          </w:p>
        </w:tc>
        <w:tc>
          <w:tcPr>
            <w:tcW w:w="365" w:type="pct"/>
            <w:shd w:val="clear" w:color="auto" w:fill="auto"/>
            <w:tcMar>
              <w:left w:w="45" w:type="dxa"/>
              <w:right w:w="45" w:type="dxa"/>
            </w:tcMar>
            <w:vAlign w:val="center"/>
          </w:tcPr>
          <w:p w14:paraId="21064A89" w14:textId="77777777" w:rsidR="00AF5B4B" w:rsidRPr="0004360F" w:rsidRDefault="00AF5B4B" w:rsidP="002D5FBA">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096634ED" w14:textId="77777777" w:rsidR="00AF5B4B" w:rsidRPr="0004360F" w:rsidRDefault="00AF5B4B" w:rsidP="002D5FBA">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10922B1"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684BBCA" w14:textId="77777777" w:rsidR="00AF5B4B" w:rsidRPr="0004360F" w:rsidRDefault="00AF5B4B" w:rsidP="002D5FBA">
            <w:pPr>
              <w:pStyle w:val="TAC"/>
              <w:rPr>
                <w:rFonts w:eastAsia="SimSun"/>
              </w:rPr>
            </w:pPr>
          </w:p>
        </w:tc>
        <w:tc>
          <w:tcPr>
            <w:tcW w:w="278" w:type="pct"/>
            <w:shd w:val="clear" w:color="auto" w:fill="auto"/>
            <w:vAlign w:val="center"/>
          </w:tcPr>
          <w:p w14:paraId="6D2505E7" w14:textId="77777777" w:rsidR="00AF5B4B" w:rsidRPr="0004360F" w:rsidRDefault="00AF5B4B" w:rsidP="002D5FBA">
            <w:pPr>
              <w:pStyle w:val="TAC"/>
              <w:rPr>
                <w:rFonts w:eastAsia="SimSun"/>
              </w:rPr>
            </w:pPr>
            <w:r w:rsidRPr="0004360F">
              <w:rPr>
                <w:rFonts w:eastAsia="SimSun"/>
              </w:rPr>
              <w:t>A4</w:t>
            </w:r>
          </w:p>
        </w:tc>
        <w:tc>
          <w:tcPr>
            <w:tcW w:w="166" w:type="pct"/>
            <w:vMerge/>
            <w:shd w:val="clear" w:color="auto" w:fill="auto"/>
          </w:tcPr>
          <w:p w14:paraId="406060BC"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C6BE2D7"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61EA2413" w14:textId="77777777" w:rsidR="00AF5B4B" w:rsidRPr="0004360F" w:rsidRDefault="00AF5B4B" w:rsidP="002D5FBA">
            <w:pPr>
              <w:pStyle w:val="TAC"/>
              <w:rPr>
                <w:rFonts w:eastAsia="SimSun"/>
              </w:rPr>
            </w:pPr>
            <w:r w:rsidRPr="0004360F">
              <w:rPr>
                <w:rFonts w:eastAsia="SimSun"/>
              </w:rPr>
              <w:t>Outer_Full</w:t>
            </w:r>
          </w:p>
        </w:tc>
      </w:tr>
      <w:tr w:rsidR="00AF5B4B" w:rsidRPr="0004360F" w14:paraId="483A6904" w14:textId="77777777" w:rsidTr="002D5FBA">
        <w:tc>
          <w:tcPr>
            <w:tcW w:w="316" w:type="pct"/>
            <w:shd w:val="clear" w:color="auto" w:fill="auto"/>
            <w:tcMar>
              <w:left w:w="45" w:type="dxa"/>
              <w:right w:w="45" w:type="dxa"/>
            </w:tcMar>
            <w:vAlign w:val="bottom"/>
          </w:tcPr>
          <w:p w14:paraId="61CF495C" w14:textId="77777777" w:rsidR="00AF5B4B" w:rsidRPr="0004360F" w:rsidRDefault="00AF5B4B" w:rsidP="002D5FBA">
            <w:pPr>
              <w:pStyle w:val="TAC"/>
              <w:rPr>
                <w:rFonts w:eastAsia="SimSun"/>
                <w:lang w:eastAsia="zh-CN"/>
              </w:rPr>
            </w:pPr>
            <w:r w:rsidRPr="0004360F">
              <w:rPr>
                <w:rFonts w:eastAsia="SimSun"/>
                <w:lang w:eastAsia="zh-CN"/>
              </w:rPr>
              <w:t>50</w:t>
            </w:r>
          </w:p>
        </w:tc>
        <w:tc>
          <w:tcPr>
            <w:tcW w:w="365" w:type="pct"/>
            <w:shd w:val="clear" w:color="auto" w:fill="auto"/>
            <w:tcMar>
              <w:left w:w="45" w:type="dxa"/>
              <w:right w:w="45" w:type="dxa"/>
            </w:tcMar>
            <w:vAlign w:val="center"/>
          </w:tcPr>
          <w:p w14:paraId="683E4209"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7783786"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9F6EAD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09D22A9" w14:textId="77777777" w:rsidR="00AF5B4B" w:rsidRPr="0004360F" w:rsidRDefault="00AF5B4B" w:rsidP="002D5FBA">
            <w:pPr>
              <w:pStyle w:val="TAC"/>
              <w:rPr>
                <w:rFonts w:eastAsia="SimSun"/>
              </w:rPr>
            </w:pPr>
          </w:p>
        </w:tc>
        <w:tc>
          <w:tcPr>
            <w:tcW w:w="278" w:type="pct"/>
            <w:shd w:val="clear" w:color="auto" w:fill="auto"/>
            <w:vAlign w:val="center"/>
          </w:tcPr>
          <w:p w14:paraId="17478956"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2E6C56D9"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D4C9BED"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4F068573" w14:textId="77777777" w:rsidR="00AF5B4B" w:rsidRPr="0004360F" w:rsidRDefault="00AF5B4B" w:rsidP="002D5FBA">
            <w:pPr>
              <w:pStyle w:val="TAC"/>
              <w:rPr>
                <w:rFonts w:eastAsia="SimSun"/>
              </w:rPr>
            </w:pPr>
            <w:r w:rsidRPr="0004360F">
              <w:rPr>
                <w:rFonts w:eastAsia="SimSun"/>
              </w:rPr>
              <w:t>Outer_Full</w:t>
            </w:r>
          </w:p>
        </w:tc>
      </w:tr>
      <w:tr w:rsidR="00AF5B4B" w:rsidRPr="0004360F" w14:paraId="66462CEE" w14:textId="77777777" w:rsidTr="002D5FBA">
        <w:tc>
          <w:tcPr>
            <w:tcW w:w="316" w:type="pct"/>
            <w:shd w:val="clear" w:color="auto" w:fill="auto"/>
            <w:tcMar>
              <w:left w:w="45" w:type="dxa"/>
              <w:right w:w="45" w:type="dxa"/>
            </w:tcMar>
            <w:vAlign w:val="bottom"/>
          </w:tcPr>
          <w:p w14:paraId="03DB88F0" w14:textId="77777777" w:rsidR="00AF5B4B" w:rsidRPr="0004360F" w:rsidRDefault="00AF5B4B" w:rsidP="002D5FBA">
            <w:pPr>
              <w:pStyle w:val="TAC"/>
              <w:rPr>
                <w:rFonts w:eastAsia="SimSun"/>
                <w:lang w:eastAsia="zh-CN"/>
              </w:rPr>
            </w:pPr>
            <w:r w:rsidRPr="0004360F">
              <w:rPr>
                <w:rFonts w:eastAsia="SimSun"/>
                <w:lang w:eastAsia="zh-CN"/>
              </w:rPr>
              <w:t>51</w:t>
            </w:r>
          </w:p>
        </w:tc>
        <w:tc>
          <w:tcPr>
            <w:tcW w:w="365" w:type="pct"/>
            <w:shd w:val="clear" w:color="auto" w:fill="auto"/>
            <w:tcMar>
              <w:left w:w="45" w:type="dxa"/>
              <w:right w:w="45" w:type="dxa"/>
            </w:tcMar>
            <w:vAlign w:val="center"/>
          </w:tcPr>
          <w:p w14:paraId="1821016F" w14:textId="77777777" w:rsidR="00AF5B4B" w:rsidRPr="0004360F" w:rsidRDefault="00AF5B4B" w:rsidP="002D5FBA">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4540B32D"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E26937F"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8F55A4A" w14:textId="77777777" w:rsidR="00AF5B4B" w:rsidRPr="0004360F" w:rsidRDefault="00AF5B4B" w:rsidP="002D5FBA">
            <w:pPr>
              <w:pStyle w:val="TAC"/>
              <w:rPr>
                <w:rFonts w:eastAsia="SimSun"/>
              </w:rPr>
            </w:pPr>
          </w:p>
        </w:tc>
        <w:tc>
          <w:tcPr>
            <w:tcW w:w="278" w:type="pct"/>
            <w:shd w:val="clear" w:color="auto" w:fill="auto"/>
            <w:vAlign w:val="center"/>
          </w:tcPr>
          <w:p w14:paraId="4795729E"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4B5AF7E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BE55752"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2853CF0A" w14:textId="77777777" w:rsidR="00AF5B4B" w:rsidRPr="0004360F" w:rsidRDefault="00AF5B4B" w:rsidP="002D5FBA">
            <w:pPr>
              <w:pStyle w:val="TAC"/>
              <w:rPr>
                <w:rFonts w:eastAsia="SimSun"/>
              </w:rPr>
            </w:pPr>
            <w:r w:rsidRPr="0004360F">
              <w:rPr>
                <w:rFonts w:eastAsia="SimSun"/>
              </w:rPr>
              <w:t>60@19</w:t>
            </w:r>
          </w:p>
        </w:tc>
        <w:tc>
          <w:tcPr>
            <w:tcW w:w="646" w:type="pct"/>
            <w:gridSpan w:val="2"/>
            <w:shd w:val="clear" w:color="auto" w:fill="auto"/>
            <w:vAlign w:val="center"/>
          </w:tcPr>
          <w:p w14:paraId="323A7BFD" w14:textId="77777777" w:rsidR="00AF5B4B" w:rsidRPr="0004360F" w:rsidRDefault="00AF5B4B" w:rsidP="002D5FBA">
            <w:pPr>
              <w:pStyle w:val="TAC"/>
              <w:rPr>
                <w:rFonts w:eastAsia="SimSun"/>
              </w:rPr>
            </w:pPr>
            <w:r w:rsidRPr="0004360F">
              <w:rPr>
                <w:rFonts w:eastAsia="SimSun"/>
              </w:rPr>
              <w:t>28@10</w:t>
            </w:r>
          </w:p>
        </w:tc>
        <w:tc>
          <w:tcPr>
            <w:tcW w:w="650" w:type="pct"/>
            <w:shd w:val="clear" w:color="auto" w:fill="auto"/>
            <w:vAlign w:val="center"/>
          </w:tcPr>
          <w:p w14:paraId="08B36C16" w14:textId="77777777" w:rsidR="00AF5B4B" w:rsidRPr="0004360F" w:rsidRDefault="00AF5B4B" w:rsidP="002D5FBA">
            <w:pPr>
              <w:pStyle w:val="TAC"/>
              <w:rPr>
                <w:rFonts w:eastAsia="SimSun"/>
              </w:rPr>
            </w:pPr>
            <w:r w:rsidRPr="0004360F">
              <w:rPr>
                <w:rFonts w:eastAsia="SimSun"/>
              </w:rPr>
              <w:t>12@5</w:t>
            </w:r>
          </w:p>
        </w:tc>
      </w:tr>
      <w:tr w:rsidR="00AF5B4B" w:rsidRPr="0004360F" w14:paraId="38CAD784" w14:textId="77777777" w:rsidTr="002D5FBA">
        <w:tc>
          <w:tcPr>
            <w:tcW w:w="316" w:type="pct"/>
            <w:shd w:val="clear" w:color="auto" w:fill="auto"/>
            <w:tcMar>
              <w:left w:w="45" w:type="dxa"/>
              <w:right w:w="45" w:type="dxa"/>
            </w:tcMar>
            <w:vAlign w:val="bottom"/>
          </w:tcPr>
          <w:p w14:paraId="2D36955B" w14:textId="77777777" w:rsidR="00AF5B4B" w:rsidRPr="0004360F" w:rsidRDefault="00AF5B4B" w:rsidP="002D5FBA">
            <w:pPr>
              <w:pStyle w:val="TAC"/>
              <w:rPr>
                <w:rFonts w:eastAsia="SimSun"/>
                <w:lang w:eastAsia="zh-CN"/>
              </w:rPr>
            </w:pPr>
            <w:r w:rsidRPr="0004360F">
              <w:rPr>
                <w:rFonts w:eastAsia="SimSun"/>
                <w:lang w:eastAsia="zh-CN"/>
              </w:rPr>
              <w:t>52</w:t>
            </w:r>
          </w:p>
        </w:tc>
        <w:tc>
          <w:tcPr>
            <w:tcW w:w="365" w:type="pct"/>
            <w:shd w:val="clear" w:color="auto" w:fill="auto"/>
            <w:tcMar>
              <w:left w:w="45" w:type="dxa"/>
              <w:right w:w="45" w:type="dxa"/>
            </w:tcMar>
            <w:vAlign w:val="center"/>
          </w:tcPr>
          <w:p w14:paraId="220C974E" w14:textId="77777777" w:rsidR="00AF5B4B" w:rsidRPr="0004360F" w:rsidRDefault="00AF5B4B" w:rsidP="002D5FBA">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8155D9B"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6B4EE1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61E6F40" w14:textId="77777777" w:rsidR="00AF5B4B" w:rsidRPr="0004360F" w:rsidRDefault="00AF5B4B" w:rsidP="002D5FBA">
            <w:pPr>
              <w:pStyle w:val="TAC"/>
              <w:rPr>
                <w:rFonts w:eastAsia="SimSun"/>
              </w:rPr>
            </w:pPr>
          </w:p>
        </w:tc>
        <w:tc>
          <w:tcPr>
            <w:tcW w:w="278" w:type="pct"/>
            <w:shd w:val="clear" w:color="auto" w:fill="auto"/>
            <w:vAlign w:val="center"/>
          </w:tcPr>
          <w:p w14:paraId="789EB8FF"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7C2C0B2A"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40B54644"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055569DC" w14:textId="77777777" w:rsidR="00AF5B4B" w:rsidRPr="0004360F" w:rsidRDefault="00AF5B4B" w:rsidP="002D5FBA">
            <w:pPr>
              <w:pStyle w:val="TAC"/>
              <w:rPr>
                <w:rFonts w:eastAsia="SimSun"/>
              </w:rPr>
            </w:pPr>
            <w:r w:rsidRPr="0004360F">
              <w:rPr>
                <w:rFonts w:eastAsia="SimSun"/>
              </w:rPr>
              <w:t>Outer_Full</w:t>
            </w:r>
          </w:p>
        </w:tc>
      </w:tr>
      <w:tr w:rsidR="00AF5B4B" w:rsidRPr="0004360F" w14:paraId="5E475DFF" w14:textId="77777777" w:rsidTr="002D5FBA">
        <w:tc>
          <w:tcPr>
            <w:tcW w:w="316" w:type="pct"/>
            <w:shd w:val="clear" w:color="auto" w:fill="auto"/>
            <w:tcMar>
              <w:left w:w="45" w:type="dxa"/>
              <w:right w:w="45" w:type="dxa"/>
            </w:tcMar>
            <w:vAlign w:val="bottom"/>
          </w:tcPr>
          <w:p w14:paraId="58BABE70" w14:textId="77777777" w:rsidR="00AF5B4B" w:rsidRPr="0004360F" w:rsidRDefault="00AF5B4B" w:rsidP="002D5FBA">
            <w:pPr>
              <w:pStyle w:val="TAC"/>
              <w:rPr>
                <w:rFonts w:eastAsia="SimSun"/>
                <w:lang w:eastAsia="zh-CN"/>
              </w:rPr>
            </w:pPr>
            <w:r w:rsidRPr="0004360F">
              <w:rPr>
                <w:rFonts w:eastAsia="SimSun"/>
                <w:lang w:eastAsia="zh-CN"/>
              </w:rPr>
              <w:lastRenderedPageBreak/>
              <w:t>53</w:t>
            </w:r>
          </w:p>
        </w:tc>
        <w:tc>
          <w:tcPr>
            <w:tcW w:w="365" w:type="pct"/>
            <w:shd w:val="clear" w:color="auto" w:fill="auto"/>
            <w:tcMar>
              <w:left w:w="45" w:type="dxa"/>
              <w:right w:w="45" w:type="dxa"/>
            </w:tcMar>
            <w:vAlign w:val="center"/>
          </w:tcPr>
          <w:p w14:paraId="0F28C693" w14:textId="77777777" w:rsidR="00AF5B4B" w:rsidRPr="0004360F" w:rsidRDefault="00AF5B4B" w:rsidP="002D5FBA">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2A56C0DB" w14:textId="77777777" w:rsidR="00AF5B4B" w:rsidRPr="0004360F" w:rsidRDefault="00AF5B4B" w:rsidP="002D5FBA">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D316806"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B709F8C" w14:textId="77777777" w:rsidR="00AF5B4B" w:rsidRPr="0004360F" w:rsidRDefault="00AF5B4B" w:rsidP="002D5FBA">
            <w:pPr>
              <w:pStyle w:val="TAC"/>
              <w:rPr>
                <w:rFonts w:eastAsia="SimSun"/>
              </w:rPr>
            </w:pPr>
          </w:p>
        </w:tc>
        <w:tc>
          <w:tcPr>
            <w:tcW w:w="278" w:type="pct"/>
            <w:shd w:val="clear" w:color="auto" w:fill="auto"/>
            <w:vAlign w:val="center"/>
          </w:tcPr>
          <w:p w14:paraId="3AA590E1" w14:textId="77777777" w:rsidR="00AF5B4B" w:rsidRPr="0004360F" w:rsidRDefault="00AF5B4B" w:rsidP="002D5FBA">
            <w:pPr>
              <w:pStyle w:val="TAC"/>
              <w:rPr>
                <w:rFonts w:eastAsia="SimSun"/>
              </w:rPr>
            </w:pPr>
            <w:r w:rsidRPr="0004360F">
              <w:rPr>
                <w:rFonts w:eastAsia="SimSun"/>
              </w:rPr>
              <w:t>A5</w:t>
            </w:r>
          </w:p>
        </w:tc>
        <w:tc>
          <w:tcPr>
            <w:tcW w:w="166" w:type="pct"/>
            <w:vMerge/>
            <w:shd w:val="clear" w:color="auto" w:fill="auto"/>
          </w:tcPr>
          <w:p w14:paraId="7CB3EB77"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D5D2B5E"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1A5587CC" w14:textId="77777777" w:rsidR="00AF5B4B" w:rsidRPr="0004360F" w:rsidRDefault="00AF5B4B" w:rsidP="002D5FBA">
            <w:pPr>
              <w:pStyle w:val="TAC"/>
              <w:rPr>
                <w:rFonts w:eastAsia="SimSun"/>
              </w:rPr>
            </w:pPr>
            <w:r w:rsidRPr="0004360F">
              <w:rPr>
                <w:rFonts w:eastAsia="SimSun"/>
              </w:rPr>
              <w:t>Outer_Full</w:t>
            </w:r>
          </w:p>
        </w:tc>
      </w:tr>
      <w:tr w:rsidR="00AF5B4B" w:rsidRPr="0004360F" w14:paraId="663B7C3B" w14:textId="77777777" w:rsidTr="002D5FBA">
        <w:tc>
          <w:tcPr>
            <w:tcW w:w="316" w:type="pct"/>
            <w:shd w:val="clear" w:color="auto" w:fill="auto"/>
            <w:tcMar>
              <w:left w:w="45" w:type="dxa"/>
              <w:right w:w="45" w:type="dxa"/>
            </w:tcMar>
            <w:vAlign w:val="bottom"/>
          </w:tcPr>
          <w:p w14:paraId="72EDE503" w14:textId="77777777" w:rsidR="00AF5B4B" w:rsidRPr="0004360F" w:rsidRDefault="00AF5B4B" w:rsidP="002D5FBA">
            <w:pPr>
              <w:pStyle w:val="TAC"/>
              <w:rPr>
                <w:rFonts w:eastAsia="SimSun"/>
                <w:lang w:eastAsia="zh-CN"/>
              </w:rPr>
            </w:pPr>
            <w:r w:rsidRPr="0004360F">
              <w:rPr>
                <w:rFonts w:eastAsia="SimSun"/>
                <w:lang w:eastAsia="zh-CN"/>
              </w:rPr>
              <w:t>54</w:t>
            </w:r>
          </w:p>
        </w:tc>
        <w:tc>
          <w:tcPr>
            <w:tcW w:w="365" w:type="pct"/>
            <w:shd w:val="clear" w:color="auto" w:fill="auto"/>
            <w:tcMar>
              <w:left w:w="45" w:type="dxa"/>
              <w:right w:w="45" w:type="dxa"/>
            </w:tcMar>
            <w:vAlign w:val="center"/>
          </w:tcPr>
          <w:p w14:paraId="2B779B14"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68512D4"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A300A35"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048021" w14:textId="77777777" w:rsidR="00AF5B4B" w:rsidRPr="0004360F" w:rsidRDefault="00AF5B4B" w:rsidP="002D5FBA">
            <w:pPr>
              <w:pStyle w:val="TAC"/>
              <w:rPr>
                <w:rFonts w:eastAsia="SimSun"/>
              </w:rPr>
            </w:pPr>
          </w:p>
        </w:tc>
        <w:tc>
          <w:tcPr>
            <w:tcW w:w="278" w:type="pct"/>
            <w:shd w:val="clear" w:color="auto" w:fill="auto"/>
            <w:vAlign w:val="center"/>
          </w:tcPr>
          <w:p w14:paraId="47B4228B" w14:textId="77777777" w:rsidR="00AF5B4B" w:rsidRPr="0004360F" w:rsidRDefault="00AF5B4B" w:rsidP="002D5FBA">
            <w:pPr>
              <w:pStyle w:val="TAC"/>
              <w:rPr>
                <w:rFonts w:eastAsia="SimSun"/>
              </w:rPr>
            </w:pPr>
            <w:r w:rsidRPr="0004360F">
              <w:rPr>
                <w:rFonts w:eastAsia="SimSun"/>
              </w:rPr>
              <w:t>A1</w:t>
            </w:r>
          </w:p>
        </w:tc>
        <w:tc>
          <w:tcPr>
            <w:tcW w:w="166" w:type="pct"/>
            <w:vMerge/>
            <w:shd w:val="clear" w:color="auto" w:fill="auto"/>
          </w:tcPr>
          <w:p w14:paraId="649DFCF2"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1BFDBE70"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707F7F17" w14:textId="77777777" w:rsidR="00AF5B4B" w:rsidRPr="0004360F" w:rsidRDefault="00AF5B4B" w:rsidP="002D5FBA">
            <w:pPr>
              <w:pStyle w:val="TAC"/>
              <w:rPr>
                <w:rFonts w:eastAsia="SimSun"/>
              </w:rPr>
            </w:pPr>
            <w:r w:rsidRPr="0004360F">
              <w:rPr>
                <w:rFonts w:eastAsia="SimSun"/>
              </w:rPr>
              <w:t>Outer_Full</w:t>
            </w:r>
          </w:p>
        </w:tc>
      </w:tr>
      <w:tr w:rsidR="00AF5B4B" w:rsidRPr="0004360F" w14:paraId="71ABDBC5" w14:textId="77777777" w:rsidTr="002D5FBA">
        <w:tc>
          <w:tcPr>
            <w:tcW w:w="316" w:type="pct"/>
            <w:shd w:val="clear" w:color="auto" w:fill="auto"/>
            <w:tcMar>
              <w:left w:w="45" w:type="dxa"/>
              <w:right w:w="45" w:type="dxa"/>
            </w:tcMar>
            <w:vAlign w:val="bottom"/>
          </w:tcPr>
          <w:p w14:paraId="1319CC69" w14:textId="77777777" w:rsidR="00AF5B4B" w:rsidRPr="0004360F" w:rsidRDefault="00AF5B4B" w:rsidP="002D5FBA">
            <w:pPr>
              <w:pStyle w:val="TAC"/>
              <w:rPr>
                <w:rFonts w:eastAsia="SimSun"/>
                <w:lang w:eastAsia="zh-CN"/>
              </w:rPr>
            </w:pPr>
            <w:r w:rsidRPr="0004360F">
              <w:rPr>
                <w:rFonts w:eastAsia="SimSun"/>
                <w:lang w:eastAsia="zh-CN"/>
              </w:rPr>
              <w:t>55</w:t>
            </w:r>
          </w:p>
        </w:tc>
        <w:tc>
          <w:tcPr>
            <w:tcW w:w="365" w:type="pct"/>
            <w:shd w:val="clear" w:color="auto" w:fill="auto"/>
            <w:tcMar>
              <w:left w:w="45" w:type="dxa"/>
              <w:right w:w="45" w:type="dxa"/>
            </w:tcMar>
            <w:vAlign w:val="center"/>
          </w:tcPr>
          <w:p w14:paraId="5FC39DFA" w14:textId="77777777" w:rsidR="00AF5B4B" w:rsidRPr="0004360F" w:rsidRDefault="00AF5B4B" w:rsidP="002D5FBA">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6E9064BF"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475E6ED"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A28EF89" w14:textId="77777777" w:rsidR="00AF5B4B" w:rsidRPr="0004360F" w:rsidRDefault="00AF5B4B" w:rsidP="002D5FBA">
            <w:pPr>
              <w:pStyle w:val="TAC"/>
              <w:rPr>
                <w:rFonts w:eastAsia="SimSun"/>
              </w:rPr>
            </w:pPr>
          </w:p>
        </w:tc>
        <w:tc>
          <w:tcPr>
            <w:tcW w:w="278" w:type="pct"/>
            <w:shd w:val="clear" w:color="auto" w:fill="auto"/>
            <w:vAlign w:val="center"/>
          </w:tcPr>
          <w:p w14:paraId="7F7A21A6" w14:textId="77777777" w:rsidR="00AF5B4B" w:rsidRPr="0004360F" w:rsidRDefault="00AF5B4B" w:rsidP="002D5FBA">
            <w:pPr>
              <w:pStyle w:val="TAC"/>
              <w:rPr>
                <w:rFonts w:eastAsia="SimSun"/>
              </w:rPr>
            </w:pPr>
            <w:r w:rsidRPr="0004360F">
              <w:rPr>
                <w:rFonts w:eastAsia="SimSun"/>
              </w:rPr>
              <w:t>A7</w:t>
            </w:r>
          </w:p>
        </w:tc>
        <w:tc>
          <w:tcPr>
            <w:tcW w:w="166" w:type="pct"/>
            <w:vMerge/>
            <w:shd w:val="clear" w:color="auto" w:fill="auto"/>
          </w:tcPr>
          <w:p w14:paraId="0B69D711"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766C6118" w14:textId="77777777" w:rsidR="00AF5B4B" w:rsidRPr="0004360F" w:rsidRDefault="00AF5B4B" w:rsidP="002D5FBA">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36D5BF38" w14:textId="77777777" w:rsidR="00AF5B4B" w:rsidRPr="0004360F" w:rsidRDefault="00AF5B4B" w:rsidP="002D5FBA">
            <w:pPr>
              <w:pStyle w:val="TAC"/>
              <w:rPr>
                <w:rFonts w:eastAsia="SimSun"/>
              </w:rPr>
            </w:pPr>
            <w:r w:rsidRPr="0004360F">
              <w:rPr>
                <w:rFonts w:eastAsia="SimSun"/>
              </w:rPr>
              <w:t>78@28</w:t>
            </w:r>
          </w:p>
        </w:tc>
        <w:tc>
          <w:tcPr>
            <w:tcW w:w="646" w:type="pct"/>
            <w:gridSpan w:val="2"/>
            <w:shd w:val="clear" w:color="auto" w:fill="auto"/>
            <w:vAlign w:val="center"/>
          </w:tcPr>
          <w:p w14:paraId="41159798" w14:textId="77777777" w:rsidR="00AF5B4B" w:rsidRPr="0004360F" w:rsidRDefault="00AF5B4B" w:rsidP="002D5FBA">
            <w:pPr>
              <w:pStyle w:val="TAC"/>
              <w:rPr>
                <w:rFonts w:eastAsia="SimSun"/>
              </w:rPr>
            </w:pPr>
            <w:r w:rsidRPr="0004360F">
              <w:rPr>
                <w:rFonts w:eastAsia="SimSun"/>
              </w:rPr>
              <w:t>37@14</w:t>
            </w:r>
          </w:p>
        </w:tc>
        <w:tc>
          <w:tcPr>
            <w:tcW w:w="650" w:type="pct"/>
            <w:shd w:val="clear" w:color="auto" w:fill="auto"/>
            <w:vAlign w:val="center"/>
          </w:tcPr>
          <w:p w14:paraId="74656A4C" w14:textId="77777777" w:rsidR="00AF5B4B" w:rsidRPr="0004360F" w:rsidRDefault="00AF5B4B" w:rsidP="002D5FBA">
            <w:pPr>
              <w:pStyle w:val="TAC"/>
              <w:rPr>
                <w:rFonts w:eastAsia="SimSun"/>
              </w:rPr>
            </w:pPr>
            <w:r w:rsidRPr="0004360F">
              <w:rPr>
                <w:rFonts w:eastAsia="SimSun"/>
              </w:rPr>
              <w:t>17@7</w:t>
            </w:r>
          </w:p>
        </w:tc>
      </w:tr>
      <w:tr w:rsidR="00AF5B4B" w:rsidRPr="0004360F" w14:paraId="73B3D2B1" w14:textId="77777777" w:rsidTr="002D5FBA">
        <w:tc>
          <w:tcPr>
            <w:tcW w:w="316" w:type="pct"/>
            <w:shd w:val="clear" w:color="auto" w:fill="auto"/>
            <w:tcMar>
              <w:left w:w="45" w:type="dxa"/>
              <w:right w:w="45" w:type="dxa"/>
            </w:tcMar>
            <w:vAlign w:val="bottom"/>
          </w:tcPr>
          <w:p w14:paraId="691AFFA3" w14:textId="77777777" w:rsidR="00AF5B4B" w:rsidRPr="0004360F" w:rsidRDefault="00AF5B4B" w:rsidP="002D5FBA">
            <w:pPr>
              <w:pStyle w:val="TAC"/>
              <w:rPr>
                <w:rFonts w:eastAsia="SimSun"/>
                <w:lang w:eastAsia="zh-CN"/>
              </w:rPr>
            </w:pPr>
            <w:r w:rsidRPr="0004360F">
              <w:rPr>
                <w:rFonts w:eastAsia="SimSun"/>
                <w:lang w:eastAsia="zh-CN"/>
              </w:rPr>
              <w:t>56</w:t>
            </w:r>
          </w:p>
        </w:tc>
        <w:tc>
          <w:tcPr>
            <w:tcW w:w="365" w:type="pct"/>
            <w:shd w:val="clear" w:color="auto" w:fill="auto"/>
            <w:tcMar>
              <w:left w:w="45" w:type="dxa"/>
              <w:right w:w="45" w:type="dxa"/>
            </w:tcMar>
            <w:vAlign w:val="center"/>
          </w:tcPr>
          <w:p w14:paraId="4BCDFFC8" w14:textId="77777777" w:rsidR="00AF5B4B" w:rsidRPr="0004360F" w:rsidRDefault="00AF5B4B" w:rsidP="002D5FBA">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38DA8741" w14:textId="77777777" w:rsidR="00AF5B4B" w:rsidRPr="0004360F" w:rsidRDefault="00AF5B4B" w:rsidP="002D5FBA">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2839C29" w14:textId="77777777" w:rsidR="00AF5B4B" w:rsidRPr="0004360F" w:rsidRDefault="00AF5B4B" w:rsidP="002D5FBA">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E0A98AC" w14:textId="77777777" w:rsidR="00AF5B4B" w:rsidRPr="0004360F" w:rsidRDefault="00AF5B4B" w:rsidP="002D5FBA">
            <w:pPr>
              <w:pStyle w:val="TAC"/>
              <w:rPr>
                <w:rFonts w:eastAsia="SimSun"/>
              </w:rPr>
            </w:pPr>
          </w:p>
        </w:tc>
        <w:tc>
          <w:tcPr>
            <w:tcW w:w="278" w:type="pct"/>
            <w:shd w:val="clear" w:color="auto" w:fill="auto"/>
            <w:vAlign w:val="center"/>
          </w:tcPr>
          <w:p w14:paraId="778FFF22" w14:textId="77777777" w:rsidR="00AF5B4B" w:rsidRPr="0004360F" w:rsidRDefault="00AF5B4B" w:rsidP="002D5FBA">
            <w:pPr>
              <w:pStyle w:val="TAC"/>
              <w:rPr>
                <w:rFonts w:eastAsia="SimSun"/>
              </w:rPr>
            </w:pPr>
            <w:r w:rsidRPr="0004360F">
              <w:rPr>
                <w:rFonts w:eastAsia="SimSun"/>
              </w:rPr>
              <w:t>A6</w:t>
            </w:r>
          </w:p>
        </w:tc>
        <w:tc>
          <w:tcPr>
            <w:tcW w:w="166" w:type="pct"/>
            <w:vMerge/>
            <w:shd w:val="clear" w:color="auto" w:fill="auto"/>
          </w:tcPr>
          <w:p w14:paraId="6A3BB6E8" w14:textId="77777777" w:rsidR="00AF5B4B" w:rsidRPr="0004360F" w:rsidRDefault="00AF5B4B" w:rsidP="002D5FBA">
            <w:pPr>
              <w:pStyle w:val="TAC"/>
              <w:rPr>
                <w:rFonts w:eastAsia="SimSun"/>
              </w:rPr>
            </w:pPr>
          </w:p>
        </w:tc>
        <w:tc>
          <w:tcPr>
            <w:tcW w:w="536" w:type="pct"/>
            <w:gridSpan w:val="2"/>
            <w:shd w:val="clear" w:color="auto" w:fill="auto"/>
            <w:tcMar>
              <w:left w:w="45" w:type="dxa"/>
              <w:right w:w="45" w:type="dxa"/>
            </w:tcMar>
            <w:vAlign w:val="center"/>
          </w:tcPr>
          <w:p w14:paraId="0FE4D05B" w14:textId="77777777" w:rsidR="00AF5B4B" w:rsidRPr="0004360F" w:rsidRDefault="00AF5B4B" w:rsidP="002D5FBA">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5819E004" w14:textId="77777777" w:rsidR="00AF5B4B" w:rsidRPr="0004360F" w:rsidRDefault="00AF5B4B" w:rsidP="002D5FBA">
            <w:pPr>
              <w:pStyle w:val="TAC"/>
              <w:rPr>
                <w:rFonts w:eastAsia="SimSun"/>
              </w:rPr>
            </w:pPr>
            <w:r w:rsidRPr="0004360F">
              <w:rPr>
                <w:rFonts w:eastAsia="SimSun"/>
              </w:rPr>
              <w:t>Outer_Full</w:t>
            </w:r>
          </w:p>
        </w:tc>
      </w:tr>
      <w:tr w:rsidR="00AF5B4B" w:rsidRPr="0004360F" w14:paraId="26373230" w14:textId="77777777" w:rsidTr="002D5FBA">
        <w:tc>
          <w:tcPr>
            <w:tcW w:w="5000" w:type="pct"/>
            <w:gridSpan w:val="13"/>
            <w:shd w:val="clear" w:color="auto" w:fill="auto"/>
            <w:tcMar>
              <w:left w:w="45" w:type="dxa"/>
              <w:right w:w="45" w:type="dxa"/>
            </w:tcMar>
          </w:tcPr>
          <w:p w14:paraId="54A6B6F4" w14:textId="77777777" w:rsidR="00AF5B4B" w:rsidRPr="0004360F" w:rsidRDefault="00AF5B4B" w:rsidP="002D5FBA">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AC582CA" w14:textId="77777777" w:rsidR="00AF5B4B" w:rsidRPr="0004360F" w:rsidRDefault="00AF5B4B" w:rsidP="002D5FBA">
            <w:pPr>
              <w:pStyle w:val="TAN"/>
              <w:rPr>
                <w:rFonts w:eastAsia="SimSun"/>
              </w:rPr>
            </w:pPr>
            <w:r w:rsidRPr="0004360F">
              <w:rPr>
                <w:lang w:eastAsia="zh-CN"/>
              </w:rPr>
              <w:t>NOTE 2:</w:t>
            </w:r>
            <w:r w:rsidRPr="0004360F">
              <w:rPr>
                <w:lang w:eastAsia="zh-CN"/>
              </w:rPr>
              <w:tab/>
              <w:t>DFT-s-OFDM PI/2 BPSK test applies only for UEs which supports half Pi BPSK in FR1.</w:t>
            </w:r>
          </w:p>
        </w:tc>
      </w:tr>
    </w:tbl>
    <w:p w14:paraId="2E8D14C2" w14:textId="77777777" w:rsidR="00AF5B4B" w:rsidRPr="0004360F" w:rsidRDefault="00AF5B4B" w:rsidP="00AF5B4B"/>
    <w:p w14:paraId="75622E97" w14:textId="77777777" w:rsidR="00AF5B4B" w:rsidRPr="0004360F" w:rsidRDefault="00AF5B4B" w:rsidP="00AF5B4B">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AF5B4B" w:rsidRPr="0004360F" w14:paraId="36B3C610" w14:textId="77777777" w:rsidTr="002D5FBA">
        <w:trPr>
          <w:trHeight w:val="152"/>
        </w:trPr>
        <w:tc>
          <w:tcPr>
            <w:tcW w:w="5000" w:type="pct"/>
            <w:gridSpan w:val="11"/>
            <w:shd w:val="clear" w:color="auto" w:fill="auto"/>
            <w:tcMar>
              <w:left w:w="28" w:type="dxa"/>
              <w:right w:w="28" w:type="dxa"/>
            </w:tcMar>
            <w:vAlign w:val="center"/>
          </w:tcPr>
          <w:p w14:paraId="52A24812" w14:textId="77777777" w:rsidR="00AF5B4B" w:rsidRPr="0004360F" w:rsidRDefault="00AF5B4B" w:rsidP="002D5FBA">
            <w:pPr>
              <w:pStyle w:val="TAH"/>
              <w:rPr>
                <w:rFonts w:eastAsia="Helvetica"/>
              </w:rPr>
            </w:pPr>
            <w:r w:rsidRPr="0004360F">
              <w:t>Initial Conditions</w:t>
            </w:r>
          </w:p>
        </w:tc>
      </w:tr>
      <w:tr w:rsidR="00AF5B4B" w:rsidRPr="0004360F" w14:paraId="0EE8795A" w14:textId="77777777" w:rsidTr="002D5FBA">
        <w:trPr>
          <w:trHeight w:val="152"/>
        </w:trPr>
        <w:tc>
          <w:tcPr>
            <w:tcW w:w="3161" w:type="pct"/>
            <w:gridSpan w:val="8"/>
            <w:shd w:val="clear" w:color="auto" w:fill="auto"/>
            <w:tcMar>
              <w:left w:w="28" w:type="dxa"/>
              <w:right w:w="28" w:type="dxa"/>
            </w:tcMar>
            <w:vAlign w:val="center"/>
          </w:tcPr>
          <w:p w14:paraId="29C22064" w14:textId="77777777" w:rsidR="00AF5B4B" w:rsidRPr="0004360F" w:rsidRDefault="00AF5B4B" w:rsidP="002D5FBA">
            <w:pPr>
              <w:pStyle w:val="TAL"/>
            </w:pPr>
            <w:r w:rsidRPr="0004360F">
              <w:t>Test Environment as specified in TS 38.508-1 [5] subclause 4.1</w:t>
            </w:r>
          </w:p>
        </w:tc>
        <w:tc>
          <w:tcPr>
            <w:tcW w:w="1839" w:type="pct"/>
            <w:gridSpan w:val="3"/>
            <w:shd w:val="clear" w:color="auto" w:fill="auto"/>
            <w:vAlign w:val="center"/>
          </w:tcPr>
          <w:p w14:paraId="1761683C" w14:textId="77777777" w:rsidR="00AF5B4B" w:rsidRPr="0004360F" w:rsidRDefault="00AF5B4B" w:rsidP="002D5FBA">
            <w:pPr>
              <w:pStyle w:val="TAL"/>
            </w:pPr>
            <w:r w:rsidRPr="0004360F">
              <w:t>Normal</w:t>
            </w:r>
          </w:p>
        </w:tc>
      </w:tr>
      <w:tr w:rsidR="00AF5B4B" w:rsidRPr="0004360F" w14:paraId="7F749A2B" w14:textId="77777777" w:rsidTr="002D5FBA">
        <w:trPr>
          <w:trHeight w:val="152"/>
        </w:trPr>
        <w:tc>
          <w:tcPr>
            <w:tcW w:w="3161" w:type="pct"/>
            <w:gridSpan w:val="8"/>
            <w:shd w:val="clear" w:color="auto" w:fill="auto"/>
            <w:tcMar>
              <w:left w:w="28" w:type="dxa"/>
              <w:right w:w="28" w:type="dxa"/>
            </w:tcMar>
            <w:vAlign w:val="center"/>
          </w:tcPr>
          <w:p w14:paraId="078423FA" w14:textId="77777777" w:rsidR="00AF5B4B" w:rsidRPr="0004360F" w:rsidRDefault="00AF5B4B" w:rsidP="002D5FBA">
            <w:pPr>
              <w:pStyle w:val="TAL"/>
            </w:pPr>
            <w:r w:rsidRPr="0004360F">
              <w:t>Test Frequencies as specified in TS 38.508-1 [5] subclause 4.3.1</w:t>
            </w:r>
          </w:p>
        </w:tc>
        <w:tc>
          <w:tcPr>
            <w:tcW w:w="1839" w:type="pct"/>
            <w:gridSpan w:val="3"/>
            <w:shd w:val="clear" w:color="auto" w:fill="auto"/>
            <w:vAlign w:val="center"/>
          </w:tcPr>
          <w:p w14:paraId="7364DCB9" w14:textId="77777777" w:rsidR="00AF5B4B" w:rsidRPr="0004360F" w:rsidRDefault="00AF5B4B" w:rsidP="002D5FBA">
            <w:pPr>
              <w:pStyle w:val="TAL"/>
            </w:pPr>
            <w:r w:rsidRPr="0004360F">
              <w:t>Low range, High range</w:t>
            </w:r>
          </w:p>
        </w:tc>
      </w:tr>
      <w:tr w:rsidR="00AF5B4B" w:rsidRPr="0004360F" w14:paraId="35CBCA00" w14:textId="77777777" w:rsidTr="002D5FBA">
        <w:trPr>
          <w:trHeight w:val="152"/>
        </w:trPr>
        <w:tc>
          <w:tcPr>
            <w:tcW w:w="3161" w:type="pct"/>
            <w:gridSpan w:val="8"/>
            <w:shd w:val="clear" w:color="auto" w:fill="auto"/>
            <w:tcMar>
              <w:left w:w="28" w:type="dxa"/>
              <w:right w:w="28" w:type="dxa"/>
            </w:tcMar>
            <w:vAlign w:val="center"/>
          </w:tcPr>
          <w:p w14:paraId="374B524B" w14:textId="77777777" w:rsidR="00AF5B4B" w:rsidRPr="0004360F" w:rsidRDefault="00AF5B4B" w:rsidP="002D5FBA">
            <w:pPr>
              <w:pStyle w:val="TAL"/>
            </w:pPr>
            <w:r w:rsidRPr="0004360F">
              <w:t>Test Channel Bandwidths as specified in TS 38.508-1 [5] subclause 4.3.1</w:t>
            </w:r>
          </w:p>
        </w:tc>
        <w:tc>
          <w:tcPr>
            <w:tcW w:w="1839" w:type="pct"/>
            <w:gridSpan w:val="3"/>
            <w:shd w:val="clear" w:color="auto" w:fill="auto"/>
            <w:vAlign w:val="center"/>
          </w:tcPr>
          <w:p w14:paraId="5FA0C5A9" w14:textId="77777777" w:rsidR="00AF5B4B" w:rsidRPr="0004360F" w:rsidRDefault="00AF5B4B" w:rsidP="002D5FBA">
            <w:pPr>
              <w:pStyle w:val="TAL"/>
            </w:pPr>
            <w:r w:rsidRPr="0004360F">
              <w:t>25 MHz, 30MHz, 40MHz, 50MHz</w:t>
            </w:r>
          </w:p>
        </w:tc>
      </w:tr>
      <w:tr w:rsidR="00AF5B4B" w:rsidRPr="0004360F" w14:paraId="3108029C" w14:textId="77777777" w:rsidTr="002D5FBA">
        <w:trPr>
          <w:trHeight w:val="152"/>
        </w:trPr>
        <w:tc>
          <w:tcPr>
            <w:tcW w:w="3161" w:type="pct"/>
            <w:gridSpan w:val="8"/>
            <w:shd w:val="clear" w:color="auto" w:fill="auto"/>
            <w:tcMar>
              <w:left w:w="28" w:type="dxa"/>
              <w:right w:w="28" w:type="dxa"/>
            </w:tcMar>
            <w:vAlign w:val="center"/>
          </w:tcPr>
          <w:p w14:paraId="6611212A" w14:textId="77777777" w:rsidR="00AF5B4B" w:rsidRPr="0004360F" w:rsidRDefault="00AF5B4B" w:rsidP="002D5FBA">
            <w:pPr>
              <w:pStyle w:val="TAL"/>
            </w:pPr>
            <w:r w:rsidRPr="0004360F">
              <w:t>Test SCS as specified in Table 5.3.5-1</w:t>
            </w:r>
          </w:p>
        </w:tc>
        <w:tc>
          <w:tcPr>
            <w:tcW w:w="1839" w:type="pct"/>
            <w:gridSpan w:val="3"/>
            <w:shd w:val="clear" w:color="auto" w:fill="auto"/>
            <w:vAlign w:val="center"/>
          </w:tcPr>
          <w:p w14:paraId="3A3226D1" w14:textId="77777777" w:rsidR="00AF5B4B" w:rsidRPr="0004360F" w:rsidRDefault="00AF5B4B" w:rsidP="002D5FBA">
            <w:pPr>
              <w:pStyle w:val="TAL"/>
            </w:pPr>
            <w:r w:rsidRPr="0004360F">
              <w:t>Lowest, Highest</w:t>
            </w:r>
          </w:p>
        </w:tc>
      </w:tr>
      <w:tr w:rsidR="00AF5B4B" w:rsidRPr="0004360F" w14:paraId="3A2E2ADD" w14:textId="77777777" w:rsidTr="002D5FBA">
        <w:trPr>
          <w:trHeight w:val="152"/>
        </w:trPr>
        <w:tc>
          <w:tcPr>
            <w:tcW w:w="5000" w:type="pct"/>
            <w:gridSpan w:val="11"/>
            <w:shd w:val="clear" w:color="auto" w:fill="auto"/>
            <w:tcMar>
              <w:left w:w="28" w:type="dxa"/>
              <w:right w:w="28" w:type="dxa"/>
            </w:tcMar>
            <w:vAlign w:val="center"/>
          </w:tcPr>
          <w:p w14:paraId="1B58D69E" w14:textId="77777777" w:rsidR="00AF5B4B" w:rsidRPr="0004360F" w:rsidRDefault="00AF5B4B" w:rsidP="002D5FBA">
            <w:pPr>
              <w:pStyle w:val="TAC"/>
              <w:rPr>
                <w:rFonts w:eastAsia="Helvetica"/>
              </w:rPr>
            </w:pPr>
            <w:r w:rsidRPr="0004360F">
              <w:rPr>
                <w:b/>
              </w:rPr>
              <w:t>A-MPR test parameters for NS_48</w:t>
            </w:r>
          </w:p>
        </w:tc>
      </w:tr>
      <w:tr w:rsidR="00AF5B4B" w:rsidRPr="0004360F" w14:paraId="150BE97B" w14:textId="77777777" w:rsidTr="002D5FBA">
        <w:trPr>
          <w:trHeight w:val="152"/>
        </w:trPr>
        <w:tc>
          <w:tcPr>
            <w:tcW w:w="478" w:type="pct"/>
            <w:vMerge w:val="restart"/>
            <w:shd w:val="clear" w:color="auto" w:fill="auto"/>
            <w:tcMar>
              <w:left w:w="28" w:type="dxa"/>
              <w:right w:w="28" w:type="dxa"/>
            </w:tcMar>
            <w:vAlign w:val="center"/>
          </w:tcPr>
          <w:p w14:paraId="182F345C" w14:textId="77777777" w:rsidR="00AF5B4B" w:rsidRPr="0004360F" w:rsidRDefault="00AF5B4B" w:rsidP="002D5FBA">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65F85941" w14:textId="77777777" w:rsidR="00AF5B4B" w:rsidRPr="0004360F" w:rsidRDefault="00AF5B4B" w:rsidP="002D5FBA">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0384F66C" w14:textId="77777777" w:rsidR="00AF5B4B" w:rsidRPr="0004360F" w:rsidRDefault="00AF5B4B" w:rsidP="002D5FBA">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1EEE3E9D" w14:textId="77777777" w:rsidR="00AF5B4B" w:rsidRPr="0004360F" w:rsidRDefault="00AF5B4B" w:rsidP="002D5FBA">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34E4DB69" w14:textId="77777777" w:rsidR="00AF5B4B" w:rsidRPr="0004360F" w:rsidRDefault="00AF5B4B" w:rsidP="002D5FBA">
            <w:pPr>
              <w:pStyle w:val="TAH"/>
            </w:pPr>
            <w:r w:rsidRPr="0004360F">
              <w:t>Downlink Configuration</w:t>
            </w:r>
          </w:p>
        </w:tc>
        <w:tc>
          <w:tcPr>
            <w:tcW w:w="2807" w:type="pct"/>
            <w:gridSpan w:val="6"/>
            <w:shd w:val="clear" w:color="auto" w:fill="auto"/>
            <w:vAlign w:val="center"/>
          </w:tcPr>
          <w:p w14:paraId="4AC224D5" w14:textId="77777777" w:rsidR="00AF5B4B" w:rsidRPr="0004360F" w:rsidRDefault="00AF5B4B" w:rsidP="002D5FBA">
            <w:pPr>
              <w:pStyle w:val="TAH"/>
            </w:pPr>
            <w:r w:rsidRPr="0004360F">
              <w:t>Uplink Configuration</w:t>
            </w:r>
          </w:p>
        </w:tc>
      </w:tr>
      <w:tr w:rsidR="00AF5B4B" w:rsidRPr="0004360F" w14:paraId="1A98F830" w14:textId="77777777" w:rsidTr="002D5FBA">
        <w:trPr>
          <w:trHeight w:val="152"/>
        </w:trPr>
        <w:tc>
          <w:tcPr>
            <w:tcW w:w="478" w:type="pct"/>
            <w:vMerge/>
            <w:shd w:val="clear" w:color="auto" w:fill="auto"/>
            <w:tcMar>
              <w:left w:w="28" w:type="dxa"/>
              <w:right w:w="28" w:type="dxa"/>
            </w:tcMar>
            <w:vAlign w:val="center"/>
          </w:tcPr>
          <w:p w14:paraId="0508CEF5" w14:textId="77777777" w:rsidR="00AF5B4B" w:rsidRPr="0004360F" w:rsidRDefault="00AF5B4B" w:rsidP="002D5FBA">
            <w:pPr>
              <w:pStyle w:val="TAH"/>
            </w:pPr>
          </w:p>
        </w:tc>
        <w:tc>
          <w:tcPr>
            <w:tcW w:w="342" w:type="pct"/>
            <w:vMerge/>
            <w:shd w:val="clear" w:color="auto" w:fill="auto"/>
            <w:tcMar>
              <w:left w:w="28" w:type="dxa"/>
              <w:right w:w="28" w:type="dxa"/>
            </w:tcMar>
            <w:vAlign w:val="center"/>
          </w:tcPr>
          <w:p w14:paraId="3DF8341E" w14:textId="77777777" w:rsidR="00AF5B4B" w:rsidRPr="0004360F" w:rsidRDefault="00AF5B4B" w:rsidP="002D5FBA">
            <w:pPr>
              <w:pStyle w:val="TAH"/>
            </w:pPr>
          </w:p>
        </w:tc>
        <w:tc>
          <w:tcPr>
            <w:tcW w:w="344" w:type="pct"/>
            <w:vMerge/>
            <w:shd w:val="clear" w:color="auto" w:fill="auto"/>
            <w:tcMar>
              <w:left w:w="23" w:type="dxa"/>
              <w:right w:w="23" w:type="dxa"/>
            </w:tcMar>
            <w:vAlign w:val="center"/>
          </w:tcPr>
          <w:p w14:paraId="75F435B1" w14:textId="77777777" w:rsidR="00AF5B4B" w:rsidRPr="0004360F" w:rsidRDefault="00AF5B4B" w:rsidP="002D5FBA">
            <w:pPr>
              <w:pStyle w:val="TAH"/>
            </w:pPr>
          </w:p>
        </w:tc>
        <w:tc>
          <w:tcPr>
            <w:tcW w:w="410" w:type="pct"/>
            <w:vMerge/>
            <w:shd w:val="clear" w:color="auto" w:fill="auto"/>
            <w:tcMar>
              <w:left w:w="23" w:type="dxa"/>
              <w:right w:w="23" w:type="dxa"/>
            </w:tcMar>
            <w:vAlign w:val="center"/>
          </w:tcPr>
          <w:p w14:paraId="34BCBC7D" w14:textId="77777777" w:rsidR="00AF5B4B" w:rsidRPr="0004360F" w:rsidRDefault="00AF5B4B" w:rsidP="002D5FBA">
            <w:pPr>
              <w:pStyle w:val="TAH"/>
            </w:pPr>
          </w:p>
        </w:tc>
        <w:tc>
          <w:tcPr>
            <w:tcW w:w="619" w:type="pct"/>
            <w:vMerge/>
            <w:shd w:val="clear" w:color="auto" w:fill="auto"/>
            <w:tcMar>
              <w:left w:w="45" w:type="dxa"/>
              <w:right w:w="45" w:type="dxa"/>
            </w:tcMar>
            <w:vAlign w:val="center"/>
          </w:tcPr>
          <w:p w14:paraId="4797E48C" w14:textId="77777777" w:rsidR="00AF5B4B" w:rsidRPr="0004360F" w:rsidRDefault="00AF5B4B" w:rsidP="002D5FBA">
            <w:pPr>
              <w:pStyle w:val="TAH"/>
            </w:pPr>
          </w:p>
        </w:tc>
        <w:tc>
          <w:tcPr>
            <w:tcW w:w="750" w:type="pct"/>
            <w:gridSpan w:val="2"/>
            <w:vMerge w:val="restart"/>
            <w:shd w:val="clear" w:color="auto" w:fill="auto"/>
            <w:vAlign w:val="center"/>
          </w:tcPr>
          <w:p w14:paraId="2927A03C" w14:textId="77777777" w:rsidR="00AF5B4B" w:rsidRPr="0004360F" w:rsidRDefault="00AF5B4B" w:rsidP="002D5FBA">
            <w:pPr>
              <w:pStyle w:val="TAH"/>
            </w:pPr>
            <w:r w:rsidRPr="0004360F">
              <w:t>Modulation</w:t>
            </w:r>
          </w:p>
          <w:p w14:paraId="703ADB4F" w14:textId="77777777" w:rsidR="00AF5B4B" w:rsidRPr="0004360F" w:rsidRDefault="00AF5B4B" w:rsidP="002D5FBA">
            <w:pPr>
              <w:pStyle w:val="TAH"/>
            </w:pPr>
            <w:r w:rsidRPr="0004360F">
              <w:t>(Note 2)</w:t>
            </w:r>
          </w:p>
        </w:tc>
        <w:tc>
          <w:tcPr>
            <w:tcW w:w="2057" w:type="pct"/>
            <w:gridSpan w:val="4"/>
            <w:shd w:val="clear" w:color="auto" w:fill="auto"/>
            <w:tcMar>
              <w:left w:w="45" w:type="dxa"/>
              <w:right w:w="45" w:type="dxa"/>
            </w:tcMar>
            <w:vAlign w:val="center"/>
          </w:tcPr>
          <w:p w14:paraId="1CFC6AC6" w14:textId="77777777" w:rsidR="00AF5B4B" w:rsidRPr="0004360F" w:rsidRDefault="00AF5B4B" w:rsidP="002D5FBA">
            <w:pPr>
              <w:pStyle w:val="TAH"/>
            </w:pPr>
            <w:r w:rsidRPr="0004360F">
              <w:t>RB allocation (Note 1)</w:t>
            </w:r>
          </w:p>
        </w:tc>
      </w:tr>
      <w:tr w:rsidR="00AF5B4B" w:rsidRPr="0004360F" w14:paraId="6916D548" w14:textId="77777777" w:rsidTr="002D5FBA">
        <w:trPr>
          <w:trHeight w:val="152"/>
        </w:trPr>
        <w:tc>
          <w:tcPr>
            <w:tcW w:w="478" w:type="pct"/>
            <w:vMerge/>
            <w:shd w:val="clear" w:color="auto" w:fill="auto"/>
            <w:tcMar>
              <w:left w:w="28" w:type="dxa"/>
              <w:right w:w="28" w:type="dxa"/>
            </w:tcMar>
            <w:vAlign w:val="center"/>
          </w:tcPr>
          <w:p w14:paraId="7975FD23" w14:textId="77777777" w:rsidR="00AF5B4B" w:rsidRPr="0004360F" w:rsidRDefault="00AF5B4B" w:rsidP="002D5FBA">
            <w:pPr>
              <w:pStyle w:val="TAC"/>
            </w:pPr>
          </w:p>
        </w:tc>
        <w:tc>
          <w:tcPr>
            <w:tcW w:w="342" w:type="pct"/>
            <w:vMerge/>
            <w:shd w:val="clear" w:color="auto" w:fill="auto"/>
            <w:tcMar>
              <w:left w:w="28" w:type="dxa"/>
              <w:right w:w="28" w:type="dxa"/>
            </w:tcMar>
            <w:vAlign w:val="center"/>
          </w:tcPr>
          <w:p w14:paraId="3E7D0E4B" w14:textId="77777777" w:rsidR="00AF5B4B" w:rsidRPr="0004360F" w:rsidRDefault="00AF5B4B" w:rsidP="002D5FBA">
            <w:pPr>
              <w:pStyle w:val="TAC"/>
            </w:pPr>
          </w:p>
        </w:tc>
        <w:tc>
          <w:tcPr>
            <w:tcW w:w="344" w:type="pct"/>
            <w:vMerge/>
            <w:shd w:val="clear" w:color="auto" w:fill="auto"/>
            <w:tcMar>
              <w:left w:w="23" w:type="dxa"/>
              <w:right w:w="23" w:type="dxa"/>
            </w:tcMar>
            <w:vAlign w:val="center"/>
          </w:tcPr>
          <w:p w14:paraId="5E9A2059" w14:textId="77777777" w:rsidR="00AF5B4B" w:rsidRPr="0004360F" w:rsidRDefault="00AF5B4B" w:rsidP="002D5FBA">
            <w:pPr>
              <w:pStyle w:val="TAC"/>
            </w:pPr>
          </w:p>
        </w:tc>
        <w:tc>
          <w:tcPr>
            <w:tcW w:w="410" w:type="pct"/>
            <w:vMerge/>
            <w:shd w:val="clear" w:color="auto" w:fill="auto"/>
            <w:tcMar>
              <w:left w:w="23" w:type="dxa"/>
              <w:right w:w="23" w:type="dxa"/>
            </w:tcMar>
            <w:vAlign w:val="center"/>
          </w:tcPr>
          <w:p w14:paraId="59D7CCA6" w14:textId="77777777" w:rsidR="00AF5B4B" w:rsidRPr="0004360F" w:rsidRDefault="00AF5B4B" w:rsidP="002D5FBA">
            <w:pPr>
              <w:pStyle w:val="TAC"/>
            </w:pPr>
          </w:p>
        </w:tc>
        <w:tc>
          <w:tcPr>
            <w:tcW w:w="619" w:type="pct"/>
            <w:vMerge/>
            <w:shd w:val="clear" w:color="auto" w:fill="auto"/>
            <w:tcMar>
              <w:left w:w="45" w:type="dxa"/>
              <w:right w:w="45" w:type="dxa"/>
            </w:tcMar>
            <w:vAlign w:val="center"/>
          </w:tcPr>
          <w:p w14:paraId="46D2DFBC" w14:textId="77777777" w:rsidR="00AF5B4B" w:rsidRPr="0004360F" w:rsidRDefault="00AF5B4B" w:rsidP="002D5FBA">
            <w:pPr>
              <w:pStyle w:val="TAH"/>
              <w:rPr>
                <w:b w:val="0"/>
              </w:rPr>
            </w:pPr>
          </w:p>
        </w:tc>
        <w:tc>
          <w:tcPr>
            <w:tcW w:w="750" w:type="pct"/>
            <w:gridSpan w:val="2"/>
            <w:vMerge/>
            <w:shd w:val="clear" w:color="auto" w:fill="auto"/>
            <w:textDirection w:val="btLr"/>
            <w:vAlign w:val="center"/>
          </w:tcPr>
          <w:p w14:paraId="22DE0A90" w14:textId="77777777" w:rsidR="00AF5B4B" w:rsidRPr="0004360F" w:rsidRDefault="00AF5B4B" w:rsidP="002D5FBA">
            <w:pPr>
              <w:pStyle w:val="TAC"/>
            </w:pPr>
          </w:p>
        </w:tc>
        <w:tc>
          <w:tcPr>
            <w:tcW w:w="686" w:type="pct"/>
            <w:gridSpan w:val="2"/>
            <w:shd w:val="clear" w:color="auto" w:fill="auto"/>
            <w:tcMar>
              <w:left w:w="45" w:type="dxa"/>
              <w:right w:w="45" w:type="dxa"/>
            </w:tcMar>
            <w:vAlign w:val="center"/>
          </w:tcPr>
          <w:p w14:paraId="3B47F2EE" w14:textId="77777777" w:rsidR="00AF5B4B" w:rsidRPr="0004360F" w:rsidRDefault="00AF5B4B" w:rsidP="002D5FBA">
            <w:pPr>
              <w:pStyle w:val="TAH"/>
            </w:pPr>
            <w:r w:rsidRPr="0004360F">
              <w:t>SCS 15 kHz</w:t>
            </w:r>
          </w:p>
        </w:tc>
        <w:tc>
          <w:tcPr>
            <w:tcW w:w="686" w:type="pct"/>
            <w:shd w:val="clear" w:color="auto" w:fill="auto"/>
            <w:vAlign w:val="center"/>
          </w:tcPr>
          <w:p w14:paraId="523F6C47" w14:textId="77777777" w:rsidR="00AF5B4B" w:rsidRPr="0004360F" w:rsidRDefault="00AF5B4B" w:rsidP="002D5FBA">
            <w:pPr>
              <w:pStyle w:val="TAH"/>
            </w:pPr>
            <w:r w:rsidRPr="0004360F">
              <w:t>SCS 30 kHz</w:t>
            </w:r>
          </w:p>
        </w:tc>
        <w:tc>
          <w:tcPr>
            <w:tcW w:w="685" w:type="pct"/>
            <w:shd w:val="clear" w:color="auto" w:fill="auto"/>
            <w:vAlign w:val="center"/>
          </w:tcPr>
          <w:p w14:paraId="6629B522" w14:textId="77777777" w:rsidR="00AF5B4B" w:rsidRPr="0004360F" w:rsidRDefault="00AF5B4B" w:rsidP="002D5FBA">
            <w:pPr>
              <w:pStyle w:val="TAH"/>
            </w:pPr>
            <w:r w:rsidRPr="0004360F">
              <w:t>SCS 60 kHz</w:t>
            </w:r>
          </w:p>
        </w:tc>
      </w:tr>
      <w:tr w:rsidR="00AF5B4B" w:rsidRPr="0004360F" w14:paraId="45AA56DB" w14:textId="77777777" w:rsidTr="002D5FBA">
        <w:trPr>
          <w:trHeight w:val="152"/>
        </w:trPr>
        <w:tc>
          <w:tcPr>
            <w:tcW w:w="478" w:type="pct"/>
            <w:shd w:val="clear" w:color="auto" w:fill="auto"/>
            <w:tcMar>
              <w:left w:w="28" w:type="dxa"/>
              <w:right w:w="28" w:type="dxa"/>
            </w:tcMar>
            <w:vAlign w:val="center"/>
          </w:tcPr>
          <w:p w14:paraId="2C0115A2" w14:textId="77777777" w:rsidR="00AF5B4B" w:rsidRPr="0004360F" w:rsidRDefault="00AF5B4B" w:rsidP="002D5FBA">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0A79F9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79A28FD0"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6C741998"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D06BFF3" w14:textId="77777777" w:rsidR="00AF5B4B" w:rsidRPr="0004360F" w:rsidRDefault="00AF5B4B" w:rsidP="002D5FBA">
            <w:pPr>
              <w:pStyle w:val="TAH"/>
              <w:rPr>
                <w:b w:val="0"/>
              </w:rPr>
            </w:pPr>
          </w:p>
        </w:tc>
        <w:tc>
          <w:tcPr>
            <w:tcW w:w="202" w:type="pct"/>
            <w:vMerge w:val="restart"/>
            <w:shd w:val="clear" w:color="auto" w:fill="auto"/>
            <w:textDirection w:val="btLr"/>
            <w:vAlign w:val="center"/>
          </w:tcPr>
          <w:p w14:paraId="46FE9E20" w14:textId="77777777" w:rsidR="00AF5B4B" w:rsidRPr="0004360F" w:rsidRDefault="00AF5B4B" w:rsidP="002D5FBA">
            <w:pPr>
              <w:pStyle w:val="TAC"/>
            </w:pPr>
            <w:r w:rsidRPr="0004360F">
              <w:t>CP-OFDM</w:t>
            </w:r>
          </w:p>
        </w:tc>
        <w:tc>
          <w:tcPr>
            <w:tcW w:w="548" w:type="pct"/>
            <w:shd w:val="clear" w:color="auto" w:fill="auto"/>
            <w:tcMar>
              <w:left w:w="45" w:type="dxa"/>
              <w:right w:w="45" w:type="dxa"/>
            </w:tcMar>
          </w:tcPr>
          <w:p w14:paraId="31050B17"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2987468D" w14:textId="77777777" w:rsidR="00AF5B4B" w:rsidRPr="0004360F" w:rsidRDefault="00AF5B4B" w:rsidP="002D5FBA">
            <w:pPr>
              <w:pStyle w:val="TAC"/>
            </w:pPr>
            <w:r w:rsidRPr="0004360F">
              <w:t>Outer_Full (A3)</w:t>
            </w:r>
          </w:p>
        </w:tc>
      </w:tr>
      <w:tr w:rsidR="00AF5B4B" w:rsidRPr="0004360F" w14:paraId="3A1419FC" w14:textId="77777777" w:rsidTr="002D5FBA">
        <w:trPr>
          <w:trHeight w:val="152"/>
        </w:trPr>
        <w:tc>
          <w:tcPr>
            <w:tcW w:w="478" w:type="pct"/>
            <w:shd w:val="clear" w:color="auto" w:fill="auto"/>
            <w:tcMar>
              <w:left w:w="28" w:type="dxa"/>
              <w:right w:w="28" w:type="dxa"/>
            </w:tcMar>
            <w:vAlign w:val="center"/>
          </w:tcPr>
          <w:p w14:paraId="32D2DBE9" w14:textId="77777777" w:rsidR="00AF5B4B" w:rsidRPr="0004360F" w:rsidRDefault="00AF5B4B" w:rsidP="002D5FBA">
            <w:pPr>
              <w:pStyle w:val="TAC"/>
              <w:rPr>
                <w:lang w:eastAsia="zh-CN"/>
              </w:rPr>
            </w:pPr>
            <w:r w:rsidRPr="0004360F">
              <w:rPr>
                <w:lang w:eastAsia="zh-CN"/>
              </w:rPr>
              <w:t>2</w:t>
            </w:r>
          </w:p>
        </w:tc>
        <w:tc>
          <w:tcPr>
            <w:tcW w:w="342" w:type="pct"/>
            <w:shd w:val="clear" w:color="auto" w:fill="auto"/>
            <w:tcMar>
              <w:left w:w="28" w:type="dxa"/>
              <w:right w:w="28" w:type="dxa"/>
            </w:tcMar>
          </w:tcPr>
          <w:p w14:paraId="5E4B5701"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0B55A7A5"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700D161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115768D" w14:textId="77777777" w:rsidR="00AF5B4B" w:rsidRPr="0004360F" w:rsidRDefault="00AF5B4B" w:rsidP="002D5FBA">
            <w:pPr>
              <w:pStyle w:val="TAH"/>
              <w:rPr>
                <w:b w:val="0"/>
              </w:rPr>
            </w:pPr>
          </w:p>
        </w:tc>
        <w:tc>
          <w:tcPr>
            <w:tcW w:w="202" w:type="pct"/>
            <w:vMerge/>
            <w:shd w:val="clear" w:color="auto" w:fill="auto"/>
            <w:textDirection w:val="btLr"/>
            <w:vAlign w:val="center"/>
          </w:tcPr>
          <w:p w14:paraId="6F71E559" w14:textId="77777777" w:rsidR="00AF5B4B" w:rsidRPr="0004360F" w:rsidRDefault="00AF5B4B" w:rsidP="002D5FBA">
            <w:pPr>
              <w:pStyle w:val="TAC"/>
            </w:pPr>
          </w:p>
        </w:tc>
        <w:tc>
          <w:tcPr>
            <w:tcW w:w="548" w:type="pct"/>
            <w:shd w:val="clear" w:color="auto" w:fill="auto"/>
            <w:tcMar>
              <w:left w:w="45" w:type="dxa"/>
              <w:right w:w="45" w:type="dxa"/>
            </w:tcMar>
          </w:tcPr>
          <w:p w14:paraId="7F787745"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4B84A0A8" w14:textId="77777777" w:rsidR="00AF5B4B" w:rsidRPr="0004360F" w:rsidRDefault="00AF5B4B" w:rsidP="002D5FBA">
            <w:pPr>
              <w:pStyle w:val="TAC"/>
            </w:pPr>
            <w:r w:rsidRPr="0004360F">
              <w:t>Edge_1RB_Right (A3)</w:t>
            </w:r>
          </w:p>
        </w:tc>
      </w:tr>
      <w:tr w:rsidR="00AF5B4B" w:rsidRPr="0004360F" w14:paraId="69D50D1B" w14:textId="77777777" w:rsidTr="002D5FBA">
        <w:trPr>
          <w:trHeight w:val="152"/>
        </w:trPr>
        <w:tc>
          <w:tcPr>
            <w:tcW w:w="478" w:type="pct"/>
            <w:shd w:val="clear" w:color="auto" w:fill="auto"/>
            <w:tcMar>
              <w:left w:w="28" w:type="dxa"/>
              <w:right w:w="28" w:type="dxa"/>
            </w:tcMar>
            <w:vAlign w:val="center"/>
          </w:tcPr>
          <w:p w14:paraId="3035A0EE" w14:textId="77777777" w:rsidR="00AF5B4B" w:rsidRPr="0004360F" w:rsidRDefault="00AF5B4B" w:rsidP="002D5FBA">
            <w:pPr>
              <w:pStyle w:val="TAC"/>
              <w:rPr>
                <w:lang w:eastAsia="zh-CN"/>
              </w:rPr>
            </w:pPr>
            <w:r w:rsidRPr="0004360F">
              <w:rPr>
                <w:lang w:eastAsia="zh-CN"/>
              </w:rPr>
              <w:t>3</w:t>
            </w:r>
          </w:p>
        </w:tc>
        <w:tc>
          <w:tcPr>
            <w:tcW w:w="342" w:type="pct"/>
            <w:shd w:val="clear" w:color="auto" w:fill="auto"/>
            <w:tcMar>
              <w:left w:w="28" w:type="dxa"/>
              <w:right w:w="28" w:type="dxa"/>
            </w:tcMar>
          </w:tcPr>
          <w:p w14:paraId="146B8FC6"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7D775314"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65BB104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46CC19F" w14:textId="77777777" w:rsidR="00AF5B4B" w:rsidRPr="0004360F" w:rsidRDefault="00AF5B4B" w:rsidP="002D5FBA">
            <w:pPr>
              <w:pStyle w:val="TAH"/>
              <w:rPr>
                <w:b w:val="0"/>
              </w:rPr>
            </w:pPr>
          </w:p>
        </w:tc>
        <w:tc>
          <w:tcPr>
            <w:tcW w:w="202" w:type="pct"/>
            <w:vMerge/>
            <w:shd w:val="clear" w:color="auto" w:fill="auto"/>
            <w:textDirection w:val="btLr"/>
            <w:vAlign w:val="center"/>
          </w:tcPr>
          <w:p w14:paraId="6B4CC953" w14:textId="77777777" w:rsidR="00AF5B4B" w:rsidRPr="0004360F" w:rsidRDefault="00AF5B4B" w:rsidP="002D5FBA">
            <w:pPr>
              <w:pStyle w:val="TAC"/>
            </w:pPr>
          </w:p>
        </w:tc>
        <w:tc>
          <w:tcPr>
            <w:tcW w:w="548" w:type="pct"/>
            <w:shd w:val="clear" w:color="auto" w:fill="auto"/>
            <w:tcMar>
              <w:left w:w="45" w:type="dxa"/>
              <w:right w:w="45" w:type="dxa"/>
            </w:tcMar>
          </w:tcPr>
          <w:p w14:paraId="7BD469D0"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1EEC49B9" w14:textId="77777777" w:rsidR="00AF5B4B" w:rsidRPr="0004360F" w:rsidRDefault="00AF5B4B" w:rsidP="002D5FBA">
            <w:pPr>
              <w:pStyle w:val="TAC"/>
            </w:pPr>
            <w:r w:rsidRPr="0004360F">
              <w:t>Outer_Full (A3)</w:t>
            </w:r>
          </w:p>
        </w:tc>
      </w:tr>
      <w:tr w:rsidR="00AF5B4B" w:rsidRPr="0004360F" w14:paraId="19E20A8F" w14:textId="77777777" w:rsidTr="002D5FBA">
        <w:trPr>
          <w:trHeight w:val="152"/>
        </w:trPr>
        <w:tc>
          <w:tcPr>
            <w:tcW w:w="478" w:type="pct"/>
            <w:shd w:val="clear" w:color="auto" w:fill="auto"/>
            <w:tcMar>
              <w:left w:w="28" w:type="dxa"/>
              <w:right w:w="28" w:type="dxa"/>
            </w:tcMar>
            <w:vAlign w:val="center"/>
          </w:tcPr>
          <w:p w14:paraId="2D64A8EA" w14:textId="77777777" w:rsidR="00AF5B4B" w:rsidRPr="0004360F" w:rsidRDefault="00AF5B4B" w:rsidP="002D5FBA">
            <w:pPr>
              <w:pStyle w:val="TAC"/>
              <w:rPr>
                <w:lang w:eastAsia="zh-CN"/>
              </w:rPr>
            </w:pPr>
            <w:r w:rsidRPr="0004360F">
              <w:rPr>
                <w:lang w:eastAsia="zh-CN"/>
              </w:rPr>
              <w:t>4</w:t>
            </w:r>
          </w:p>
        </w:tc>
        <w:tc>
          <w:tcPr>
            <w:tcW w:w="342" w:type="pct"/>
            <w:shd w:val="clear" w:color="auto" w:fill="auto"/>
            <w:tcMar>
              <w:left w:w="28" w:type="dxa"/>
              <w:right w:w="28" w:type="dxa"/>
            </w:tcMar>
          </w:tcPr>
          <w:p w14:paraId="09B0E643"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627E563B"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23BEF0A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F21DFC5" w14:textId="77777777" w:rsidR="00AF5B4B" w:rsidRPr="0004360F" w:rsidRDefault="00AF5B4B" w:rsidP="002D5FBA">
            <w:pPr>
              <w:pStyle w:val="TAH"/>
              <w:rPr>
                <w:b w:val="0"/>
              </w:rPr>
            </w:pPr>
          </w:p>
        </w:tc>
        <w:tc>
          <w:tcPr>
            <w:tcW w:w="202" w:type="pct"/>
            <w:vMerge/>
            <w:shd w:val="clear" w:color="auto" w:fill="auto"/>
            <w:textDirection w:val="btLr"/>
            <w:vAlign w:val="center"/>
          </w:tcPr>
          <w:p w14:paraId="01928ADF" w14:textId="77777777" w:rsidR="00AF5B4B" w:rsidRPr="0004360F" w:rsidRDefault="00AF5B4B" w:rsidP="002D5FBA">
            <w:pPr>
              <w:pStyle w:val="TAC"/>
            </w:pPr>
          </w:p>
        </w:tc>
        <w:tc>
          <w:tcPr>
            <w:tcW w:w="548" w:type="pct"/>
            <w:shd w:val="clear" w:color="auto" w:fill="auto"/>
            <w:tcMar>
              <w:left w:w="45" w:type="dxa"/>
              <w:right w:w="45" w:type="dxa"/>
            </w:tcMar>
          </w:tcPr>
          <w:p w14:paraId="6DE63BB1"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348CD55C" w14:textId="77777777" w:rsidR="00AF5B4B" w:rsidRPr="0004360F" w:rsidRDefault="00AF5B4B" w:rsidP="002D5FBA">
            <w:pPr>
              <w:pStyle w:val="TAC"/>
            </w:pPr>
            <w:r w:rsidRPr="0004360F">
              <w:t>Edge_1RB_Right (A5)</w:t>
            </w:r>
          </w:p>
        </w:tc>
      </w:tr>
      <w:tr w:rsidR="00AF5B4B" w:rsidRPr="0004360F" w14:paraId="0B1F9FEE" w14:textId="77777777" w:rsidTr="002D5FBA">
        <w:trPr>
          <w:trHeight w:val="152"/>
        </w:trPr>
        <w:tc>
          <w:tcPr>
            <w:tcW w:w="478" w:type="pct"/>
            <w:shd w:val="clear" w:color="auto" w:fill="auto"/>
            <w:tcMar>
              <w:left w:w="28" w:type="dxa"/>
              <w:right w:w="28" w:type="dxa"/>
            </w:tcMar>
            <w:vAlign w:val="center"/>
          </w:tcPr>
          <w:p w14:paraId="0FBBC527" w14:textId="77777777" w:rsidR="00AF5B4B" w:rsidRPr="0004360F" w:rsidRDefault="00AF5B4B" w:rsidP="002D5FBA">
            <w:pPr>
              <w:pStyle w:val="TAC"/>
              <w:rPr>
                <w:lang w:eastAsia="zh-CN"/>
              </w:rPr>
            </w:pPr>
            <w:r w:rsidRPr="0004360F">
              <w:rPr>
                <w:lang w:eastAsia="zh-CN"/>
              </w:rPr>
              <w:t>5</w:t>
            </w:r>
          </w:p>
        </w:tc>
        <w:tc>
          <w:tcPr>
            <w:tcW w:w="342" w:type="pct"/>
            <w:shd w:val="clear" w:color="auto" w:fill="auto"/>
            <w:tcMar>
              <w:left w:w="28" w:type="dxa"/>
              <w:right w:w="28" w:type="dxa"/>
            </w:tcMar>
          </w:tcPr>
          <w:p w14:paraId="31871B4C"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72EF9F1"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5037696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8D30F2B" w14:textId="77777777" w:rsidR="00AF5B4B" w:rsidRPr="0004360F" w:rsidRDefault="00AF5B4B" w:rsidP="002D5FBA">
            <w:pPr>
              <w:pStyle w:val="TAH"/>
              <w:rPr>
                <w:b w:val="0"/>
              </w:rPr>
            </w:pPr>
          </w:p>
        </w:tc>
        <w:tc>
          <w:tcPr>
            <w:tcW w:w="202" w:type="pct"/>
            <w:vMerge/>
            <w:shd w:val="clear" w:color="auto" w:fill="auto"/>
            <w:textDirection w:val="btLr"/>
            <w:vAlign w:val="center"/>
          </w:tcPr>
          <w:p w14:paraId="53F9EFC3" w14:textId="77777777" w:rsidR="00AF5B4B" w:rsidRPr="0004360F" w:rsidRDefault="00AF5B4B" w:rsidP="002D5FBA">
            <w:pPr>
              <w:pStyle w:val="TAC"/>
            </w:pPr>
          </w:p>
        </w:tc>
        <w:tc>
          <w:tcPr>
            <w:tcW w:w="548" w:type="pct"/>
            <w:shd w:val="clear" w:color="auto" w:fill="auto"/>
            <w:tcMar>
              <w:left w:w="45" w:type="dxa"/>
              <w:right w:w="45" w:type="dxa"/>
            </w:tcMar>
          </w:tcPr>
          <w:p w14:paraId="366FF185"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F914172" w14:textId="77777777" w:rsidR="00AF5B4B" w:rsidRPr="0004360F" w:rsidRDefault="00AF5B4B" w:rsidP="002D5FBA">
            <w:pPr>
              <w:pStyle w:val="TAC"/>
            </w:pPr>
            <w:r w:rsidRPr="0004360F">
              <w:t>16@0 (A2)</w:t>
            </w:r>
          </w:p>
        </w:tc>
        <w:tc>
          <w:tcPr>
            <w:tcW w:w="686" w:type="pct"/>
            <w:shd w:val="clear" w:color="auto" w:fill="auto"/>
            <w:vAlign w:val="center"/>
          </w:tcPr>
          <w:p w14:paraId="0288B338" w14:textId="77777777" w:rsidR="00AF5B4B" w:rsidRPr="0004360F" w:rsidRDefault="00AF5B4B" w:rsidP="002D5FBA">
            <w:pPr>
              <w:pStyle w:val="TAC"/>
            </w:pPr>
            <w:r w:rsidRPr="0004360F">
              <w:t>8@0 (A2)</w:t>
            </w:r>
          </w:p>
        </w:tc>
        <w:tc>
          <w:tcPr>
            <w:tcW w:w="685" w:type="pct"/>
            <w:shd w:val="clear" w:color="auto" w:fill="auto"/>
            <w:vAlign w:val="center"/>
          </w:tcPr>
          <w:p w14:paraId="5150281C" w14:textId="77777777" w:rsidR="00AF5B4B" w:rsidRPr="0004360F" w:rsidRDefault="00AF5B4B" w:rsidP="002D5FBA">
            <w:pPr>
              <w:pStyle w:val="TAC"/>
            </w:pPr>
            <w:r w:rsidRPr="0004360F">
              <w:t>4@0 (A2)</w:t>
            </w:r>
          </w:p>
        </w:tc>
      </w:tr>
      <w:tr w:rsidR="00AF5B4B" w:rsidRPr="0004360F" w14:paraId="4CA6DF85" w14:textId="77777777" w:rsidTr="002D5FBA">
        <w:trPr>
          <w:trHeight w:val="152"/>
        </w:trPr>
        <w:tc>
          <w:tcPr>
            <w:tcW w:w="478" w:type="pct"/>
            <w:shd w:val="clear" w:color="auto" w:fill="auto"/>
            <w:tcMar>
              <w:left w:w="28" w:type="dxa"/>
              <w:right w:w="28" w:type="dxa"/>
            </w:tcMar>
            <w:vAlign w:val="center"/>
          </w:tcPr>
          <w:p w14:paraId="57472B33" w14:textId="77777777" w:rsidR="00AF5B4B" w:rsidRPr="0004360F" w:rsidRDefault="00AF5B4B" w:rsidP="002D5FBA">
            <w:pPr>
              <w:pStyle w:val="TAC"/>
              <w:rPr>
                <w:lang w:eastAsia="zh-CN"/>
              </w:rPr>
            </w:pPr>
            <w:r w:rsidRPr="0004360F">
              <w:rPr>
                <w:lang w:eastAsia="zh-CN"/>
              </w:rPr>
              <w:t>6</w:t>
            </w:r>
          </w:p>
        </w:tc>
        <w:tc>
          <w:tcPr>
            <w:tcW w:w="342" w:type="pct"/>
            <w:shd w:val="clear" w:color="auto" w:fill="auto"/>
            <w:tcMar>
              <w:left w:w="28" w:type="dxa"/>
              <w:right w:w="28" w:type="dxa"/>
            </w:tcMar>
          </w:tcPr>
          <w:p w14:paraId="60513724"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6BD4456"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5F34C11"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1BA0431" w14:textId="77777777" w:rsidR="00AF5B4B" w:rsidRPr="0004360F" w:rsidRDefault="00AF5B4B" w:rsidP="002D5FBA">
            <w:pPr>
              <w:pStyle w:val="TAH"/>
              <w:rPr>
                <w:b w:val="0"/>
              </w:rPr>
            </w:pPr>
          </w:p>
        </w:tc>
        <w:tc>
          <w:tcPr>
            <w:tcW w:w="202" w:type="pct"/>
            <w:vMerge/>
            <w:shd w:val="clear" w:color="auto" w:fill="auto"/>
            <w:textDirection w:val="btLr"/>
            <w:vAlign w:val="center"/>
          </w:tcPr>
          <w:p w14:paraId="783F815F" w14:textId="77777777" w:rsidR="00AF5B4B" w:rsidRPr="0004360F" w:rsidRDefault="00AF5B4B" w:rsidP="002D5FBA">
            <w:pPr>
              <w:pStyle w:val="TAC"/>
            </w:pPr>
          </w:p>
        </w:tc>
        <w:tc>
          <w:tcPr>
            <w:tcW w:w="548" w:type="pct"/>
            <w:shd w:val="clear" w:color="auto" w:fill="auto"/>
            <w:tcMar>
              <w:left w:w="45" w:type="dxa"/>
              <w:right w:w="45" w:type="dxa"/>
            </w:tcMar>
          </w:tcPr>
          <w:p w14:paraId="375314D8"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09537BB6" w14:textId="77777777" w:rsidR="00AF5B4B" w:rsidRPr="0004360F" w:rsidRDefault="00AF5B4B" w:rsidP="002D5FBA">
            <w:pPr>
              <w:pStyle w:val="TAC"/>
            </w:pPr>
            <w:r w:rsidRPr="0004360F">
              <w:t>95@0 (A3)</w:t>
            </w:r>
          </w:p>
        </w:tc>
        <w:tc>
          <w:tcPr>
            <w:tcW w:w="686" w:type="pct"/>
            <w:shd w:val="clear" w:color="auto" w:fill="auto"/>
            <w:vAlign w:val="center"/>
          </w:tcPr>
          <w:p w14:paraId="62BDB567" w14:textId="77777777" w:rsidR="00AF5B4B" w:rsidRPr="0004360F" w:rsidRDefault="00AF5B4B" w:rsidP="002D5FBA">
            <w:pPr>
              <w:pStyle w:val="TAC"/>
            </w:pPr>
            <w:r w:rsidRPr="0004360F">
              <w:t>48</w:t>
            </w:r>
            <w:r w:rsidRPr="0004360F">
              <w:rPr>
                <w:lang w:eastAsia="zh-CN"/>
              </w:rPr>
              <w:t>@</w:t>
            </w:r>
            <w:r w:rsidRPr="0004360F">
              <w:t>0 (A3)</w:t>
            </w:r>
          </w:p>
        </w:tc>
        <w:tc>
          <w:tcPr>
            <w:tcW w:w="685" w:type="pct"/>
            <w:shd w:val="clear" w:color="auto" w:fill="auto"/>
            <w:vAlign w:val="center"/>
          </w:tcPr>
          <w:p w14:paraId="22E52AC7" w14:textId="77777777" w:rsidR="00AF5B4B" w:rsidRPr="0004360F" w:rsidRDefault="00AF5B4B" w:rsidP="002D5FBA">
            <w:pPr>
              <w:pStyle w:val="TAC"/>
            </w:pPr>
            <w:r w:rsidRPr="0004360F">
              <w:t>24</w:t>
            </w:r>
            <w:r w:rsidRPr="0004360F">
              <w:rPr>
                <w:lang w:eastAsia="zh-CN"/>
              </w:rPr>
              <w:t>@</w:t>
            </w:r>
            <w:r w:rsidRPr="0004360F">
              <w:t>0 (A3)</w:t>
            </w:r>
          </w:p>
        </w:tc>
      </w:tr>
      <w:tr w:rsidR="00AF5B4B" w:rsidRPr="0004360F" w14:paraId="6B43F365" w14:textId="77777777" w:rsidTr="002D5FBA">
        <w:trPr>
          <w:trHeight w:val="152"/>
        </w:trPr>
        <w:tc>
          <w:tcPr>
            <w:tcW w:w="478" w:type="pct"/>
            <w:shd w:val="clear" w:color="auto" w:fill="auto"/>
            <w:tcMar>
              <w:left w:w="28" w:type="dxa"/>
              <w:right w:w="28" w:type="dxa"/>
            </w:tcMar>
            <w:vAlign w:val="center"/>
          </w:tcPr>
          <w:p w14:paraId="38D9D93E" w14:textId="77777777" w:rsidR="00AF5B4B" w:rsidRPr="0004360F" w:rsidRDefault="00AF5B4B" w:rsidP="002D5FBA">
            <w:pPr>
              <w:pStyle w:val="TAC"/>
              <w:rPr>
                <w:lang w:eastAsia="zh-CN"/>
              </w:rPr>
            </w:pPr>
            <w:r w:rsidRPr="0004360F">
              <w:rPr>
                <w:lang w:eastAsia="zh-CN"/>
              </w:rPr>
              <w:t>7</w:t>
            </w:r>
          </w:p>
        </w:tc>
        <w:tc>
          <w:tcPr>
            <w:tcW w:w="342" w:type="pct"/>
            <w:shd w:val="clear" w:color="auto" w:fill="auto"/>
            <w:tcMar>
              <w:left w:w="28" w:type="dxa"/>
              <w:right w:w="28" w:type="dxa"/>
            </w:tcMar>
          </w:tcPr>
          <w:p w14:paraId="186FF6E4"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A5F5ABA"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5728598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1FE6BBA" w14:textId="77777777" w:rsidR="00AF5B4B" w:rsidRPr="0004360F" w:rsidRDefault="00AF5B4B" w:rsidP="002D5FBA">
            <w:pPr>
              <w:pStyle w:val="TAH"/>
              <w:rPr>
                <w:b w:val="0"/>
              </w:rPr>
            </w:pPr>
          </w:p>
        </w:tc>
        <w:tc>
          <w:tcPr>
            <w:tcW w:w="202" w:type="pct"/>
            <w:vMerge/>
            <w:shd w:val="clear" w:color="auto" w:fill="auto"/>
            <w:textDirection w:val="btLr"/>
            <w:vAlign w:val="center"/>
          </w:tcPr>
          <w:p w14:paraId="58778B72" w14:textId="77777777" w:rsidR="00AF5B4B" w:rsidRPr="0004360F" w:rsidRDefault="00AF5B4B" w:rsidP="002D5FBA">
            <w:pPr>
              <w:pStyle w:val="TAC"/>
            </w:pPr>
          </w:p>
        </w:tc>
        <w:tc>
          <w:tcPr>
            <w:tcW w:w="548" w:type="pct"/>
            <w:shd w:val="clear" w:color="auto" w:fill="auto"/>
            <w:tcMar>
              <w:left w:w="45" w:type="dxa"/>
              <w:right w:w="45" w:type="dxa"/>
            </w:tcMar>
          </w:tcPr>
          <w:p w14:paraId="7D2D7C30"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5022D3B" w14:textId="77777777" w:rsidR="00AF5B4B" w:rsidRPr="0004360F" w:rsidRDefault="00AF5B4B" w:rsidP="002D5FBA">
            <w:pPr>
              <w:pStyle w:val="TAC"/>
            </w:pPr>
            <w:r w:rsidRPr="0004360F">
              <w:t>152</w:t>
            </w:r>
            <w:r w:rsidRPr="0004360F">
              <w:rPr>
                <w:lang w:eastAsia="zh-CN"/>
              </w:rPr>
              <w:t>@</w:t>
            </w:r>
            <w:r w:rsidRPr="0004360F">
              <w:t>0 (A4)</w:t>
            </w:r>
          </w:p>
        </w:tc>
        <w:tc>
          <w:tcPr>
            <w:tcW w:w="686" w:type="pct"/>
            <w:shd w:val="clear" w:color="auto" w:fill="auto"/>
            <w:vAlign w:val="center"/>
          </w:tcPr>
          <w:p w14:paraId="4F8E0A92" w14:textId="77777777" w:rsidR="00AF5B4B" w:rsidRPr="0004360F" w:rsidRDefault="00AF5B4B" w:rsidP="002D5FBA">
            <w:pPr>
              <w:pStyle w:val="TAC"/>
            </w:pPr>
            <w:r w:rsidRPr="0004360F">
              <w:t>76</w:t>
            </w:r>
            <w:r w:rsidRPr="0004360F">
              <w:rPr>
                <w:lang w:eastAsia="zh-CN"/>
              </w:rPr>
              <w:t>@</w:t>
            </w:r>
            <w:r w:rsidRPr="0004360F">
              <w:t>0 (A4)</w:t>
            </w:r>
          </w:p>
        </w:tc>
        <w:tc>
          <w:tcPr>
            <w:tcW w:w="685" w:type="pct"/>
            <w:shd w:val="clear" w:color="auto" w:fill="auto"/>
            <w:vAlign w:val="center"/>
          </w:tcPr>
          <w:p w14:paraId="17387096" w14:textId="77777777" w:rsidR="00AF5B4B" w:rsidRPr="0004360F" w:rsidRDefault="00AF5B4B" w:rsidP="002D5FBA">
            <w:pPr>
              <w:pStyle w:val="TAC"/>
            </w:pPr>
            <w:r w:rsidRPr="0004360F">
              <w:t>38</w:t>
            </w:r>
            <w:r w:rsidRPr="0004360F">
              <w:rPr>
                <w:lang w:eastAsia="zh-CN"/>
              </w:rPr>
              <w:t>@</w:t>
            </w:r>
            <w:r w:rsidRPr="0004360F">
              <w:t>0 (A4)</w:t>
            </w:r>
          </w:p>
        </w:tc>
      </w:tr>
      <w:tr w:rsidR="00AF5B4B" w:rsidRPr="0004360F" w14:paraId="31DC28EF" w14:textId="77777777" w:rsidTr="002D5FBA">
        <w:trPr>
          <w:trHeight w:val="152"/>
        </w:trPr>
        <w:tc>
          <w:tcPr>
            <w:tcW w:w="478" w:type="pct"/>
            <w:shd w:val="clear" w:color="auto" w:fill="auto"/>
            <w:tcMar>
              <w:left w:w="28" w:type="dxa"/>
              <w:right w:w="28" w:type="dxa"/>
            </w:tcMar>
            <w:vAlign w:val="center"/>
          </w:tcPr>
          <w:p w14:paraId="28DD5FC8" w14:textId="77777777" w:rsidR="00AF5B4B" w:rsidRPr="0004360F" w:rsidRDefault="00AF5B4B" w:rsidP="002D5FBA">
            <w:pPr>
              <w:pStyle w:val="TAC"/>
              <w:rPr>
                <w:lang w:eastAsia="zh-CN"/>
              </w:rPr>
            </w:pPr>
            <w:r w:rsidRPr="0004360F">
              <w:rPr>
                <w:lang w:eastAsia="zh-CN"/>
              </w:rPr>
              <w:t>8</w:t>
            </w:r>
          </w:p>
        </w:tc>
        <w:tc>
          <w:tcPr>
            <w:tcW w:w="342" w:type="pct"/>
            <w:shd w:val="clear" w:color="auto" w:fill="auto"/>
            <w:tcMar>
              <w:left w:w="28" w:type="dxa"/>
              <w:right w:w="28" w:type="dxa"/>
            </w:tcMar>
          </w:tcPr>
          <w:p w14:paraId="4FB03952"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693EB70"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63BBE9B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B0152D7" w14:textId="77777777" w:rsidR="00AF5B4B" w:rsidRPr="0004360F" w:rsidRDefault="00AF5B4B" w:rsidP="002D5FBA">
            <w:pPr>
              <w:pStyle w:val="TAH"/>
              <w:rPr>
                <w:b w:val="0"/>
              </w:rPr>
            </w:pPr>
          </w:p>
        </w:tc>
        <w:tc>
          <w:tcPr>
            <w:tcW w:w="202" w:type="pct"/>
            <w:vMerge/>
            <w:shd w:val="clear" w:color="auto" w:fill="auto"/>
            <w:textDirection w:val="btLr"/>
            <w:vAlign w:val="center"/>
          </w:tcPr>
          <w:p w14:paraId="3CD3E1A4" w14:textId="77777777" w:rsidR="00AF5B4B" w:rsidRPr="0004360F" w:rsidRDefault="00AF5B4B" w:rsidP="002D5FBA">
            <w:pPr>
              <w:pStyle w:val="TAC"/>
            </w:pPr>
          </w:p>
        </w:tc>
        <w:tc>
          <w:tcPr>
            <w:tcW w:w="548" w:type="pct"/>
            <w:shd w:val="clear" w:color="auto" w:fill="auto"/>
            <w:tcMar>
              <w:left w:w="45" w:type="dxa"/>
              <w:right w:w="45" w:type="dxa"/>
            </w:tcMar>
          </w:tcPr>
          <w:p w14:paraId="27841AC2"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2035793" w14:textId="77777777" w:rsidR="00AF5B4B" w:rsidRPr="0004360F" w:rsidRDefault="00AF5B4B" w:rsidP="002D5FBA">
            <w:pPr>
              <w:pStyle w:val="TAC"/>
            </w:pPr>
            <w:r w:rsidRPr="0004360F">
              <w:t>192</w:t>
            </w:r>
            <w:r w:rsidRPr="0004360F">
              <w:rPr>
                <w:lang w:eastAsia="zh-CN"/>
              </w:rPr>
              <w:t>@</w:t>
            </w:r>
            <w:r w:rsidRPr="0004360F">
              <w:t>0 (A2)</w:t>
            </w:r>
          </w:p>
        </w:tc>
        <w:tc>
          <w:tcPr>
            <w:tcW w:w="686" w:type="pct"/>
            <w:shd w:val="clear" w:color="auto" w:fill="auto"/>
            <w:vAlign w:val="center"/>
          </w:tcPr>
          <w:p w14:paraId="254366BD" w14:textId="77777777" w:rsidR="00AF5B4B" w:rsidRPr="0004360F" w:rsidRDefault="00AF5B4B" w:rsidP="002D5FBA">
            <w:pPr>
              <w:pStyle w:val="TAC"/>
            </w:pPr>
            <w:r w:rsidRPr="0004360F">
              <w:t>96</w:t>
            </w:r>
            <w:r w:rsidRPr="0004360F">
              <w:rPr>
                <w:lang w:eastAsia="zh-CN"/>
              </w:rPr>
              <w:t>@</w:t>
            </w:r>
            <w:r w:rsidRPr="0004360F">
              <w:t>0 (A2)</w:t>
            </w:r>
          </w:p>
        </w:tc>
        <w:tc>
          <w:tcPr>
            <w:tcW w:w="685" w:type="pct"/>
            <w:shd w:val="clear" w:color="auto" w:fill="auto"/>
            <w:vAlign w:val="center"/>
          </w:tcPr>
          <w:p w14:paraId="25C92D50" w14:textId="77777777" w:rsidR="00AF5B4B" w:rsidRPr="0004360F" w:rsidRDefault="00AF5B4B" w:rsidP="002D5FBA">
            <w:pPr>
              <w:pStyle w:val="TAC"/>
            </w:pPr>
            <w:r w:rsidRPr="0004360F">
              <w:t>48</w:t>
            </w:r>
            <w:r w:rsidRPr="0004360F">
              <w:rPr>
                <w:lang w:eastAsia="zh-CN"/>
              </w:rPr>
              <w:t>@</w:t>
            </w:r>
            <w:r w:rsidRPr="0004360F">
              <w:t>0 (A2)</w:t>
            </w:r>
          </w:p>
        </w:tc>
      </w:tr>
      <w:tr w:rsidR="00AF5B4B" w:rsidRPr="0004360F" w14:paraId="5B272A8A" w14:textId="77777777" w:rsidTr="002D5FBA">
        <w:trPr>
          <w:trHeight w:val="152"/>
        </w:trPr>
        <w:tc>
          <w:tcPr>
            <w:tcW w:w="478" w:type="pct"/>
            <w:shd w:val="clear" w:color="auto" w:fill="auto"/>
            <w:tcMar>
              <w:left w:w="28" w:type="dxa"/>
              <w:right w:w="28" w:type="dxa"/>
            </w:tcMar>
            <w:vAlign w:val="center"/>
          </w:tcPr>
          <w:p w14:paraId="661B2E9D" w14:textId="77777777" w:rsidR="00AF5B4B" w:rsidRPr="0004360F" w:rsidRDefault="00AF5B4B" w:rsidP="002D5FBA">
            <w:pPr>
              <w:pStyle w:val="TAC"/>
              <w:rPr>
                <w:lang w:eastAsia="zh-CN"/>
              </w:rPr>
            </w:pPr>
            <w:r w:rsidRPr="0004360F">
              <w:rPr>
                <w:lang w:eastAsia="zh-CN"/>
              </w:rPr>
              <w:t>9</w:t>
            </w:r>
          </w:p>
        </w:tc>
        <w:tc>
          <w:tcPr>
            <w:tcW w:w="342" w:type="pct"/>
            <w:shd w:val="clear" w:color="auto" w:fill="auto"/>
            <w:tcMar>
              <w:left w:w="28" w:type="dxa"/>
              <w:right w:w="28" w:type="dxa"/>
            </w:tcMar>
          </w:tcPr>
          <w:p w14:paraId="3BD83C6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1928040"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1C4F1DF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3DA3B7" w14:textId="77777777" w:rsidR="00AF5B4B" w:rsidRPr="0004360F" w:rsidRDefault="00AF5B4B" w:rsidP="002D5FBA">
            <w:pPr>
              <w:pStyle w:val="TAH"/>
              <w:rPr>
                <w:b w:val="0"/>
              </w:rPr>
            </w:pPr>
          </w:p>
        </w:tc>
        <w:tc>
          <w:tcPr>
            <w:tcW w:w="202" w:type="pct"/>
            <w:vMerge/>
            <w:shd w:val="clear" w:color="auto" w:fill="auto"/>
            <w:textDirection w:val="btLr"/>
            <w:vAlign w:val="center"/>
          </w:tcPr>
          <w:p w14:paraId="31BE572F" w14:textId="77777777" w:rsidR="00AF5B4B" w:rsidRPr="0004360F" w:rsidRDefault="00AF5B4B" w:rsidP="002D5FBA">
            <w:pPr>
              <w:pStyle w:val="TAC"/>
            </w:pPr>
          </w:p>
        </w:tc>
        <w:tc>
          <w:tcPr>
            <w:tcW w:w="548" w:type="pct"/>
            <w:shd w:val="clear" w:color="auto" w:fill="auto"/>
            <w:tcMar>
              <w:left w:w="45" w:type="dxa"/>
              <w:right w:w="45" w:type="dxa"/>
            </w:tcMar>
          </w:tcPr>
          <w:p w14:paraId="6E236649"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F17F1E8" w14:textId="77777777" w:rsidR="00AF5B4B" w:rsidRPr="0004360F" w:rsidRDefault="00AF5B4B" w:rsidP="002D5FBA">
            <w:pPr>
              <w:pStyle w:val="TAC"/>
            </w:pPr>
            <w:r w:rsidRPr="0004360F">
              <w:t>5@187 (A3)</w:t>
            </w:r>
          </w:p>
        </w:tc>
        <w:tc>
          <w:tcPr>
            <w:tcW w:w="686" w:type="pct"/>
            <w:shd w:val="clear" w:color="auto" w:fill="auto"/>
            <w:vAlign w:val="center"/>
          </w:tcPr>
          <w:p w14:paraId="34A846FF" w14:textId="77777777" w:rsidR="00AF5B4B" w:rsidRPr="0004360F" w:rsidRDefault="00AF5B4B" w:rsidP="002D5FBA">
            <w:pPr>
              <w:pStyle w:val="TAC"/>
            </w:pPr>
            <w:r w:rsidRPr="0004360F">
              <w:t>2@94 (A3)</w:t>
            </w:r>
          </w:p>
        </w:tc>
        <w:tc>
          <w:tcPr>
            <w:tcW w:w="685" w:type="pct"/>
            <w:shd w:val="clear" w:color="auto" w:fill="auto"/>
            <w:vAlign w:val="center"/>
          </w:tcPr>
          <w:p w14:paraId="36B865D3" w14:textId="77777777" w:rsidR="00AF5B4B" w:rsidRPr="0004360F" w:rsidRDefault="00AF5B4B" w:rsidP="002D5FBA">
            <w:pPr>
              <w:pStyle w:val="TAC"/>
            </w:pPr>
            <w:r w:rsidRPr="0004360F">
              <w:t>1@47 (A3)</w:t>
            </w:r>
          </w:p>
        </w:tc>
      </w:tr>
      <w:tr w:rsidR="00AF5B4B" w:rsidRPr="0004360F" w14:paraId="62706D39" w14:textId="77777777" w:rsidTr="002D5FBA">
        <w:trPr>
          <w:trHeight w:val="152"/>
        </w:trPr>
        <w:tc>
          <w:tcPr>
            <w:tcW w:w="478" w:type="pct"/>
            <w:shd w:val="clear" w:color="auto" w:fill="auto"/>
            <w:tcMar>
              <w:left w:w="28" w:type="dxa"/>
              <w:right w:w="28" w:type="dxa"/>
            </w:tcMar>
            <w:vAlign w:val="center"/>
          </w:tcPr>
          <w:p w14:paraId="0897D6A3" w14:textId="77777777" w:rsidR="00AF5B4B" w:rsidRPr="0004360F" w:rsidRDefault="00AF5B4B" w:rsidP="002D5FBA">
            <w:pPr>
              <w:pStyle w:val="TAC"/>
              <w:rPr>
                <w:lang w:eastAsia="zh-CN"/>
              </w:rPr>
            </w:pPr>
            <w:r w:rsidRPr="0004360F">
              <w:rPr>
                <w:lang w:eastAsia="zh-CN"/>
              </w:rPr>
              <w:t>10</w:t>
            </w:r>
          </w:p>
        </w:tc>
        <w:tc>
          <w:tcPr>
            <w:tcW w:w="342" w:type="pct"/>
            <w:shd w:val="clear" w:color="auto" w:fill="auto"/>
            <w:tcMar>
              <w:left w:w="28" w:type="dxa"/>
              <w:right w:w="28" w:type="dxa"/>
            </w:tcMar>
          </w:tcPr>
          <w:p w14:paraId="4411F146"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F61DDE5"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688AA7B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A518F6B" w14:textId="77777777" w:rsidR="00AF5B4B" w:rsidRPr="0004360F" w:rsidRDefault="00AF5B4B" w:rsidP="002D5FBA">
            <w:pPr>
              <w:pStyle w:val="TAH"/>
              <w:rPr>
                <w:b w:val="0"/>
              </w:rPr>
            </w:pPr>
          </w:p>
        </w:tc>
        <w:tc>
          <w:tcPr>
            <w:tcW w:w="202" w:type="pct"/>
            <w:vMerge/>
            <w:shd w:val="clear" w:color="auto" w:fill="auto"/>
            <w:textDirection w:val="btLr"/>
            <w:vAlign w:val="center"/>
          </w:tcPr>
          <w:p w14:paraId="15F7D796" w14:textId="77777777" w:rsidR="00AF5B4B" w:rsidRPr="0004360F" w:rsidRDefault="00AF5B4B" w:rsidP="002D5FBA">
            <w:pPr>
              <w:pStyle w:val="TAC"/>
            </w:pPr>
          </w:p>
        </w:tc>
        <w:tc>
          <w:tcPr>
            <w:tcW w:w="548" w:type="pct"/>
            <w:shd w:val="clear" w:color="auto" w:fill="auto"/>
            <w:tcMar>
              <w:left w:w="45" w:type="dxa"/>
              <w:right w:w="45" w:type="dxa"/>
            </w:tcMar>
          </w:tcPr>
          <w:p w14:paraId="6016558E"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53DD0E0A" w14:textId="77777777" w:rsidR="00AF5B4B" w:rsidRPr="0004360F" w:rsidRDefault="00AF5B4B" w:rsidP="002D5FBA">
            <w:pPr>
              <w:pStyle w:val="TAC"/>
            </w:pPr>
            <w:r w:rsidRPr="0004360F">
              <w:t>Outer_Full (A1)</w:t>
            </w:r>
          </w:p>
        </w:tc>
      </w:tr>
      <w:tr w:rsidR="00AF5B4B" w:rsidRPr="0004360F" w14:paraId="4F7ABD36" w14:textId="77777777" w:rsidTr="002D5FBA">
        <w:trPr>
          <w:trHeight w:val="152"/>
        </w:trPr>
        <w:tc>
          <w:tcPr>
            <w:tcW w:w="478" w:type="pct"/>
            <w:shd w:val="clear" w:color="auto" w:fill="auto"/>
            <w:tcMar>
              <w:left w:w="28" w:type="dxa"/>
              <w:right w:w="28" w:type="dxa"/>
            </w:tcMar>
            <w:vAlign w:val="center"/>
          </w:tcPr>
          <w:p w14:paraId="0E1B0A83" w14:textId="77777777" w:rsidR="00AF5B4B" w:rsidRPr="0004360F" w:rsidRDefault="00AF5B4B" w:rsidP="002D5FBA">
            <w:pPr>
              <w:pStyle w:val="TAC"/>
              <w:rPr>
                <w:lang w:eastAsia="zh-CN"/>
              </w:rPr>
            </w:pPr>
            <w:r w:rsidRPr="0004360F">
              <w:rPr>
                <w:lang w:eastAsia="zh-CN"/>
              </w:rPr>
              <w:t>11</w:t>
            </w:r>
          </w:p>
        </w:tc>
        <w:tc>
          <w:tcPr>
            <w:tcW w:w="342" w:type="pct"/>
            <w:shd w:val="clear" w:color="auto" w:fill="auto"/>
            <w:tcMar>
              <w:left w:w="28" w:type="dxa"/>
              <w:right w:w="28" w:type="dxa"/>
            </w:tcMar>
          </w:tcPr>
          <w:p w14:paraId="3E6EFF29"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433F8AE1"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77BFC26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2922CD6" w14:textId="77777777" w:rsidR="00AF5B4B" w:rsidRPr="0004360F" w:rsidRDefault="00AF5B4B" w:rsidP="002D5FBA">
            <w:pPr>
              <w:pStyle w:val="TAH"/>
              <w:rPr>
                <w:b w:val="0"/>
              </w:rPr>
            </w:pPr>
          </w:p>
        </w:tc>
        <w:tc>
          <w:tcPr>
            <w:tcW w:w="202" w:type="pct"/>
            <w:vMerge/>
            <w:shd w:val="clear" w:color="auto" w:fill="auto"/>
            <w:textDirection w:val="btLr"/>
            <w:vAlign w:val="center"/>
          </w:tcPr>
          <w:p w14:paraId="0CCEB66F" w14:textId="77777777" w:rsidR="00AF5B4B" w:rsidRPr="0004360F" w:rsidRDefault="00AF5B4B" w:rsidP="002D5FBA">
            <w:pPr>
              <w:pStyle w:val="TAC"/>
            </w:pPr>
          </w:p>
        </w:tc>
        <w:tc>
          <w:tcPr>
            <w:tcW w:w="548" w:type="pct"/>
            <w:shd w:val="clear" w:color="auto" w:fill="auto"/>
            <w:tcMar>
              <w:left w:w="45" w:type="dxa"/>
              <w:right w:w="45" w:type="dxa"/>
            </w:tcMar>
          </w:tcPr>
          <w:p w14:paraId="713965A3"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41FD0996" w14:textId="77777777" w:rsidR="00AF5B4B" w:rsidRPr="0004360F" w:rsidRDefault="00AF5B4B" w:rsidP="002D5FBA">
            <w:pPr>
              <w:pStyle w:val="TAC"/>
            </w:pPr>
            <w:r w:rsidRPr="0004360F">
              <w:t>34@0 (A2)</w:t>
            </w:r>
          </w:p>
        </w:tc>
        <w:tc>
          <w:tcPr>
            <w:tcW w:w="686" w:type="pct"/>
            <w:shd w:val="clear" w:color="auto" w:fill="auto"/>
            <w:vAlign w:val="center"/>
          </w:tcPr>
          <w:p w14:paraId="2365A493" w14:textId="77777777" w:rsidR="00AF5B4B" w:rsidRPr="0004360F" w:rsidRDefault="00AF5B4B" w:rsidP="002D5FBA">
            <w:pPr>
              <w:pStyle w:val="TAC"/>
            </w:pPr>
            <w:r w:rsidRPr="0004360F">
              <w:t>18@0 (A2)</w:t>
            </w:r>
          </w:p>
        </w:tc>
        <w:tc>
          <w:tcPr>
            <w:tcW w:w="685" w:type="pct"/>
            <w:shd w:val="clear" w:color="auto" w:fill="auto"/>
            <w:vAlign w:val="center"/>
          </w:tcPr>
          <w:p w14:paraId="0D675028" w14:textId="77777777" w:rsidR="00AF5B4B" w:rsidRPr="0004360F" w:rsidRDefault="00AF5B4B" w:rsidP="002D5FBA">
            <w:pPr>
              <w:pStyle w:val="TAC"/>
            </w:pPr>
            <w:r w:rsidRPr="0004360F">
              <w:t>9@0 (A2)</w:t>
            </w:r>
          </w:p>
        </w:tc>
      </w:tr>
      <w:tr w:rsidR="00AF5B4B" w:rsidRPr="0004360F" w14:paraId="61934F7D" w14:textId="77777777" w:rsidTr="002D5FBA">
        <w:trPr>
          <w:trHeight w:val="152"/>
        </w:trPr>
        <w:tc>
          <w:tcPr>
            <w:tcW w:w="478" w:type="pct"/>
            <w:shd w:val="clear" w:color="auto" w:fill="auto"/>
            <w:tcMar>
              <w:left w:w="28" w:type="dxa"/>
              <w:right w:w="28" w:type="dxa"/>
            </w:tcMar>
            <w:vAlign w:val="center"/>
          </w:tcPr>
          <w:p w14:paraId="32B9A0AD" w14:textId="77777777" w:rsidR="00AF5B4B" w:rsidRPr="0004360F" w:rsidRDefault="00AF5B4B" w:rsidP="002D5FBA">
            <w:pPr>
              <w:pStyle w:val="TAC"/>
              <w:rPr>
                <w:lang w:eastAsia="zh-CN"/>
              </w:rPr>
            </w:pPr>
            <w:r w:rsidRPr="0004360F">
              <w:rPr>
                <w:lang w:eastAsia="zh-CN"/>
              </w:rPr>
              <w:t>12</w:t>
            </w:r>
          </w:p>
        </w:tc>
        <w:tc>
          <w:tcPr>
            <w:tcW w:w="342" w:type="pct"/>
            <w:shd w:val="clear" w:color="auto" w:fill="auto"/>
            <w:tcMar>
              <w:left w:w="28" w:type="dxa"/>
              <w:right w:w="28" w:type="dxa"/>
            </w:tcMar>
          </w:tcPr>
          <w:p w14:paraId="1655E172"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7B688A9"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30A5A8B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E464EEB" w14:textId="77777777" w:rsidR="00AF5B4B" w:rsidRPr="0004360F" w:rsidRDefault="00AF5B4B" w:rsidP="002D5FBA">
            <w:pPr>
              <w:pStyle w:val="TAH"/>
              <w:rPr>
                <w:b w:val="0"/>
              </w:rPr>
            </w:pPr>
          </w:p>
        </w:tc>
        <w:tc>
          <w:tcPr>
            <w:tcW w:w="202" w:type="pct"/>
            <w:vMerge/>
            <w:shd w:val="clear" w:color="auto" w:fill="auto"/>
            <w:textDirection w:val="btLr"/>
            <w:vAlign w:val="center"/>
          </w:tcPr>
          <w:p w14:paraId="4A4E706D" w14:textId="77777777" w:rsidR="00AF5B4B" w:rsidRPr="0004360F" w:rsidRDefault="00AF5B4B" w:rsidP="002D5FBA">
            <w:pPr>
              <w:pStyle w:val="TAC"/>
            </w:pPr>
          </w:p>
        </w:tc>
        <w:tc>
          <w:tcPr>
            <w:tcW w:w="548" w:type="pct"/>
            <w:shd w:val="clear" w:color="auto" w:fill="auto"/>
            <w:tcMar>
              <w:left w:w="45" w:type="dxa"/>
              <w:right w:w="45" w:type="dxa"/>
            </w:tcMar>
          </w:tcPr>
          <w:p w14:paraId="3E3BE462"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AB554D4" w14:textId="77777777" w:rsidR="00AF5B4B" w:rsidRPr="0004360F" w:rsidRDefault="00AF5B4B" w:rsidP="002D5FBA">
            <w:pPr>
              <w:pStyle w:val="TAC"/>
            </w:pPr>
            <w:r w:rsidRPr="0004360F">
              <w:t>115@0 (A4)</w:t>
            </w:r>
          </w:p>
        </w:tc>
        <w:tc>
          <w:tcPr>
            <w:tcW w:w="686" w:type="pct"/>
            <w:shd w:val="clear" w:color="auto" w:fill="auto"/>
            <w:vAlign w:val="center"/>
          </w:tcPr>
          <w:p w14:paraId="3983F899" w14:textId="77777777" w:rsidR="00AF5B4B" w:rsidRPr="0004360F" w:rsidRDefault="00AF5B4B" w:rsidP="002D5FBA">
            <w:pPr>
              <w:pStyle w:val="TAC"/>
            </w:pPr>
            <w:r w:rsidRPr="0004360F">
              <w:t>58@0 (A4)</w:t>
            </w:r>
          </w:p>
        </w:tc>
        <w:tc>
          <w:tcPr>
            <w:tcW w:w="685" w:type="pct"/>
            <w:shd w:val="clear" w:color="auto" w:fill="auto"/>
            <w:vAlign w:val="center"/>
          </w:tcPr>
          <w:p w14:paraId="16E4C62C" w14:textId="77777777" w:rsidR="00AF5B4B" w:rsidRPr="0004360F" w:rsidRDefault="00AF5B4B" w:rsidP="002D5FBA">
            <w:pPr>
              <w:pStyle w:val="TAC"/>
            </w:pPr>
            <w:r w:rsidRPr="0004360F">
              <w:t>29@0 (A4)</w:t>
            </w:r>
          </w:p>
        </w:tc>
      </w:tr>
      <w:tr w:rsidR="00AF5B4B" w:rsidRPr="0004360F" w14:paraId="53BD09C2" w14:textId="77777777" w:rsidTr="002D5FBA">
        <w:trPr>
          <w:trHeight w:val="152"/>
        </w:trPr>
        <w:tc>
          <w:tcPr>
            <w:tcW w:w="478" w:type="pct"/>
            <w:shd w:val="clear" w:color="auto" w:fill="auto"/>
            <w:tcMar>
              <w:left w:w="28" w:type="dxa"/>
              <w:right w:w="28" w:type="dxa"/>
            </w:tcMar>
            <w:vAlign w:val="center"/>
          </w:tcPr>
          <w:p w14:paraId="6B5D4F84" w14:textId="77777777" w:rsidR="00AF5B4B" w:rsidRPr="0004360F" w:rsidRDefault="00AF5B4B" w:rsidP="002D5FBA">
            <w:pPr>
              <w:pStyle w:val="TAC"/>
              <w:rPr>
                <w:lang w:eastAsia="zh-CN"/>
              </w:rPr>
            </w:pPr>
            <w:r w:rsidRPr="0004360F">
              <w:rPr>
                <w:lang w:eastAsia="zh-CN"/>
              </w:rPr>
              <w:t>13</w:t>
            </w:r>
          </w:p>
        </w:tc>
        <w:tc>
          <w:tcPr>
            <w:tcW w:w="342" w:type="pct"/>
            <w:shd w:val="clear" w:color="auto" w:fill="auto"/>
            <w:tcMar>
              <w:left w:w="28" w:type="dxa"/>
              <w:right w:w="28" w:type="dxa"/>
            </w:tcMar>
          </w:tcPr>
          <w:p w14:paraId="75C06460"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0D7A697"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1C1EE87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8C8EF93" w14:textId="77777777" w:rsidR="00AF5B4B" w:rsidRPr="0004360F" w:rsidRDefault="00AF5B4B" w:rsidP="002D5FBA">
            <w:pPr>
              <w:pStyle w:val="TAH"/>
              <w:rPr>
                <w:b w:val="0"/>
              </w:rPr>
            </w:pPr>
          </w:p>
        </w:tc>
        <w:tc>
          <w:tcPr>
            <w:tcW w:w="202" w:type="pct"/>
            <w:vMerge/>
            <w:shd w:val="clear" w:color="auto" w:fill="auto"/>
            <w:textDirection w:val="btLr"/>
            <w:vAlign w:val="center"/>
          </w:tcPr>
          <w:p w14:paraId="7F9BCC24" w14:textId="77777777" w:rsidR="00AF5B4B" w:rsidRPr="0004360F" w:rsidRDefault="00AF5B4B" w:rsidP="002D5FBA">
            <w:pPr>
              <w:pStyle w:val="TAC"/>
            </w:pPr>
          </w:p>
        </w:tc>
        <w:tc>
          <w:tcPr>
            <w:tcW w:w="548" w:type="pct"/>
            <w:shd w:val="clear" w:color="auto" w:fill="auto"/>
            <w:tcMar>
              <w:left w:w="45" w:type="dxa"/>
              <w:right w:w="45" w:type="dxa"/>
            </w:tcMar>
          </w:tcPr>
          <w:p w14:paraId="16F376F1"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526CAC1" w14:textId="77777777" w:rsidR="00AF5B4B" w:rsidRPr="0004360F" w:rsidRDefault="00AF5B4B" w:rsidP="002D5FBA">
            <w:pPr>
              <w:pStyle w:val="TAC"/>
            </w:pPr>
            <w:r w:rsidRPr="0004360F">
              <w:t>228@0 (A2)</w:t>
            </w:r>
          </w:p>
        </w:tc>
        <w:tc>
          <w:tcPr>
            <w:tcW w:w="686" w:type="pct"/>
            <w:shd w:val="clear" w:color="auto" w:fill="auto"/>
            <w:vAlign w:val="center"/>
          </w:tcPr>
          <w:p w14:paraId="0C3D015E" w14:textId="77777777" w:rsidR="00AF5B4B" w:rsidRPr="0004360F" w:rsidRDefault="00AF5B4B" w:rsidP="002D5FBA">
            <w:pPr>
              <w:pStyle w:val="TAC"/>
            </w:pPr>
            <w:r w:rsidRPr="0004360F">
              <w:t>114@0 (A2)</w:t>
            </w:r>
          </w:p>
        </w:tc>
        <w:tc>
          <w:tcPr>
            <w:tcW w:w="685" w:type="pct"/>
            <w:shd w:val="clear" w:color="auto" w:fill="auto"/>
            <w:vAlign w:val="center"/>
          </w:tcPr>
          <w:p w14:paraId="1B6A2FEB" w14:textId="77777777" w:rsidR="00AF5B4B" w:rsidRPr="0004360F" w:rsidRDefault="00AF5B4B" w:rsidP="002D5FBA">
            <w:pPr>
              <w:pStyle w:val="TAC"/>
            </w:pPr>
            <w:r w:rsidRPr="0004360F">
              <w:t>57@0 (A2)</w:t>
            </w:r>
          </w:p>
        </w:tc>
      </w:tr>
      <w:tr w:rsidR="00AF5B4B" w:rsidRPr="0004360F" w14:paraId="75445028" w14:textId="77777777" w:rsidTr="002D5FBA">
        <w:trPr>
          <w:trHeight w:val="152"/>
        </w:trPr>
        <w:tc>
          <w:tcPr>
            <w:tcW w:w="478" w:type="pct"/>
            <w:shd w:val="clear" w:color="auto" w:fill="auto"/>
            <w:tcMar>
              <w:left w:w="28" w:type="dxa"/>
              <w:right w:w="28" w:type="dxa"/>
            </w:tcMar>
            <w:vAlign w:val="center"/>
          </w:tcPr>
          <w:p w14:paraId="162C4AF2" w14:textId="77777777" w:rsidR="00AF5B4B" w:rsidRPr="0004360F" w:rsidRDefault="00AF5B4B" w:rsidP="002D5FBA">
            <w:pPr>
              <w:pStyle w:val="TAC"/>
              <w:rPr>
                <w:lang w:eastAsia="zh-CN"/>
              </w:rPr>
            </w:pPr>
            <w:r w:rsidRPr="0004360F">
              <w:rPr>
                <w:lang w:eastAsia="zh-CN"/>
              </w:rPr>
              <w:t>14</w:t>
            </w:r>
          </w:p>
        </w:tc>
        <w:tc>
          <w:tcPr>
            <w:tcW w:w="342" w:type="pct"/>
            <w:shd w:val="clear" w:color="auto" w:fill="auto"/>
            <w:tcMar>
              <w:left w:w="28" w:type="dxa"/>
              <w:right w:w="28" w:type="dxa"/>
            </w:tcMar>
          </w:tcPr>
          <w:p w14:paraId="3C43D5DE"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1708915"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5479F88"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7BFE106" w14:textId="77777777" w:rsidR="00AF5B4B" w:rsidRPr="0004360F" w:rsidRDefault="00AF5B4B" w:rsidP="002D5FBA">
            <w:pPr>
              <w:pStyle w:val="TAH"/>
              <w:rPr>
                <w:b w:val="0"/>
              </w:rPr>
            </w:pPr>
          </w:p>
        </w:tc>
        <w:tc>
          <w:tcPr>
            <w:tcW w:w="202" w:type="pct"/>
            <w:vMerge/>
            <w:shd w:val="clear" w:color="auto" w:fill="auto"/>
            <w:textDirection w:val="btLr"/>
            <w:vAlign w:val="center"/>
          </w:tcPr>
          <w:p w14:paraId="27287AFF" w14:textId="77777777" w:rsidR="00AF5B4B" w:rsidRPr="0004360F" w:rsidRDefault="00AF5B4B" w:rsidP="002D5FBA">
            <w:pPr>
              <w:pStyle w:val="TAC"/>
            </w:pPr>
          </w:p>
        </w:tc>
        <w:tc>
          <w:tcPr>
            <w:tcW w:w="548" w:type="pct"/>
            <w:shd w:val="clear" w:color="auto" w:fill="auto"/>
            <w:tcMar>
              <w:left w:w="45" w:type="dxa"/>
              <w:right w:w="45" w:type="dxa"/>
            </w:tcMar>
          </w:tcPr>
          <w:p w14:paraId="57035DFB"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37393BC1" w14:textId="77777777" w:rsidR="00AF5B4B" w:rsidRPr="0004360F" w:rsidRDefault="00AF5B4B" w:rsidP="002D5FBA">
            <w:pPr>
              <w:pStyle w:val="TAC"/>
            </w:pPr>
            <w:r w:rsidRPr="0004360F">
              <w:t>5@223 (A5)</w:t>
            </w:r>
          </w:p>
        </w:tc>
        <w:tc>
          <w:tcPr>
            <w:tcW w:w="686" w:type="pct"/>
            <w:shd w:val="clear" w:color="auto" w:fill="auto"/>
            <w:vAlign w:val="center"/>
          </w:tcPr>
          <w:p w14:paraId="29B61F3A" w14:textId="77777777" w:rsidR="00AF5B4B" w:rsidRPr="0004360F" w:rsidRDefault="00AF5B4B" w:rsidP="002D5FBA">
            <w:pPr>
              <w:pStyle w:val="TAC"/>
            </w:pPr>
            <w:r w:rsidRPr="0004360F">
              <w:t>2@112 (A5)</w:t>
            </w:r>
          </w:p>
        </w:tc>
        <w:tc>
          <w:tcPr>
            <w:tcW w:w="685" w:type="pct"/>
            <w:shd w:val="clear" w:color="auto" w:fill="auto"/>
            <w:vAlign w:val="center"/>
          </w:tcPr>
          <w:p w14:paraId="4AD8ABD1" w14:textId="77777777" w:rsidR="00AF5B4B" w:rsidRPr="0004360F" w:rsidRDefault="00AF5B4B" w:rsidP="002D5FBA">
            <w:pPr>
              <w:pStyle w:val="TAC"/>
            </w:pPr>
            <w:r w:rsidRPr="0004360F">
              <w:t>1@56 (A5)</w:t>
            </w:r>
          </w:p>
        </w:tc>
      </w:tr>
      <w:tr w:rsidR="00AF5B4B" w:rsidRPr="0004360F" w14:paraId="27049845" w14:textId="77777777" w:rsidTr="002D5FBA">
        <w:trPr>
          <w:trHeight w:val="152"/>
        </w:trPr>
        <w:tc>
          <w:tcPr>
            <w:tcW w:w="478" w:type="pct"/>
            <w:shd w:val="clear" w:color="auto" w:fill="auto"/>
            <w:tcMar>
              <w:left w:w="28" w:type="dxa"/>
              <w:right w:w="28" w:type="dxa"/>
            </w:tcMar>
            <w:vAlign w:val="center"/>
          </w:tcPr>
          <w:p w14:paraId="58C40990" w14:textId="77777777" w:rsidR="00AF5B4B" w:rsidRPr="0004360F" w:rsidRDefault="00AF5B4B" w:rsidP="002D5FBA">
            <w:pPr>
              <w:pStyle w:val="TAC"/>
              <w:rPr>
                <w:lang w:eastAsia="zh-CN"/>
              </w:rPr>
            </w:pPr>
            <w:r w:rsidRPr="0004360F">
              <w:rPr>
                <w:lang w:eastAsia="zh-CN"/>
              </w:rPr>
              <w:t>15</w:t>
            </w:r>
          </w:p>
        </w:tc>
        <w:tc>
          <w:tcPr>
            <w:tcW w:w="342" w:type="pct"/>
            <w:shd w:val="clear" w:color="auto" w:fill="auto"/>
            <w:tcMar>
              <w:left w:w="28" w:type="dxa"/>
              <w:right w:w="28" w:type="dxa"/>
            </w:tcMar>
            <w:vAlign w:val="center"/>
          </w:tcPr>
          <w:p w14:paraId="73AFBD0A"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37F41FC5"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B739B3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0D164DDF" w14:textId="77777777" w:rsidR="00AF5B4B" w:rsidRPr="0004360F" w:rsidRDefault="00AF5B4B" w:rsidP="002D5FBA">
            <w:pPr>
              <w:pStyle w:val="TAH"/>
              <w:rPr>
                <w:b w:val="0"/>
              </w:rPr>
            </w:pPr>
          </w:p>
        </w:tc>
        <w:tc>
          <w:tcPr>
            <w:tcW w:w="202" w:type="pct"/>
            <w:vMerge/>
            <w:shd w:val="clear" w:color="auto" w:fill="auto"/>
            <w:textDirection w:val="btLr"/>
            <w:vAlign w:val="center"/>
          </w:tcPr>
          <w:p w14:paraId="2BB62307" w14:textId="77777777" w:rsidR="00AF5B4B" w:rsidRPr="0004360F" w:rsidRDefault="00AF5B4B" w:rsidP="002D5FBA">
            <w:pPr>
              <w:pStyle w:val="TAC"/>
            </w:pPr>
          </w:p>
        </w:tc>
        <w:tc>
          <w:tcPr>
            <w:tcW w:w="548" w:type="pct"/>
            <w:shd w:val="clear" w:color="auto" w:fill="auto"/>
            <w:tcMar>
              <w:left w:w="45" w:type="dxa"/>
              <w:right w:w="45" w:type="dxa"/>
            </w:tcMar>
            <w:vAlign w:val="center"/>
          </w:tcPr>
          <w:p w14:paraId="056A942B"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64C2FA2E" w14:textId="77777777" w:rsidR="00AF5B4B" w:rsidRPr="0004360F" w:rsidRDefault="00AF5B4B" w:rsidP="002D5FBA">
            <w:pPr>
              <w:pStyle w:val="TAC"/>
            </w:pPr>
            <w:r w:rsidRPr="0004360F">
              <w:t>Outer_Full (A1)</w:t>
            </w:r>
          </w:p>
        </w:tc>
      </w:tr>
      <w:tr w:rsidR="00AF5B4B" w:rsidRPr="0004360F" w14:paraId="636AE67D" w14:textId="77777777" w:rsidTr="002D5FBA">
        <w:trPr>
          <w:trHeight w:val="152"/>
        </w:trPr>
        <w:tc>
          <w:tcPr>
            <w:tcW w:w="478" w:type="pct"/>
            <w:shd w:val="clear" w:color="auto" w:fill="auto"/>
            <w:tcMar>
              <w:left w:w="28" w:type="dxa"/>
              <w:right w:w="28" w:type="dxa"/>
            </w:tcMar>
            <w:vAlign w:val="center"/>
          </w:tcPr>
          <w:p w14:paraId="76525592" w14:textId="77777777" w:rsidR="00AF5B4B" w:rsidRPr="0004360F" w:rsidRDefault="00AF5B4B" w:rsidP="002D5FBA">
            <w:pPr>
              <w:pStyle w:val="TAC"/>
              <w:rPr>
                <w:lang w:eastAsia="zh-CN"/>
              </w:rPr>
            </w:pPr>
            <w:r w:rsidRPr="0004360F">
              <w:rPr>
                <w:lang w:eastAsia="zh-CN"/>
              </w:rPr>
              <w:t>16</w:t>
            </w:r>
          </w:p>
        </w:tc>
        <w:tc>
          <w:tcPr>
            <w:tcW w:w="342" w:type="pct"/>
            <w:shd w:val="clear" w:color="auto" w:fill="auto"/>
            <w:tcMar>
              <w:left w:w="28" w:type="dxa"/>
              <w:right w:w="28" w:type="dxa"/>
            </w:tcMar>
            <w:vAlign w:val="center"/>
          </w:tcPr>
          <w:p w14:paraId="4FA9BF52"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3E1D7B3D"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0C0DB3D2"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04B83EE8" w14:textId="77777777" w:rsidR="00AF5B4B" w:rsidRPr="0004360F" w:rsidRDefault="00AF5B4B" w:rsidP="002D5FBA">
            <w:pPr>
              <w:pStyle w:val="TAH"/>
              <w:rPr>
                <w:b w:val="0"/>
              </w:rPr>
            </w:pPr>
          </w:p>
        </w:tc>
        <w:tc>
          <w:tcPr>
            <w:tcW w:w="202" w:type="pct"/>
            <w:vMerge/>
            <w:shd w:val="clear" w:color="auto" w:fill="auto"/>
            <w:textDirection w:val="btLr"/>
            <w:vAlign w:val="center"/>
          </w:tcPr>
          <w:p w14:paraId="2B5205ED" w14:textId="77777777" w:rsidR="00AF5B4B" w:rsidRPr="0004360F" w:rsidRDefault="00AF5B4B" w:rsidP="002D5FBA">
            <w:pPr>
              <w:pStyle w:val="TAC"/>
            </w:pPr>
          </w:p>
        </w:tc>
        <w:tc>
          <w:tcPr>
            <w:tcW w:w="548" w:type="pct"/>
            <w:shd w:val="clear" w:color="auto" w:fill="auto"/>
            <w:tcMar>
              <w:left w:w="45" w:type="dxa"/>
              <w:right w:w="45" w:type="dxa"/>
            </w:tcMar>
            <w:vAlign w:val="center"/>
          </w:tcPr>
          <w:p w14:paraId="04BA1F0E"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73461A46" w14:textId="77777777" w:rsidR="00AF5B4B" w:rsidRPr="0004360F" w:rsidRDefault="00AF5B4B" w:rsidP="002D5FBA">
            <w:pPr>
              <w:pStyle w:val="TAC"/>
            </w:pPr>
            <w:r w:rsidRPr="0004360F">
              <w:t>Outer_Full (A3)</w:t>
            </w:r>
          </w:p>
        </w:tc>
      </w:tr>
      <w:tr w:rsidR="00AF5B4B" w:rsidRPr="0004360F" w14:paraId="50B3DA85" w14:textId="77777777" w:rsidTr="002D5FBA">
        <w:trPr>
          <w:trHeight w:val="152"/>
        </w:trPr>
        <w:tc>
          <w:tcPr>
            <w:tcW w:w="478" w:type="pct"/>
            <w:shd w:val="clear" w:color="auto" w:fill="auto"/>
            <w:tcMar>
              <w:left w:w="28" w:type="dxa"/>
              <w:right w:w="28" w:type="dxa"/>
            </w:tcMar>
            <w:vAlign w:val="center"/>
          </w:tcPr>
          <w:p w14:paraId="17193B61" w14:textId="77777777" w:rsidR="00AF5B4B" w:rsidRPr="0004360F" w:rsidRDefault="00AF5B4B" w:rsidP="002D5FBA">
            <w:pPr>
              <w:pStyle w:val="TAC"/>
              <w:rPr>
                <w:lang w:eastAsia="zh-CN"/>
              </w:rPr>
            </w:pPr>
            <w:r w:rsidRPr="0004360F">
              <w:rPr>
                <w:lang w:eastAsia="zh-CN"/>
              </w:rPr>
              <w:t>17</w:t>
            </w:r>
          </w:p>
        </w:tc>
        <w:tc>
          <w:tcPr>
            <w:tcW w:w="342" w:type="pct"/>
            <w:shd w:val="clear" w:color="auto" w:fill="auto"/>
            <w:tcMar>
              <w:left w:w="28" w:type="dxa"/>
              <w:right w:w="28" w:type="dxa"/>
            </w:tcMar>
          </w:tcPr>
          <w:p w14:paraId="3E07B648"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48E8AAEB"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20F1CD25"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757BAC3" w14:textId="77777777" w:rsidR="00AF5B4B" w:rsidRPr="0004360F" w:rsidRDefault="00AF5B4B" w:rsidP="002D5FBA">
            <w:pPr>
              <w:pStyle w:val="TAH"/>
              <w:rPr>
                <w:b w:val="0"/>
              </w:rPr>
            </w:pPr>
          </w:p>
        </w:tc>
        <w:tc>
          <w:tcPr>
            <w:tcW w:w="202" w:type="pct"/>
            <w:vMerge/>
            <w:shd w:val="clear" w:color="auto" w:fill="auto"/>
            <w:textDirection w:val="btLr"/>
            <w:vAlign w:val="center"/>
          </w:tcPr>
          <w:p w14:paraId="7BA4BF20" w14:textId="77777777" w:rsidR="00AF5B4B" w:rsidRPr="0004360F" w:rsidRDefault="00AF5B4B" w:rsidP="002D5FBA">
            <w:pPr>
              <w:pStyle w:val="TAC"/>
            </w:pPr>
          </w:p>
        </w:tc>
        <w:tc>
          <w:tcPr>
            <w:tcW w:w="548" w:type="pct"/>
            <w:shd w:val="clear" w:color="auto" w:fill="auto"/>
            <w:tcMar>
              <w:left w:w="45" w:type="dxa"/>
              <w:right w:w="45" w:type="dxa"/>
            </w:tcMar>
            <w:vAlign w:val="center"/>
          </w:tcPr>
          <w:p w14:paraId="7A452B3A"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4A9852F8" w14:textId="77777777" w:rsidR="00AF5B4B" w:rsidRPr="0004360F" w:rsidRDefault="00AF5B4B" w:rsidP="002D5FBA">
            <w:pPr>
              <w:pStyle w:val="TAC"/>
            </w:pPr>
            <w:r w:rsidRPr="0004360F">
              <w:t>Edge_1RB_Right (A3)</w:t>
            </w:r>
          </w:p>
        </w:tc>
      </w:tr>
      <w:tr w:rsidR="00AF5B4B" w:rsidRPr="0004360F" w14:paraId="6A93D19C" w14:textId="77777777" w:rsidTr="002D5FBA">
        <w:trPr>
          <w:trHeight w:val="152"/>
        </w:trPr>
        <w:tc>
          <w:tcPr>
            <w:tcW w:w="478" w:type="pct"/>
            <w:shd w:val="clear" w:color="auto" w:fill="auto"/>
            <w:tcMar>
              <w:left w:w="28" w:type="dxa"/>
              <w:right w:w="28" w:type="dxa"/>
            </w:tcMar>
            <w:vAlign w:val="center"/>
          </w:tcPr>
          <w:p w14:paraId="1ED305C6" w14:textId="77777777" w:rsidR="00AF5B4B" w:rsidRPr="0004360F" w:rsidRDefault="00AF5B4B" w:rsidP="002D5FBA">
            <w:pPr>
              <w:pStyle w:val="TAC"/>
              <w:rPr>
                <w:lang w:eastAsia="zh-CN"/>
              </w:rPr>
            </w:pPr>
            <w:r w:rsidRPr="0004360F">
              <w:rPr>
                <w:lang w:eastAsia="zh-CN"/>
              </w:rPr>
              <w:t>18</w:t>
            </w:r>
          </w:p>
        </w:tc>
        <w:tc>
          <w:tcPr>
            <w:tcW w:w="342" w:type="pct"/>
            <w:shd w:val="clear" w:color="auto" w:fill="auto"/>
            <w:tcMar>
              <w:left w:w="28" w:type="dxa"/>
              <w:right w:w="28" w:type="dxa"/>
            </w:tcMar>
          </w:tcPr>
          <w:p w14:paraId="20912E2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7CA49B54"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51E7EDCF"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99B07A0" w14:textId="77777777" w:rsidR="00AF5B4B" w:rsidRPr="0004360F" w:rsidRDefault="00AF5B4B" w:rsidP="002D5FBA">
            <w:pPr>
              <w:pStyle w:val="TAH"/>
              <w:rPr>
                <w:b w:val="0"/>
              </w:rPr>
            </w:pPr>
          </w:p>
        </w:tc>
        <w:tc>
          <w:tcPr>
            <w:tcW w:w="202" w:type="pct"/>
            <w:vMerge/>
            <w:shd w:val="clear" w:color="auto" w:fill="auto"/>
            <w:textDirection w:val="btLr"/>
            <w:vAlign w:val="center"/>
          </w:tcPr>
          <w:p w14:paraId="5B804E67" w14:textId="77777777" w:rsidR="00AF5B4B" w:rsidRPr="0004360F" w:rsidRDefault="00AF5B4B" w:rsidP="002D5FBA">
            <w:pPr>
              <w:pStyle w:val="TAC"/>
            </w:pPr>
          </w:p>
        </w:tc>
        <w:tc>
          <w:tcPr>
            <w:tcW w:w="548" w:type="pct"/>
            <w:shd w:val="clear" w:color="auto" w:fill="auto"/>
            <w:tcMar>
              <w:left w:w="45" w:type="dxa"/>
              <w:right w:w="45" w:type="dxa"/>
            </w:tcMar>
            <w:vAlign w:val="center"/>
          </w:tcPr>
          <w:p w14:paraId="644CB7FB"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6E3B0DF8" w14:textId="77777777" w:rsidR="00AF5B4B" w:rsidRPr="0004360F" w:rsidRDefault="00AF5B4B" w:rsidP="002D5FBA">
            <w:pPr>
              <w:pStyle w:val="TAC"/>
            </w:pPr>
            <w:r w:rsidRPr="0004360F">
              <w:t>Outer_Full (A3)</w:t>
            </w:r>
          </w:p>
        </w:tc>
      </w:tr>
      <w:tr w:rsidR="00AF5B4B" w:rsidRPr="0004360F" w14:paraId="3A49D663" w14:textId="77777777" w:rsidTr="002D5FBA">
        <w:trPr>
          <w:trHeight w:val="152"/>
        </w:trPr>
        <w:tc>
          <w:tcPr>
            <w:tcW w:w="478" w:type="pct"/>
            <w:shd w:val="clear" w:color="auto" w:fill="auto"/>
            <w:tcMar>
              <w:left w:w="28" w:type="dxa"/>
              <w:right w:w="28" w:type="dxa"/>
            </w:tcMar>
            <w:vAlign w:val="center"/>
          </w:tcPr>
          <w:p w14:paraId="43DD4AE1" w14:textId="77777777" w:rsidR="00AF5B4B" w:rsidRPr="0004360F" w:rsidRDefault="00AF5B4B" w:rsidP="002D5FBA">
            <w:pPr>
              <w:pStyle w:val="TAC"/>
              <w:rPr>
                <w:lang w:eastAsia="zh-CN"/>
              </w:rPr>
            </w:pPr>
            <w:r w:rsidRPr="0004360F">
              <w:rPr>
                <w:lang w:eastAsia="zh-CN"/>
              </w:rPr>
              <w:t>19</w:t>
            </w:r>
          </w:p>
        </w:tc>
        <w:tc>
          <w:tcPr>
            <w:tcW w:w="342" w:type="pct"/>
            <w:shd w:val="clear" w:color="auto" w:fill="auto"/>
            <w:tcMar>
              <w:left w:w="28" w:type="dxa"/>
              <w:right w:w="28" w:type="dxa"/>
            </w:tcMar>
          </w:tcPr>
          <w:p w14:paraId="1B8E613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4034861F"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3A0A38D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5345BD0" w14:textId="77777777" w:rsidR="00AF5B4B" w:rsidRPr="0004360F" w:rsidRDefault="00AF5B4B" w:rsidP="002D5FBA">
            <w:pPr>
              <w:pStyle w:val="TAH"/>
              <w:rPr>
                <w:b w:val="0"/>
              </w:rPr>
            </w:pPr>
          </w:p>
        </w:tc>
        <w:tc>
          <w:tcPr>
            <w:tcW w:w="202" w:type="pct"/>
            <w:vMerge/>
            <w:shd w:val="clear" w:color="auto" w:fill="auto"/>
            <w:textDirection w:val="btLr"/>
            <w:vAlign w:val="center"/>
          </w:tcPr>
          <w:p w14:paraId="34B3191F" w14:textId="77777777" w:rsidR="00AF5B4B" w:rsidRPr="0004360F" w:rsidRDefault="00AF5B4B" w:rsidP="002D5FBA">
            <w:pPr>
              <w:pStyle w:val="TAC"/>
            </w:pPr>
          </w:p>
        </w:tc>
        <w:tc>
          <w:tcPr>
            <w:tcW w:w="548" w:type="pct"/>
            <w:shd w:val="clear" w:color="auto" w:fill="auto"/>
            <w:tcMar>
              <w:left w:w="45" w:type="dxa"/>
              <w:right w:w="45" w:type="dxa"/>
            </w:tcMar>
          </w:tcPr>
          <w:p w14:paraId="55D79CF1"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4BACABDB" w14:textId="77777777" w:rsidR="00AF5B4B" w:rsidRPr="0004360F" w:rsidRDefault="00AF5B4B" w:rsidP="002D5FBA">
            <w:pPr>
              <w:pStyle w:val="TAC"/>
            </w:pPr>
            <w:r w:rsidRPr="0004360F">
              <w:t>Edge_1RB_Right (A5)</w:t>
            </w:r>
          </w:p>
        </w:tc>
      </w:tr>
      <w:tr w:rsidR="00AF5B4B" w:rsidRPr="0004360F" w14:paraId="027B3684" w14:textId="77777777" w:rsidTr="002D5FBA">
        <w:trPr>
          <w:trHeight w:val="152"/>
        </w:trPr>
        <w:tc>
          <w:tcPr>
            <w:tcW w:w="478" w:type="pct"/>
            <w:shd w:val="clear" w:color="auto" w:fill="auto"/>
            <w:tcMar>
              <w:left w:w="28" w:type="dxa"/>
              <w:right w:w="28" w:type="dxa"/>
            </w:tcMar>
            <w:vAlign w:val="center"/>
          </w:tcPr>
          <w:p w14:paraId="3DB26809" w14:textId="77777777" w:rsidR="00AF5B4B" w:rsidRPr="0004360F" w:rsidRDefault="00AF5B4B" w:rsidP="002D5FBA">
            <w:pPr>
              <w:pStyle w:val="TAC"/>
              <w:rPr>
                <w:lang w:eastAsia="zh-CN"/>
              </w:rPr>
            </w:pPr>
            <w:r w:rsidRPr="0004360F">
              <w:rPr>
                <w:lang w:eastAsia="zh-CN"/>
              </w:rPr>
              <w:t>20</w:t>
            </w:r>
          </w:p>
        </w:tc>
        <w:tc>
          <w:tcPr>
            <w:tcW w:w="342" w:type="pct"/>
            <w:shd w:val="clear" w:color="auto" w:fill="auto"/>
            <w:tcMar>
              <w:left w:w="28" w:type="dxa"/>
              <w:right w:w="28" w:type="dxa"/>
            </w:tcMar>
          </w:tcPr>
          <w:p w14:paraId="004DF378"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49820009"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1B48310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B8D1CDA" w14:textId="77777777" w:rsidR="00AF5B4B" w:rsidRPr="0004360F" w:rsidRDefault="00AF5B4B" w:rsidP="002D5FBA">
            <w:pPr>
              <w:pStyle w:val="TAH"/>
              <w:rPr>
                <w:b w:val="0"/>
              </w:rPr>
            </w:pPr>
          </w:p>
        </w:tc>
        <w:tc>
          <w:tcPr>
            <w:tcW w:w="202" w:type="pct"/>
            <w:vMerge/>
            <w:shd w:val="clear" w:color="auto" w:fill="auto"/>
            <w:textDirection w:val="btLr"/>
            <w:vAlign w:val="center"/>
          </w:tcPr>
          <w:p w14:paraId="2F98AC17" w14:textId="77777777" w:rsidR="00AF5B4B" w:rsidRPr="0004360F" w:rsidRDefault="00AF5B4B" w:rsidP="002D5FBA">
            <w:pPr>
              <w:pStyle w:val="TAC"/>
            </w:pPr>
          </w:p>
        </w:tc>
        <w:tc>
          <w:tcPr>
            <w:tcW w:w="548" w:type="pct"/>
            <w:shd w:val="clear" w:color="auto" w:fill="auto"/>
            <w:tcMar>
              <w:left w:w="45" w:type="dxa"/>
              <w:right w:w="45" w:type="dxa"/>
            </w:tcMar>
          </w:tcPr>
          <w:p w14:paraId="0F0EC07B"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43FAE528" w14:textId="77777777" w:rsidR="00AF5B4B" w:rsidRPr="0004360F" w:rsidRDefault="00AF5B4B" w:rsidP="002D5FBA">
            <w:pPr>
              <w:pStyle w:val="TAC"/>
            </w:pPr>
            <w:r w:rsidRPr="0004360F">
              <w:t>16@0 (A2)</w:t>
            </w:r>
          </w:p>
        </w:tc>
        <w:tc>
          <w:tcPr>
            <w:tcW w:w="686" w:type="pct"/>
            <w:shd w:val="clear" w:color="auto" w:fill="auto"/>
            <w:vAlign w:val="center"/>
          </w:tcPr>
          <w:p w14:paraId="0B360B66" w14:textId="77777777" w:rsidR="00AF5B4B" w:rsidRPr="0004360F" w:rsidRDefault="00AF5B4B" w:rsidP="002D5FBA">
            <w:pPr>
              <w:pStyle w:val="TAC"/>
            </w:pPr>
            <w:r w:rsidRPr="0004360F">
              <w:t>8@0 (A2)</w:t>
            </w:r>
          </w:p>
        </w:tc>
        <w:tc>
          <w:tcPr>
            <w:tcW w:w="685" w:type="pct"/>
            <w:shd w:val="clear" w:color="auto" w:fill="auto"/>
            <w:vAlign w:val="center"/>
          </w:tcPr>
          <w:p w14:paraId="335FEFB1" w14:textId="77777777" w:rsidR="00AF5B4B" w:rsidRPr="0004360F" w:rsidRDefault="00AF5B4B" w:rsidP="002D5FBA">
            <w:pPr>
              <w:pStyle w:val="TAC"/>
            </w:pPr>
            <w:r w:rsidRPr="0004360F">
              <w:t>4@0 (A2)</w:t>
            </w:r>
          </w:p>
        </w:tc>
      </w:tr>
      <w:tr w:rsidR="00AF5B4B" w:rsidRPr="0004360F" w14:paraId="32C8F104" w14:textId="77777777" w:rsidTr="002D5FBA">
        <w:trPr>
          <w:trHeight w:val="152"/>
        </w:trPr>
        <w:tc>
          <w:tcPr>
            <w:tcW w:w="478" w:type="pct"/>
            <w:shd w:val="clear" w:color="auto" w:fill="auto"/>
            <w:tcMar>
              <w:left w:w="28" w:type="dxa"/>
              <w:right w:w="28" w:type="dxa"/>
            </w:tcMar>
            <w:vAlign w:val="center"/>
          </w:tcPr>
          <w:p w14:paraId="4BE717EE" w14:textId="77777777" w:rsidR="00AF5B4B" w:rsidRPr="0004360F" w:rsidRDefault="00AF5B4B" w:rsidP="002D5FBA">
            <w:pPr>
              <w:pStyle w:val="TAC"/>
              <w:rPr>
                <w:lang w:eastAsia="zh-CN"/>
              </w:rPr>
            </w:pPr>
            <w:r w:rsidRPr="0004360F">
              <w:rPr>
                <w:lang w:eastAsia="zh-CN"/>
              </w:rPr>
              <w:t>21</w:t>
            </w:r>
          </w:p>
        </w:tc>
        <w:tc>
          <w:tcPr>
            <w:tcW w:w="342" w:type="pct"/>
            <w:shd w:val="clear" w:color="auto" w:fill="auto"/>
            <w:tcMar>
              <w:left w:w="28" w:type="dxa"/>
              <w:right w:w="28" w:type="dxa"/>
            </w:tcMar>
          </w:tcPr>
          <w:p w14:paraId="7B8DE538"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D9F8B6F"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3CB4DEFE"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01DB7C8F" w14:textId="77777777" w:rsidR="00AF5B4B" w:rsidRPr="0004360F" w:rsidRDefault="00AF5B4B" w:rsidP="002D5FBA">
            <w:pPr>
              <w:pStyle w:val="TAH"/>
              <w:rPr>
                <w:b w:val="0"/>
              </w:rPr>
            </w:pPr>
          </w:p>
        </w:tc>
        <w:tc>
          <w:tcPr>
            <w:tcW w:w="202" w:type="pct"/>
            <w:vMerge/>
            <w:shd w:val="clear" w:color="auto" w:fill="auto"/>
            <w:textDirection w:val="btLr"/>
            <w:vAlign w:val="center"/>
          </w:tcPr>
          <w:p w14:paraId="5C463BF6" w14:textId="77777777" w:rsidR="00AF5B4B" w:rsidRPr="0004360F" w:rsidRDefault="00AF5B4B" w:rsidP="002D5FBA">
            <w:pPr>
              <w:pStyle w:val="TAC"/>
            </w:pPr>
          </w:p>
        </w:tc>
        <w:tc>
          <w:tcPr>
            <w:tcW w:w="548" w:type="pct"/>
            <w:shd w:val="clear" w:color="auto" w:fill="auto"/>
            <w:tcMar>
              <w:left w:w="45" w:type="dxa"/>
              <w:right w:w="45" w:type="dxa"/>
            </w:tcMar>
          </w:tcPr>
          <w:p w14:paraId="0D772730"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2F270640" w14:textId="77777777" w:rsidR="00AF5B4B" w:rsidRPr="0004360F" w:rsidRDefault="00AF5B4B" w:rsidP="002D5FBA">
            <w:pPr>
              <w:pStyle w:val="TAC"/>
            </w:pPr>
            <w:r w:rsidRPr="0004360F">
              <w:t>95@0 (A3)</w:t>
            </w:r>
          </w:p>
        </w:tc>
        <w:tc>
          <w:tcPr>
            <w:tcW w:w="686" w:type="pct"/>
            <w:shd w:val="clear" w:color="auto" w:fill="auto"/>
            <w:vAlign w:val="center"/>
          </w:tcPr>
          <w:p w14:paraId="0727865E" w14:textId="77777777" w:rsidR="00AF5B4B" w:rsidRPr="0004360F" w:rsidRDefault="00AF5B4B" w:rsidP="002D5FBA">
            <w:pPr>
              <w:pStyle w:val="TAC"/>
            </w:pPr>
            <w:r w:rsidRPr="0004360F">
              <w:t>48</w:t>
            </w:r>
            <w:r w:rsidRPr="0004360F">
              <w:rPr>
                <w:lang w:eastAsia="zh-CN"/>
              </w:rPr>
              <w:t>@</w:t>
            </w:r>
            <w:r w:rsidRPr="0004360F">
              <w:t>0 (A3)</w:t>
            </w:r>
          </w:p>
        </w:tc>
        <w:tc>
          <w:tcPr>
            <w:tcW w:w="685" w:type="pct"/>
            <w:shd w:val="clear" w:color="auto" w:fill="auto"/>
            <w:vAlign w:val="center"/>
          </w:tcPr>
          <w:p w14:paraId="125A71B5" w14:textId="77777777" w:rsidR="00AF5B4B" w:rsidRPr="0004360F" w:rsidRDefault="00AF5B4B" w:rsidP="002D5FBA">
            <w:pPr>
              <w:pStyle w:val="TAC"/>
            </w:pPr>
            <w:r w:rsidRPr="0004360F">
              <w:t>24</w:t>
            </w:r>
            <w:r w:rsidRPr="0004360F">
              <w:rPr>
                <w:lang w:eastAsia="zh-CN"/>
              </w:rPr>
              <w:t>@</w:t>
            </w:r>
            <w:r w:rsidRPr="0004360F">
              <w:t>0 (A3)</w:t>
            </w:r>
          </w:p>
        </w:tc>
      </w:tr>
      <w:tr w:rsidR="00AF5B4B" w:rsidRPr="0004360F" w14:paraId="5E0913F2" w14:textId="77777777" w:rsidTr="002D5FBA">
        <w:trPr>
          <w:trHeight w:val="152"/>
        </w:trPr>
        <w:tc>
          <w:tcPr>
            <w:tcW w:w="478" w:type="pct"/>
            <w:shd w:val="clear" w:color="auto" w:fill="auto"/>
            <w:tcMar>
              <w:left w:w="28" w:type="dxa"/>
              <w:right w:w="28" w:type="dxa"/>
            </w:tcMar>
            <w:vAlign w:val="center"/>
          </w:tcPr>
          <w:p w14:paraId="61D2EC22" w14:textId="77777777" w:rsidR="00AF5B4B" w:rsidRPr="0004360F" w:rsidRDefault="00AF5B4B" w:rsidP="002D5FBA">
            <w:pPr>
              <w:pStyle w:val="TAC"/>
              <w:rPr>
                <w:lang w:eastAsia="zh-CN"/>
              </w:rPr>
            </w:pPr>
            <w:r w:rsidRPr="0004360F">
              <w:rPr>
                <w:lang w:eastAsia="zh-CN"/>
              </w:rPr>
              <w:t>22</w:t>
            </w:r>
          </w:p>
        </w:tc>
        <w:tc>
          <w:tcPr>
            <w:tcW w:w="342" w:type="pct"/>
            <w:shd w:val="clear" w:color="auto" w:fill="auto"/>
            <w:tcMar>
              <w:left w:w="28" w:type="dxa"/>
              <w:right w:w="28" w:type="dxa"/>
            </w:tcMar>
          </w:tcPr>
          <w:p w14:paraId="73B9D1B4"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AAEE22C"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62278E85"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936AAC" w14:textId="77777777" w:rsidR="00AF5B4B" w:rsidRPr="0004360F" w:rsidRDefault="00AF5B4B" w:rsidP="002D5FBA">
            <w:pPr>
              <w:pStyle w:val="TAH"/>
              <w:rPr>
                <w:b w:val="0"/>
              </w:rPr>
            </w:pPr>
          </w:p>
        </w:tc>
        <w:tc>
          <w:tcPr>
            <w:tcW w:w="202" w:type="pct"/>
            <w:vMerge/>
            <w:shd w:val="clear" w:color="auto" w:fill="auto"/>
            <w:textDirection w:val="btLr"/>
            <w:vAlign w:val="center"/>
          </w:tcPr>
          <w:p w14:paraId="0C70009C" w14:textId="77777777" w:rsidR="00AF5B4B" w:rsidRPr="0004360F" w:rsidRDefault="00AF5B4B" w:rsidP="002D5FBA">
            <w:pPr>
              <w:pStyle w:val="TAC"/>
            </w:pPr>
          </w:p>
        </w:tc>
        <w:tc>
          <w:tcPr>
            <w:tcW w:w="548" w:type="pct"/>
            <w:shd w:val="clear" w:color="auto" w:fill="auto"/>
            <w:tcMar>
              <w:left w:w="45" w:type="dxa"/>
              <w:right w:w="45" w:type="dxa"/>
            </w:tcMar>
          </w:tcPr>
          <w:p w14:paraId="3FD41605"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465DA43E" w14:textId="77777777" w:rsidR="00AF5B4B" w:rsidRPr="0004360F" w:rsidRDefault="00AF5B4B" w:rsidP="002D5FBA">
            <w:pPr>
              <w:pStyle w:val="TAC"/>
            </w:pPr>
            <w:r w:rsidRPr="0004360F">
              <w:t>152</w:t>
            </w:r>
            <w:r w:rsidRPr="0004360F">
              <w:rPr>
                <w:lang w:eastAsia="zh-CN"/>
              </w:rPr>
              <w:t>@</w:t>
            </w:r>
            <w:r w:rsidRPr="0004360F">
              <w:t>0 (A4)</w:t>
            </w:r>
          </w:p>
        </w:tc>
        <w:tc>
          <w:tcPr>
            <w:tcW w:w="686" w:type="pct"/>
            <w:shd w:val="clear" w:color="auto" w:fill="auto"/>
            <w:vAlign w:val="center"/>
          </w:tcPr>
          <w:p w14:paraId="1172C3FB" w14:textId="77777777" w:rsidR="00AF5B4B" w:rsidRPr="0004360F" w:rsidRDefault="00AF5B4B" w:rsidP="002D5FBA">
            <w:pPr>
              <w:pStyle w:val="TAC"/>
            </w:pPr>
            <w:r w:rsidRPr="0004360F">
              <w:t>76</w:t>
            </w:r>
            <w:r w:rsidRPr="0004360F">
              <w:rPr>
                <w:lang w:eastAsia="zh-CN"/>
              </w:rPr>
              <w:t>@</w:t>
            </w:r>
            <w:r w:rsidRPr="0004360F">
              <w:t>0 (A4)</w:t>
            </w:r>
          </w:p>
        </w:tc>
        <w:tc>
          <w:tcPr>
            <w:tcW w:w="685" w:type="pct"/>
            <w:shd w:val="clear" w:color="auto" w:fill="auto"/>
            <w:vAlign w:val="center"/>
          </w:tcPr>
          <w:p w14:paraId="7AD52569" w14:textId="77777777" w:rsidR="00AF5B4B" w:rsidRPr="0004360F" w:rsidRDefault="00AF5B4B" w:rsidP="002D5FBA">
            <w:pPr>
              <w:pStyle w:val="TAC"/>
            </w:pPr>
            <w:r w:rsidRPr="0004360F">
              <w:t>38</w:t>
            </w:r>
            <w:r w:rsidRPr="0004360F">
              <w:rPr>
                <w:lang w:eastAsia="zh-CN"/>
              </w:rPr>
              <w:t>@</w:t>
            </w:r>
            <w:r w:rsidRPr="0004360F">
              <w:t>0 (A4)</w:t>
            </w:r>
          </w:p>
        </w:tc>
      </w:tr>
      <w:tr w:rsidR="00AF5B4B" w:rsidRPr="0004360F" w14:paraId="70271479" w14:textId="77777777" w:rsidTr="002D5FBA">
        <w:trPr>
          <w:trHeight w:val="152"/>
        </w:trPr>
        <w:tc>
          <w:tcPr>
            <w:tcW w:w="478" w:type="pct"/>
            <w:shd w:val="clear" w:color="auto" w:fill="auto"/>
            <w:tcMar>
              <w:left w:w="28" w:type="dxa"/>
              <w:right w:w="28" w:type="dxa"/>
            </w:tcMar>
            <w:vAlign w:val="center"/>
          </w:tcPr>
          <w:p w14:paraId="1D4F0CD9" w14:textId="77777777" w:rsidR="00AF5B4B" w:rsidRPr="0004360F" w:rsidRDefault="00AF5B4B" w:rsidP="002D5FBA">
            <w:pPr>
              <w:pStyle w:val="TAC"/>
              <w:rPr>
                <w:lang w:eastAsia="zh-CN"/>
              </w:rPr>
            </w:pPr>
            <w:r w:rsidRPr="0004360F">
              <w:rPr>
                <w:lang w:eastAsia="zh-CN"/>
              </w:rPr>
              <w:t>23</w:t>
            </w:r>
          </w:p>
        </w:tc>
        <w:tc>
          <w:tcPr>
            <w:tcW w:w="342" w:type="pct"/>
            <w:shd w:val="clear" w:color="auto" w:fill="auto"/>
            <w:tcMar>
              <w:left w:w="28" w:type="dxa"/>
              <w:right w:w="28" w:type="dxa"/>
            </w:tcMar>
          </w:tcPr>
          <w:p w14:paraId="7CACA3D1"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615719B"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7FB3F15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53E92FD" w14:textId="77777777" w:rsidR="00AF5B4B" w:rsidRPr="0004360F" w:rsidRDefault="00AF5B4B" w:rsidP="002D5FBA">
            <w:pPr>
              <w:pStyle w:val="TAH"/>
              <w:rPr>
                <w:b w:val="0"/>
              </w:rPr>
            </w:pPr>
          </w:p>
        </w:tc>
        <w:tc>
          <w:tcPr>
            <w:tcW w:w="202" w:type="pct"/>
            <w:vMerge/>
            <w:shd w:val="clear" w:color="auto" w:fill="auto"/>
            <w:textDirection w:val="btLr"/>
            <w:vAlign w:val="center"/>
          </w:tcPr>
          <w:p w14:paraId="3C99BB78" w14:textId="77777777" w:rsidR="00AF5B4B" w:rsidRPr="0004360F" w:rsidRDefault="00AF5B4B" w:rsidP="002D5FBA">
            <w:pPr>
              <w:pStyle w:val="TAC"/>
            </w:pPr>
          </w:p>
        </w:tc>
        <w:tc>
          <w:tcPr>
            <w:tcW w:w="548" w:type="pct"/>
            <w:shd w:val="clear" w:color="auto" w:fill="auto"/>
            <w:tcMar>
              <w:left w:w="45" w:type="dxa"/>
              <w:right w:w="45" w:type="dxa"/>
            </w:tcMar>
          </w:tcPr>
          <w:p w14:paraId="70B9AFFA"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1EA0EB4E" w14:textId="77777777" w:rsidR="00AF5B4B" w:rsidRPr="0004360F" w:rsidRDefault="00AF5B4B" w:rsidP="002D5FBA">
            <w:pPr>
              <w:pStyle w:val="TAC"/>
            </w:pPr>
            <w:r w:rsidRPr="0004360F">
              <w:t>192</w:t>
            </w:r>
            <w:r w:rsidRPr="0004360F">
              <w:rPr>
                <w:lang w:eastAsia="zh-CN"/>
              </w:rPr>
              <w:t>@</w:t>
            </w:r>
            <w:r w:rsidRPr="0004360F">
              <w:t>0 (A2)</w:t>
            </w:r>
          </w:p>
        </w:tc>
        <w:tc>
          <w:tcPr>
            <w:tcW w:w="686" w:type="pct"/>
            <w:shd w:val="clear" w:color="auto" w:fill="auto"/>
            <w:vAlign w:val="center"/>
          </w:tcPr>
          <w:p w14:paraId="1E6FCEF4" w14:textId="77777777" w:rsidR="00AF5B4B" w:rsidRPr="0004360F" w:rsidRDefault="00AF5B4B" w:rsidP="002D5FBA">
            <w:pPr>
              <w:pStyle w:val="TAC"/>
            </w:pPr>
            <w:r w:rsidRPr="0004360F">
              <w:t>96</w:t>
            </w:r>
            <w:r w:rsidRPr="0004360F">
              <w:rPr>
                <w:lang w:eastAsia="zh-CN"/>
              </w:rPr>
              <w:t>@</w:t>
            </w:r>
            <w:r w:rsidRPr="0004360F">
              <w:t>0 (A2)</w:t>
            </w:r>
          </w:p>
        </w:tc>
        <w:tc>
          <w:tcPr>
            <w:tcW w:w="685" w:type="pct"/>
            <w:shd w:val="clear" w:color="auto" w:fill="auto"/>
            <w:vAlign w:val="center"/>
          </w:tcPr>
          <w:p w14:paraId="42632249" w14:textId="77777777" w:rsidR="00AF5B4B" w:rsidRPr="0004360F" w:rsidRDefault="00AF5B4B" w:rsidP="002D5FBA">
            <w:pPr>
              <w:pStyle w:val="TAC"/>
            </w:pPr>
            <w:r w:rsidRPr="0004360F">
              <w:t>48</w:t>
            </w:r>
            <w:r w:rsidRPr="0004360F">
              <w:rPr>
                <w:lang w:eastAsia="zh-CN"/>
              </w:rPr>
              <w:t>@</w:t>
            </w:r>
            <w:r w:rsidRPr="0004360F">
              <w:t>0 (A2)</w:t>
            </w:r>
          </w:p>
        </w:tc>
      </w:tr>
      <w:tr w:rsidR="00AF5B4B" w:rsidRPr="0004360F" w14:paraId="6909D43A" w14:textId="77777777" w:rsidTr="002D5FBA">
        <w:trPr>
          <w:trHeight w:val="152"/>
        </w:trPr>
        <w:tc>
          <w:tcPr>
            <w:tcW w:w="478" w:type="pct"/>
            <w:shd w:val="clear" w:color="auto" w:fill="auto"/>
            <w:tcMar>
              <w:left w:w="28" w:type="dxa"/>
              <w:right w:w="28" w:type="dxa"/>
            </w:tcMar>
            <w:vAlign w:val="center"/>
          </w:tcPr>
          <w:p w14:paraId="26494A83" w14:textId="77777777" w:rsidR="00AF5B4B" w:rsidRPr="0004360F" w:rsidRDefault="00AF5B4B" w:rsidP="002D5FBA">
            <w:pPr>
              <w:pStyle w:val="TAC"/>
              <w:rPr>
                <w:lang w:eastAsia="zh-CN"/>
              </w:rPr>
            </w:pPr>
            <w:r w:rsidRPr="0004360F">
              <w:rPr>
                <w:lang w:eastAsia="zh-CN"/>
              </w:rPr>
              <w:t>24</w:t>
            </w:r>
          </w:p>
        </w:tc>
        <w:tc>
          <w:tcPr>
            <w:tcW w:w="342" w:type="pct"/>
            <w:shd w:val="clear" w:color="auto" w:fill="auto"/>
            <w:tcMar>
              <w:left w:w="28" w:type="dxa"/>
              <w:right w:w="28" w:type="dxa"/>
            </w:tcMar>
          </w:tcPr>
          <w:p w14:paraId="64BC5470"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8002627"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28C47B5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4BD666B" w14:textId="77777777" w:rsidR="00AF5B4B" w:rsidRPr="0004360F" w:rsidRDefault="00AF5B4B" w:rsidP="002D5FBA">
            <w:pPr>
              <w:pStyle w:val="TAH"/>
              <w:rPr>
                <w:b w:val="0"/>
              </w:rPr>
            </w:pPr>
          </w:p>
        </w:tc>
        <w:tc>
          <w:tcPr>
            <w:tcW w:w="202" w:type="pct"/>
            <w:vMerge/>
            <w:shd w:val="clear" w:color="auto" w:fill="auto"/>
            <w:textDirection w:val="btLr"/>
            <w:vAlign w:val="center"/>
          </w:tcPr>
          <w:p w14:paraId="410EE339" w14:textId="77777777" w:rsidR="00AF5B4B" w:rsidRPr="0004360F" w:rsidRDefault="00AF5B4B" w:rsidP="002D5FBA">
            <w:pPr>
              <w:pStyle w:val="TAC"/>
            </w:pPr>
          </w:p>
        </w:tc>
        <w:tc>
          <w:tcPr>
            <w:tcW w:w="548" w:type="pct"/>
            <w:shd w:val="clear" w:color="auto" w:fill="auto"/>
            <w:tcMar>
              <w:left w:w="45" w:type="dxa"/>
              <w:right w:w="45" w:type="dxa"/>
            </w:tcMar>
          </w:tcPr>
          <w:p w14:paraId="732FDF11"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E8D7575" w14:textId="77777777" w:rsidR="00AF5B4B" w:rsidRPr="0004360F" w:rsidRDefault="00AF5B4B" w:rsidP="002D5FBA">
            <w:pPr>
              <w:pStyle w:val="TAC"/>
            </w:pPr>
            <w:r w:rsidRPr="0004360F">
              <w:t>5@187 (A3)</w:t>
            </w:r>
          </w:p>
        </w:tc>
        <w:tc>
          <w:tcPr>
            <w:tcW w:w="686" w:type="pct"/>
            <w:shd w:val="clear" w:color="auto" w:fill="auto"/>
            <w:vAlign w:val="center"/>
          </w:tcPr>
          <w:p w14:paraId="63DFBABB" w14:textId="77777777" w:rsidR="00AF5B4B" w:rsidRPr="0004360F" w:rsidRDefault="00AF5B4B" w:rsidP="002D5FBA">
            <w:pPr>
              <w:pStyle w:val="TAC"/>
            </w:pPr>
            <w:r w:rsidRPr="0004360F">
              <w:t>2@94 (A3)</w:t>
            </w:r>
          </w:p>
        </w:tc>
        <w:tc>
          <w:tcPr>
            <w:tcW w:w="685" w:type="pct"/>
            <w:shd w:val="clear" w:color="auto" w:fill="auto"/>
            <w:vAlign w:val="center"/>
          </w:tcPr>
          <w:p w14:paraId="190B7EBD" w14:textId="77777777" w:rsidR="00AF5B4B" w:rsidRPr="0004360F" w:rsidRDefault="00AF5B4B" w:rsidP="002D5FBA">
            <w:pPr>
              <w:pStyle w:val="TAC"/>
            </w:pPr>
            <w:r w:rsidRPr="0004360F">
              <w:t>1@47 (A3)</w:t>
            </w:r>
          </w:p>
        </w:tc>
      </w:tr>
      <w:tr w:rsidR="00AF5B4B" w:rsidRPr="0004360F" w14:paraId="09761769" w14:textId="77777777" w:rsidTr="002D5FBA">
        <w:trPr>
          <w:trHeight w:val="152"/>
        </w:trPr>
        <w:tc>
          <w:tcPr>
            <w:tcW w:w="478" w:type="pct"/>
            <w:shd w:val="clear" w:color="auto" w:fill="auto"/>
            <w:tcMar>
              <w:left w:w="28" w:type="dxa"/>
              <w:right w:w="28" w:type="dxa"/>
            </w:tcMar>
            <w:vAlign w:val="center"/>
          </w:tcPr>
          <w:p w14:paraId="391F9E6C" w14:textId="77777777" w:rsidR="00AF5B4B" w:rsidRPr="0004360F" w:rsidRDefault="00AF5B4B" w:rsidP="002D5FBA">
            <w:pPr>
              <w:pStyle w:val="TAC"/>
              <w:rPr>
                <w:lang w:eastAsia="zh-CN"/>
              </w:rPr>
            </w:pPr>
            <w:r w:rsidRPr="0004360F">
              <w:rPr>
                <w:lang w:eastAsia="zh-CN"/>
              </w:rPr>
              <w:t>25</w:t>
            </w:r>
          </w:p>
        </w:tc>
        <w:tc>
          <w:tcPr>
            <w:tcW w:w="342" w:type="pct"/>
            <w:shd w:val="clear" w:color="auto" w:fill="auto"/>
            <w:tcMar>
              <w:left w:w="28" w:type="dxa"/>
              <w:right w:w="28" w:type="dxa"/>
            </w:tcMar>
          </w:tcPr>
          <w:p w14:paraId="0D0D578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3E4662E"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7C30E81F"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B45DF4D" w14:textId="77777777" w:rsidR="00AF5B4B" w:rsidRPr="0004360F" w:rsidRDefault="00AF5B4B" w:rsidP="002D5FBA">
            <w:pPr>
              <w:pStyle w:val="TAH"/>
              <w:rPr>
                <w:b w:val="0"/>
              </w:rPr>
            </w:pPr>
          </w:p>
        </w:tc>
        <w:tc>
          <w:tcPr>
            <w:tcW w:w="202" w:type="pct"/>
            <w:vMerge/>
            <w:shd w:val="clear" w:color="auto" w:fill="auto"/>
            <w:textDirection w:val="btLr"/>
            <w:vAlign w:val="center"/>
          </w:tcPr>
          <w:p w14:paraId="4294787F" w14:textId="77777777" w:rsidR="00AF5B4B" w:rsidRPr="0004360F" w:rsidRDefault="00AF5B4B" w:rsidP="002D5FBA">
            <w:pPr>
              <w:pStyle w:val="TAC"/>
            </w:pPr>
          </w:p>
        </w:tc>
        <w:tc>
          <w:tcPr>
            <w:tcW w:w="548" w:type="pct"/>
            <w:shd w:val="clear" w:color="auto" w:fill="auto"/>
            <w:tcMar>
              <w:left w:w="45" w:type="dxa"/>
              <w:right w:w="45" w:type="dxa"/>
            </w:tcMar>
          </w:tcPr>
          <w:p w14:paraId="54DF6CCA"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1A5D5442" w14:textId="77777777" w:rsidR="00AF5B4B" w:rsidRPr="0004360F" w:rsidRDefault="00AF5B4B" w:rsidP="002D5FBA">
            <w:pPr>
              <w:pStyle w:val="TAC"/>
            </w:pPr>
            <w:r w:rsidRPr="0004360F">
              <w:t>Outer_Full (A1)</w:t>
            </w:r>
          </w:p>
        </w:tc>
      </w:tr>
      <w:tr w:rsidR="00AF5B4B" w:rsidRPr="0004360F" w14:paraId="075AFCFA" w14:textId="77777777" w:rsidTr="002D5FBA">
        <w:trPr>
          <w:trHeight w:val="152"/>
        </w:trPr>
        <w:tc>
          <w:tcPr>
            <w:tcW w:w="478" w:type="pct"/>
            <w:shd w:val="clear" w:color="auto" w:fill="auto"/>
            <w:tcMar>
              <w:left w:w="28" w:type="dxa"/>
              <w:right w:w="28" w:type="dxa"/>
            </w:tcMar>
            <w:vAlign w:val="center"/>
          </w:tcPr>
          <w:p w14:paraId="126CC9CD" w14:textId="77777777" w:rsidR="00AF5B4B" w:rsidRPr="0004360F" w:rsidRDefault="00AF5B4B" w:rsidP="002D5FBA">
            <w:pPr>
              <w:pStyle w:val="TAC"/>
              <w:rPr>
                <w:lang w:eastAsia="zh-CN"/>
              </w:rPr>
            </w:pPr>
            <w:r w:rsidRPr="0004360F">
              <w:rPr>
                <w:lang w:eastAsia="zh-CN"/>
              </w:rPr>
              <w:t>26</w:t>
            </w:r>
          </w:p>
        </w:tc>
        <w:tc>
          <w:tcPr>
            <w:tcW w:w="342" w:type="pct"/>
            <w:shd w:val="clear" w:color="auto" w:fill="auto"/>
            <w:tcMar>
              <w:left w:w="28" w:type="dxa"/>
              <w:right w:w="28" w:type="dxa"/>
            </w:tcMar>
          </w:tcPr>
          <w:p w14:paraId="728668D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97179EB"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015EF6A1"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3283231" w14:textId="77777777" w:rsidR="00AF5B4B" w:rsidRPr="0004360F" w:rsidRDefault="00AF5B4B" w:rsidP="002D5FBA">
            <w:pPr>
              <w:pStyle w:val="TAH"/>
              <w:rPr>
                <w:b w:val="0"/>
              </w:rPr>
            </w:pPr>
          </w:p>
        </w:tc>
        <w:tc>
          <w:tcPr>
            <w:tcW w:w="202" w:type="pct"/>
            <w:vMerge/>
            <w:shd w:val="clear" w:color="auto" w:fill="auto"/>
            <w:textDirection w:val="btLr"/>
            <w:vAlign w:val="center"/>
          </w:tcPr>
          <w:p w14:paraId="281A4204" w14:textId="77777777" w:rsidR="00AF5B4B" w:rsidRPr="0004360F" w:rsidRDefault="00AF5B4B" w:rsidP="002D5FBA">
            <w:pPr>
              <w:pStyle w:val="TAC"/>
            </w:pPr>
          </w:p>
        </w:tc>
        <w:tc>
          <w:tcPr>
            <w:tcW w:w="548" w:type="pct"/>
            <w:shd w:val="clear" w:color="auto" w:fill="auto"/>
            <w:tcMar>
              <w:left w:w="45" w:type="dxa"/>
              <w:right w:w="45" w:type="dxa"/>
            </w:tcMar>
          </w:tcPr>
          <w:p w14:paraId="12636BFC"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B325A2F" w14:textId="77777777" w:rsidR="00AF5B4B" w:rsidRPr="0004360F" w:rsidRDefault="00AF5B4B" w:rsidP="002D5FBA">
            <w:pPr>
              <w:pStyle w:val="TAC"/>
            </w:pPr>
            <w:r w:rsidRPr="0004360F">
              <w:t>34@0 (A2)</w:t>
            </w:r>
          </w:p>
        </w:tc>
        <w:tc>
          <w:tcPr>
            <w:tcW w:w="686" w:type="pct"/>
            <w:shd w:val="clear" w:color="auto" w:fill="auto"/>
            <w:vAlign w:val="center"/>
          </w:tcPr>
          <w:p w14:paraId="25BA7EAD" w14:textId="77777777" w:rsidR="00AF5B4B" w:rsidRPr="0004360F" w:rsidRDefault="00AF5B4B" w:rsidP="002D5FBA">
            <w:pPr>
              <w:pStyle w:val="TAC"/>
            </w:pPr>
            <w:r w:rsidRPr="0004360F">
              <w:t>18@0 (A2)</w:t>
            </w:r>
          </w:p>
        </w:tc>
        <w:tc>
          <w:tcPr>
            <w:tcW w:w="685" w:type="pct"/>
            <w:shd w:val="clear" w:color="auto" w:fill="auto"/>
            <w:vAlign w:val="center"/>
          </w:tcPr>
          <w:p w14:paraId="7E9A7A83" w14:textId="77777777" w:rsidR="00AF5B4B" w:rsidRPr="0004360F" w:rsidRDefault="00AF5B4B" w:rsidP="002D5FBA">
            <w:pPr>
              <w:pStyle w:val="TAC"/>
            </w:pPr>
            <w:r w:rsidRPr="0004360F">
              <w:t>9@0 (A2)</w:t>
            </w:r>
          </w:p>
        </w:tc>
      </w:tr>
      <w:tr w:rsidR="00AF5B4B" w:rsidRPr="0004360F" w14:paraId="4941268F" w14:textId="77777777" w:rsidTr="002D5FBA">
        <w:trPr>
          <w:trHeight w:val="152"/>
        </w:trPr>
        <w:tc>
          <w:tcPr>
            <w:tcW w:w="478" w:type="pct"/>
            <w:shd w:val="clear" w:color="auto" w:fill="auto"/>
            <w:tcMar>
              <w:left w:w="28" w:type="dxa"/>
              <w:right w:w="28" w:type="dxa"/>
            </w:tcMar>
            <w:vAlign w:val="center"/>
          </w:tcPr>
          <w:p w14:paraId="48A7A49D" w14:textId="77777777" w:rsidR="00AF5B4B" w:rsidRPr="0004360F" w:rsidRDefault="00AF5B4B" w:rsidP="002D5FBA">
            <w:pPr>
              <w:pStyle w:val="TAC"/>
              <w:rPr>
                <w:lang w:eastAsia="zh-CN"/>
              </w:rPr>
            </w:pPr>
            <w:r w:rsidRPr="0004360F">
              <w:rPr>
                <w:lang w:eastAsia="zh-CN"/>
              </w:rPr>
              <w:t>27</w:t>
            </w:r>
          </w:p>
        </w:tc>
        <w:tc>
          <w:tcPr>
            <w:tcW w:w="342" w:type="pct"/>
            <w:shd w:val="clear" w:color="auto" w:fill="auto"/>
            <w:tcMar>
              <w:left w:w="28" w:type="dxa"/>
              <w:right w:w="28" w:type="dxa"/>
            </w:tcMar>
          </w:tcPr>
          <w:p w14:paraId="6262F1C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8E32C5A"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0E293B3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ED22BA9" w14:textId="77777777" w:rsidR="00AF5B4B" w:rsidRPr="0004360F" w:rsidRDefault="00AF5B4B" w:rsidP="002D5FBA">
            <w:pPr>
              <w:pStyle w:val="TAH"/>
              <w:rPr>
                <w:b w:val="0"/>
              </w:rPr>
            </w:pPr>
          </w:p>
        </w:tc>
        <w:tc>
          <w:tcPr>
            <w:tcW w:w="202" w:type="pct"/>
            <w:vMerge/>
            <w:shd w:val="clear" w:color="auto" w:fill="auto"/>
            <w:textDirection w:val="btLr"/>
            <w:vAlign w:val="center"/>
          </w:tcPr>
          <w:p w14:paraId="3FE1DB72" w14:textId="77777777" w:rsidR="00AF5B4B" w:rsidRPr="0004360F" w:rsidRDefault="00AF5B4B" w:rsidP="002D5FBA">
            <w:pPr>
              <w:pStyle w:val="TAC"/>
            </w:pPr>
          </w:p>
        </w:tc>
        <w:tc>
          <w:tcPr>
            <w:tcW w:w="548" w:type="pct"/>
            <w:shd w:val="clear" w:color="auto" w:fill="auto"/>
            <w:tcMar>
              <w:left w:w="45" w:type="dxa"/>
              <w:right w:w="45" w:type="dxa"/>
            </w:tcMar>
          </w:tcPr>
          <w:p w14:paraId="56AC7137"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30802BCA" w14:textId="77777777" w:rsidR="00AF5B4B" w:rsidRPr="0004360F" w:rsidRDefault="00AF5B4B" w:rsidP="002D5FBA">
            <w:pPr>
              <w:pStyle w:val="TAC"/>
            </w:pPr>
            <w:r w:rsidRPr="0004360F">
              <w:t>115@0 (A4)</w:t>
            </w:r>
          </w:p>
        </w:tc>
        <w:tc>
          <w:tcPr>
            <w:tcW w:w="686" w:type="pct"/>
            <w:shd w:val="clear" w:color="auto" w:fill="auto"/>
            <w:vAlign w:val="center"/>
          </w:tcPr>
          <w:p w14:paraId="401CB1EF" w14:textId="77777777" w:rsidR="00AF5B4B" w:rsidRPr="0004360F" w:rsidRDefault="00AF5B4B" w:rsidP="002D5FBA">
            <w:pPr>
              <w:pStyle w:val="TAC"/>
            </w:pPr>
            <w:r w:rsidRPr="0004360F">
              <w:t>58@0 (A4)</w:t>
            </w:r>
          </w:p>
        </w:tc>
        <w:tc>
          <w:tcPr>
            <w:tcW w:w="685" w:type="pct"/>
            <w:shd w:val="clear" w:color="auto" w:fill="auto"/>
            <w:vAlign w:val="center"/>
          </w:tcPr>
          <w:p w14:paraId="27E2F797" w14:textId="77777777" w:rsidR="00AF5B4B" w:rsidRPr="0004360F" w:rsidRDefault="00AF5B4B" w:rsidP="002D5FBA">
            <w:pPr>
              <w:pStyle w:val="TAC"/>
            </w:pPr>
            <w:r w:rsidRPr="0004360F">
              <w:t>29@0 (A4)</w:t>
            </w:r>
          </w:p>
        </w:tc>
      </w:tr>
      <w:tr w:rsidR="00AF5B4B" w:rsidRPr="0004360F" w14:paraId="5B10A265" w14:textId="77777777" w:rsidTr="002D5FBA">
        <w:trPr>
          <w:trHeight w:val="152"/>
        </w:trPr>
        <w:tc>
          <w:tcPr>
            <w:tcW w:w="478" w:type="pct"/>
            <w:shd w:val="clear" w:color="auto" w:fill="auto"/>
            <w:tcMar>
              <w:left w:w="28" w:type="dxa"/>
              <w:right w:w="28" w:type="dxa"/>
            </w:tcMar>
            <w:vAlign w:val="center"/>
          </w:tcPr>
          <w:p w14:paraId="63711975" w14:textId="77777777" w:rsidR="00AF5B4B" w:rsidRPr="0004360F" w:rsidRDefault="00AF5B4B" w:rsidP="002D5FBA">
            <w:pPr>
              <w:pStyle w:val="TAC"/>
              <w:rPr>
                <w:lang w:eastAsia="zh-CN"/>
              </w:rPr>
            </w:pPr>
            <w:r w:rsidRPr="0004360F">
              <w:rPr>
                <w:lang w:eastAsia="zh-CN"/>
              </w:rPr>
              <w:t>28</w:t>
            </w:r>
          </w:p>
        </w:tc>
        <w:tc>
          <w:tcPr>
            <w:tcW w:w="342" w:type="pct"/>
            <w:shd w:val="clear" w:color="auto" w:fill="auto"/>
            <w:tcMar>
              <w:left w:w="28" w:type="dxa"/>
              <w:right w:w="28" w:type="dxa"/>
            </w:tcMar>
          </w:tcPr>
          <w:p w14:paraId="04EA91B9"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5E50F1E"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F81D27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7497B2" w14:textId="77777777" w:rsidR="00AF5B4B" w:rsidRPr="0004360F" w:rsidRDefault="00AF5B4B" w:rsidP="002D5FBA">
            <w:pPr>
              <w:pStyle w:val="TAH"/>
              <w:rPr>
                <w:b w:val="0"/>
              </w:rPr>
            </w:pPr>
          </w:p>
        </w:tc>
        <w:tc>
          <w:tcPr>
            <w:tcW w:w="202" w:type="pct"/>
            <w:vMerge/>
            <w:shd w:val="clear" w:color="auto" w:fill="auto"/>
            <w:textDirection w:val="btLr"/>
            <w:vAlign w:val="center"/>
          </w:tcPr>
          <w:p w14:paraId="6DEC476D" w14:textId="77777777" w:rsidR="00AF5B4B" w:rsidRPr="0004360F" w:rsidRDefault="00AF5B4B" w:rsidP="002D5FBA">
            <w:pPr>
              <w:pStyle w:val="TAC"/>
            </w:pPr>
          </w:p>
        </w:tc>
        <w:tc>
          <w:tcPr>
            <w:tcW w:w="548" w:type="pct"/>
            <w:shd w:val="clear" w:color="auto" w:fill="auto"/>
            <w:tcMar>
              <w:left w:w="45" w:type="dxa"/>
              <w:right w:w="45" w:type="dxa"/>
            </w:tcMar>
          </w:tcPr>
          <w:p w14:paraId="1C7D108B"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4F0665D" w14:textId="77777777" w:rsidR="00AF5B4B" w:rsidRPr="0004360F" w:rsidRDefault="00AF5B4B" w:rsidP="002D5FBA">
            <w:pPr>
              <w:pStyle w:val="TAC"/>
            </w:pPr>
            <w:r w:rsidRPr="0004360F">
              <w:t>228@0 (A2)</w:t>
            </w:r>
          </w:p>
        </w:tc>
        <w:tc>
          <w:tcPr>
            <w:tcW w:w="686" w:type="pct"/>
            <w:shd w:val="clear" w:color="auto" w:fill="auto"/>
            <w:vAlign w:val="center"/>
          </w:tcPr>
          <w:p w14:paraId="1593A44D" w14:textId="77777777" w:rsidR="00AF5B4B" w:rsidRPr="0004360F" w:rsidRDefault="00AF5B4B" w:rsidP="002D5FBA">
            <w:pPr>
              <w:pStyle w:val="TAC"/>
            </w:pPr>
            <w:r w:rsidRPr="0004360F">
              <w:t>114@0 (A2)</w:t>
            </w:r>
          </w:p>
        </w:tc>
        <w:tc>
          <w:tcPr>
            <w:tcW w:w="685" w:type="pct"/>
            <w:shd w:val="clear" w:color="auto" w:fill="auto"/>
            <w:vAlign w:val="center"/>
          </w:tcPr>
          <w:p w14:paraId="5C12DF62" w14:textId="77777777" w:rsidR="00AF5B4B" w:rsidRPr="0004360F" w:rsidRDefault="00AF5B4B" w:rsidP="002D5FBA">
            <w:pPr>
              <w:pStyle w:val="TAC"/>
            </w:pPr>
            <w:r w:rsidRPr="0004360F">
              <w:t>57@0 (A2)</w:t>
            </w:r>
          </w:p>
        </w:tc>
      </w:tr>
      <w:tr w:rsidR="00AF5B4B" w:rsidRPr="0004360F" w14:paraId="50ADC4A4" w14:textId="77777777" w:rsidTr="002D5FBA">
        <w:trPr>
          <w:trHeight w:val="152"/>
        </w:trPr>
        <w:tc>
          <w:tcPr>
            <w:tcW w:w="478" w:type="pct"/>
            <w:shd w:val="clear" w:color="auto" w:fill="auto"/>
            <w:tcMar>
              <w:left w:w="28" w:type="dxa"/>
              <w:right w:w="28" w:type="dxa"/>
            </w:tcMar>
            <w:vAlign w:val="center"/>
          </w:tcPr>
          <w:p w14:paraId="2832D6D5" w14:textId="77777777" w:rsidR="00AF5B4B" w:rsidRPr="0004360F" w:rsidRDefault="00AF5B4B" w:rsidP="002D5FBA">
            <w:pPr>
              <w:pStyle w:val="TAC"/>
              <w:rPr>
                <w:lang w:eastAsia="zh-CN"/>
              </w:rPr>
            </w:pPr>
            <w:r w:rsidRPr="0004360F">
              <w:rPr>
                <w:lang w:eastAsia="zh-CN"/>
              </w:rPr>
              <w:t>29</w:t>
            </w:r>
          </w:p>
        </w:tc>
        <w:tc>
          <w:tcPr>
            <w:tcW w:w="342" w:type="pct"/>
            <w:shd w:val="clear" w:color="auto" w:fill="auto"/>
            <w:tcMar>
              <w:left w:w="28" w:type="dxa"/>
              <w:right w:w="28" w:type="dxa"/>
            </w:tcMar>
          </w:tcPr>
          <w:p w14:paraId="41687090"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EB30D37"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160EED12"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5A98934" w14:textId="77777777" w:rsidR="00AF5B4B" w:rsidRPr="0004360F" w:rsidRDefault="00AF5B4B" w:rsidP="002D5FBA">
            <w:pPr>
              <w:pStyle w:val="TAH"/>
              <w:rPr>
                <w:b w:val="0"/>
              </w:rPr>
            </w:pPr>
          </w:p>
        </w:tc>
        <w:tc>
          <w:tcPr>
            <w:tcW w:w="202" w:type="pct"/>
            <w:vMerge/>
            <w:shd w:val="clear" w:color="auto" w:fill="auto"/>
            <w:textDirection w:val="btLr"/>
            <w:vAlign w:val="center"/>
          </w:tcPr>
          <w:p w14:paraId="64017C89" w14:textId="77777777" w:rsidR="00AF5B4B" w:rsidRPr="0004360F" w:rsidRDefault="00AF5B4B" w:rsidP="002D5FBA">
            <w:pPr>
              <w:pStyle w:val="TAC"/>
            </w:pPr>
          </w:p>
        </w:tc>
        <w:tc>
          <w:tcPr>
            <w:tcW w:w="548" w:type="pct"/>
            <w:shd w:val="clear" w:color="auto" w:fill="auto"/>
            <w:tcMar>
              <w:left w:w="45" w:type="dxa"/>
              <w:right w:w="45" w:type="dxa"/>
            </w:tcMar>
          </w:tcPr>
          <w:p w14:paraId="28137C25"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E8E7242" w14:textId="77777777" w:rsidR="00AF5B4B" w:rsidRPr="0004360F" w:rsidRDefault="00AF5B4B" w:rsidP="002D5FBA">
            <w:pPr>
              <w:pStyle w:val="TAC"/>
            </w:pPr>
            <w:r w:rsidRPr="0004360F">
              <w:t>5@223 (A5)</w:t>
            </w:r>
          </w:p>
        </w:tc>
        <w:tc>
          <w:tcPr>
            <w:tcW w:w="686" w:type="pct"/>
            <w:shd w:val="clear" w:color="auto" w:fill="auto"/>
            <w:vAlign w:val="center"/>
          </w:tcPr>
          <w:p w14:paraId="09C20727" w14:textId="77777777" w:rsidR="00AF5B4B" w:rsidRPr="0004360F" w:rsidRDefault="00AF5B4B" w:rsidP="002D5FBA">
            <w:pPr>
              <w:pStyle w:val="TAC"/>
            </w:pPr>
            <w:r w:rsidRPr="0004360F">
              <w:t>2@112 (A5)</w:t>
            </w:r>
          </w:p>
        </w:tc>
        <w:tc>
          <w:tcPr>
            <w:tcW w:w="685" w:type="pct"/>
            <w:shd w:val="clear" w:color="auto" w:fill="auto"/>
            <w:vAlign w:val="center"/>
          </w:tcPr>
          <w:p w14:paraId="739906FB" w14:textId="77777777" w:rsidR="00AF5B4B" w:rsidRPr="0004360F" w:rsidRDefault="00AF5B4B" w:rsidP="002D5FBA">
            <w:pPr>
              <w:pStyle w:val="TAC"/>
            </w:pPr>
            <w:r w:rsidRPr="0004360F">
              <w:t>1@56 (A5)</w:t>
            </w:r>
          </w:p>
        </w:tc>
      </w:tr>
      <w:tr w:rsidR="00AF5B4B" w:rsidRPr="0004360F" w14:paraId="16A1BF3B" w14:textId="77777777" w:rsidTr="002D5FBA">
        <w:trPr>
          <w:trHeight w:val="152"/>
        </w:trPr>
        <w:tc>
          <w:tcPr>
            <w:tcW w:w="478" w:type="pct"/>
            <w:shd w:val="clear" w:color="auto" w:fill="auto"/>
            <w:tcMar>
              <w:left w:w="28" w:type="dxa"/>
              <w:right w:w="28" w:type="dxa"/>
            </w:tcMar>
            <w:vAlign w:val="center"/>
          </w:tcPr>
          <w:p w14:paraId="355DB25A" w14:textId="77777777" w:rsidR="00AF5B4B" w:rsidRPr="0004360F" w:rsidRDefault="00AF5B4B" w:rsidP="002D5FBA">
            <w:pPr>
              <w:pStyle w:val="TAC"/>
              <w:rPr>
                <w:lang w:eastAsia="zh-CN"/>
              </w:rPr>
            </w:pPr>
            <w:r w:rsidRPr="0004360F">
              <w:rPr>
                <w:lang w:eastAsia="zh-CN"/>
              </w:rPr>
              <w:t>30</w:t>
            </w:r>
          </w:p>
        </w:tc>
        <w:tc>
          <w:tcPr>
            <w:tcW w:w="342" w:type="pct"/>
            <w:shd w:val="clear" w:color="auto" w:fill="auto"/>
            <w:tcMar>
              <w:left w:w="28" w:type="dxa"/>
              <w:right w:w="28" w:type="dxa"/>
            </w:tcMar>
          </w:tcPr>
          <w:p w14:paraId="668FFA50"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3C82C42D"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7FACC88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954573" w14:textId="77777777" w:rsidR="00AF5B4B" w:rsidRPr="0004360F" w:rsidRDefault="00AF5B4B" w:rsidP="002D5FBA">
            <w:pPr>
              <w:pStyle w:val="TAH"/>
              <w:rPr>
                <w:b w:val="0"/>
              </w:rPr>
            </w:pPr>
          </w:p>
        </w:tc>
        <w:tc>
          <w:tcPr>
            <w:tcW w:w="202" w:type="pct"/>
            <w:vMerge/>
            <w:shd w:val="clear" w:color="auto" w:fill="auto"/>
            <w:textDirection w:val="btLr"/>
            <w:vAlign w:val="center"/>
          </w:tcPr>
          <w:p w14:paraId="539609FE" w14:textId="77777777" w:rsidR="00AF5B4B" w:rsidRPr="0004360F" w:rsidRDefault="00AF5B4B" w:rsidP="002D5FBA">
            <w:pPr>
              <w:pStyle w:val="TAC"/>
            </w:pPr>
          </w:p>
        </w:tc>
        <w:tc>
          <w:tcPr>
            <w:tcW w:w="548" w:type="pct"/>
            <w:shd w:val="clear" w:color="auto" w:fill="auto"/>
            <w:tcMar>
              <w:left w:w="45" w:type="dxa"/>
              <w:right w:w="45" w:type="dxa"/>
            </w:tcMar>
          </w:tcPr>
          <w:p w14:paraId="3E0A3E79"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2A0B82B2" w14:textId="77777777" w:rsidR="00AF5B4B" w:rsidRPr="0004360F" w:rsidRDefault="00AF5B4B" w:rsidP="002D5FBA">
            <w:pPr>
              <w:pStyle w:val="TAC"/>
            </w:pPr>
            <w:r w:rsidRPr="0004360F">
              <w:t>Outer_Full (A1)</w:t>
            </w:r>
          </w:p>
        </w:tc>
      </w:tr>
      <w:tr w:rsidR="00AF5B4B" w:rsidRPr="0004360F" w14:paraId="5885E704" w14:textId="77777777" w:rsidTr="002D5FBA">
        <w:trPr>
          <w:trHeight w:val="227"/>
        </w:trPr>
        <w:tc>
          <w:tcPr>
            <w:tcW w:w="5000" w:type="pct"/>
            <w:gridSpan w:val="11"/>
            <w:shd w:val="clear" w:color="auto" w:fill="auto"/>
            <w:tcMar>
              <w:left w:w="28" w:type="dxa"/>
              <w:right w:w="28" w:type="dxa"/>
            </w:tcMar>
            <w:vAlign w:val="center"/>
          </w:tcPr>
          <w:p w14:paraId="563208BC" w14:textId="77777777" w:rsidR="00AF5B4B" w:rsidRPr="0004360F" w:rsidRDefault="00AF5B4B" w:rsidP="002D5FBA">
            <w:pPr>
              <w:pStyle w:val="TAN"/>
              <w:rPr>
                <w:rFonts w:eastAsia="Helvetica"/>
              </w:rPr>
            </w:pPr>
            <w:r w:rsidRPr="0004360F">
              <w:t>NOTE 1:</w:t>
            </w:r>
            <w:r w:rsidRPr="0004360F">
              <w:tab/>
              <w:t>The specific configuration of each RB allocation is defined in Table 6.1-1 unless otherwise stated in this table.</w:t>
            </w:r>
          </w:p>
        </w:tc>
      </w:tr>
    </w:tbl>
    <w:p w14:paraId="23FC72AD" w14:textId="77777777" w:rsidR="00AF5B4B" w:rsidRPr="0004360F" w:rsidRDefault="00AF5B4B" w:rsidP="00AF5B4B"/>
    <w:p w14:paraId="26C811BE" w14:textId="77777777" w:rsidR="00AF5B4B" w:rsidRPr="0004360F" w:rsidRDefault="00AF5B4B" w:rsidP="00AF5B4B">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AF5B4B" w:rsidRPr="0004360F" w14:paraId="70ABE237" w14:textId="77777777" w:rsidTr="002D5FBA">
        <w:trPr>
          <w:trHeight w:val="152"/>
        </w:trPr>
        <w:tc>
          <w:tcPr>
            <w:tcW w:w="5000" w:type="pct"/>
            <w:gridSpan w:val="11"/>
            <w:shd w:val="clear" w:color="auto" w:fill="auto"/>
            <w:tcMar>
              <w:left w:w="28" w:type="dxa"/>
              <w:right w:w="28" w:type="dxa"/>
            </w:tcMar>
            <w:vAlign w:val="center"/>
          </w:tcPr>
          <w:p w14:paraId="645D7705" w14:textId="77777777" w:rsidR="00AF5B4B" w:rsidRPr="0004360F" w:rsidRDefault="00AF5B4B" w:rsidP="002D5FBA">
            <w:pPr>
              <w:pStyle w:val="TAH"/>
              <w:rPr>
                <w:rFonts w:eastAsia="Helvetica"/>
              </w:rPr>
            </w:pPr>
            <w:r w:rsidRPr="0004360F">
              <w:t>Initial Conditions</w:t>
            </w:r>
          </w:p>
        </w:tc>
      </w:tr>
      <w:tr w:rsidR="00AF5B4B" w:rsidRPr="0004360F" w14:paraId="431B3774" w14:textId="77777777" w:rsidTr="002D5FBA">
        <w:trPr>
          <w:trHeight w:val="152"/>
        </w:trPr>
        <w:tc>
          <w:tcPr>
            <w:tcW w:w="3161" w:type="pct"/>
            <w:gridSpan w:val="8"/>
            <w:shd w:val="clear" w:color="auto" w:fill="auto"/>
            <w:tcMar>
              <w:left w:w="28" w:type="dxa"/>
              <w:right w:w="28" w:type="dxa"/>
            </w:tcMar>
            <w:vAlign w:val="center"/>
          </w:tcPr>
          <w:p w14:paraId="0D124B4C" w14:textId="77777777" w:rsidR="00AF5B4B" w:rsidRPr="0004360F" w:rsidRDefault="00AF5B4B" w:rsidP="002D5FBA">
            <w:pPr>
              <w:pStyle w:val="TAL"/>
            </w:pPr>
            <w:r w:rsidRPr="0004360F">
              <w:t>Test Environment as specified in TS 38.508-1 [5] subclause 4.1</w:t>
            </w:r>
          </w:p>
        </w:tc>
        <w:tc>
          <w:tcPr>
            <w:tcW w:w="1839" w:type="pct"/>
            <w:gridSpan w:val="3"/>
            <w:shd w:val="clear" w:color="auto" w:fill="auto"/>
            <w:vAlign w:val="center"/>
          </w:tcPr>
          <w:p w14:paraId="11DF6B11" w14:textId="77777777" w:rsidR="00AF5B4B" w:rsidRPr="0004360F" w:rsidRDefault="00AF5B4B" w:rsidP="002D5FBA">
            <w:pPr>
              <w:pStyle w:val="TAL"/>
            </w:pPr>
            <w:r w:rsidRPr="0004360F">
              <w:t>Normal</w:t>
            </w:r>
          </w:p>
        </w:tc>
      </w:tr>
      <w:tr w:rsidR="00AF5B4B" w:rsidRPr="0004360F" w14:paraId="30F7FFFB" w14:textId="77777777" w:rsidTr="002D5FBA">
        <w:trPr>
          <w:trHeight w:val="152"/>
        </w:trPr>
        <w:tc>
          <w:tcPr>
            <w:tcW w:w="3161" w:type="pct"/>
            <w:gridSpan w:val="8"/>
            <w:shd w:val="clear" w:color="auto" w:fill="auto"/>
            <w:tcMar>
              <w:left w:w="28" w:type="dxa"/>
              <w:right w:w="28" w:type="dxa"/>
            </w:tcMar>
            <w:vAlign w:val="center"/>
          </w:tcPr>
          <w:p w14:paraId="062B3389" w14:textId="77777777" w:rsidR="00AF5B4B" w:rsidRPr="0004360F" w:rsidRDefault="00AF5B4B" w:rsidP="002D5FBA">
            <w:pPr>
              <w:pStyle w:val="TAL"/>
            </w:pPr>
            <w:r w:rsidRPr="0004360F">
              <w:t>Test Frequencies as specified in TS 38.508-1 [5] subclause 4.3.1</w:t>
            </w:r>
          </w:p>
        </w:tc>
        <w:tc>
          <w:tcPr>
            <w:tcW w:w="1839" w:type="pct"/>
            <w:gridSpan w:val="3"/>
            <w:shd w:val="clear" w:color="auto" w:fill="auto"/>
            <w:vAlign w:val="center"/>
          </w:tcPr>
          <w:p w14:paraId="4264D2CE" w14:textId="77777777" w:rsidR="00AF5B4B" w:rsidRPr="0004360F" w:rsidRDefault="00AF5B4B" w:rsidP="002D5FBA">
            <w:pPr>
              <w:pStyle w:val="TAL"/>
            </w:pPr>
            <w:r w:rsidRPr="0004360F">
              <w:t>Low range, High range</w:t>
            </w:r>
          </w:p>
        </w:tc>
      </w:tr>
      <w:tr w:rsidR="00AF5B4B" w:rsidRPr="0004360F" w14:paraId="66F829AD" w14:textId="77777777" w:rsidTr="002D5FBA">
        <w:trPr>
          <w:trHeight w:val="152"/>
        </w:trPr>
        <w:tc>
          <w:tcPr>
            <w:tcW w:w="3161" w:type="pct"/>
            <w:gridSpan w:val="8"/>
            <w:shd w:val="clear" w:color="auto" w:fill="auto"/>
            <w:tcMar>
              <w:left w:w="28" w:type="dxa"/>
              <w:right w:w="28" w:type="dxa"/>
            </w:tcMar>
            <w:vAlign w:val="center"/>
          </w:tcPr>
          <w:p w14:paraId="3523FD2D" w14:textId="77777777" w:rsidR="00AF5B4B" w:rsidRPr="0004360F" w:rsidRDefault="00AF5B4B" w:rsidP="002D5FBA">
            <w:pPr>
              <w:pStyle w:val="TAL"/>
            </w:pPr>
            <w:r w:rsidRPr="0004360F">
              <w:t>Test Channel Bandwidths as specified in TS 38.508-1 [5] subclause 4.3.1</w:t>
            </w:r>
          </w:p>
        </w:tc>
        <w:tc>
          <w:tcPr>
            <w:tcW w:w="1839" w:type="pct"/>
            <w:gridSpan w:val="3"/>
            <w:shd w:val="clear" w:color="auto" w:fill="auto"/>
            <w:vAlign w:val="center"/>
          </w:tcPr>
          <w:p w14:paraId="40B47BA4" w14:textId="77777777" w:rsidR="00AF5B4B" w:rsidRPr="0004360F" w:rsidRDefault="00AF5B4B" w:rsidP="002D5FBA">
            <w:pPr>
              <w:pStyle w:val="TAL"/>
            </w:pPr>
            <w:r w:rsidRPr="0004360F">
              <w:t>25 MHz, 30MHz, 40MHz, 50MHz</w:t>
            </w:r>
          </w:p>
        </w:tc>
      </w:tr>
      <w:tr w:rsidR="00AF5B4B" w:rsidRPr="0004360F" w14:paraId="672DD594" w14:textId="77777777" w:rsidTr="002D5FBA">
        <w:trPr>
          <w:trHeight w:val="152"/>
        </w:trPr>
        <w:tc>
          <w:tcPr>
            <w:tcW w:w="3161" w:type="pct"/>
            <w:gridSpan w:val="8"/>
            <w:shd w:val="clear" w:color="auto" w:fill="auto"/>
            <w:tcMar>
              <w:left w:w="28" w:type="dxa"/>
              <w:right w:w="28" w:type="dxa"/>
            </w:tcMar>
            <w:vAlign w:val="center"/>
          </w:tcPr>
          <w:p w14:paraId="5963CFA7" w14:textId="77777777" w:rsidR="00AF5B4B" w:rsidRPr="0004360F" w:rsidRDefault="00AF5B4B" w:rsidP="002D5FBA">
            <w:pPr>
              <w:pStyle w:val="TAL"/>
            </w:pPr>
            <w:r w:rsidRPr="0004360F">
              <w:t>Test SCS as specified in Table 5.3.5-1</w:t>
            </w:r>
          </w:p>
        </w:tc>
        <w:tc>
          <w:tcPr>
            <w:tcW w:w="1839" w:type="pct"/>
            <w:gridSpan w:val="3"/>
            <w:shd w:val="clear" w:color="auto" w:fill="auto"/>
            <w:vAlign w:val="center"/>
          </w:tcPr>
          <w:p w14:paraId="65221288" w14:textId="77777777" w:rsidR="00AF5B4B" w:rsidRPr="0004360F" w:rsidRDefault="00AF5B4B" w:rsidP="002D5FBA">
            <w:pPr>
              <w:pStyle w:val="TAL"/>
            </w:pPr>
            <w:r w:rsidRPr="0004360F">
              <w:t>Lowest, Highest</w:t>
            </w:r>
          </w:p>
        </w:tc>
      </w:tr>
      <w:tr w:rsidR="00AF5B4B" w:rsidRPr="0004360F" w14:paraId="705B1A80" w14:textId="77777777" w:rsidTr="002D5FBA">
        <w:trPr>
          <w:trHeight w:val="152"/>
        </w:trPr>
        <w:tc>
          <w:tcPr>
            <w:tcW w:w="5000" w:type="pct"/>
            <w:gridSpan w:val="11"/>
            <w:shd w:val="clear" w:color="auto" w:fill="auto"/>
            <w:tcMar>
              <w:left w:w="28" w:type="dxa"/>
              <w:right w:w="28" w:type="dxa"/>
            </w:tcMar>
            <w:vAlign w:val="center"/>
          </w:tcPr>
          <w:p w14:paraId="6467775D" w14:textId="77777777" w:rsidR="00AF5B4B" w:rsidRPr="0004360F" w:rsidRDefault="00AF5B4B" w:rsidP="002D5FBA">
            <w:pPr>
              <w:pStyle w:val="TAC"/>
              <w:rPr>
                <w:rFonts w:eastAsia="Helvetica"/>
              </w:rPr>
            </w:pPr>
            <w:r w:rsidRPr="0004360F">
              <w:rPr>
                <w:b/>
              </w:rPr>
              <w:t>A-MPR test parameters for NS_49</w:t>
            </w:r>
          </w:p>
        </w:tc>
      </w:tr>
      <w:tr w:rsidR="00AF5B4B" w:rsidRPr="0004360F" w14:paraId="4D238942" w14:textId="77777777" w:rsidTr="002D5FBA">
        <w:trPr>
          <w:trHeight w:val="152"/>
        </w:trPr>
        <w:tc>
          <w:tcPr>
            <w:tcW w:w="478" w:type="pct"/>
            <w:vMerge w:val="restart"/>
            <w:shd w:val="clear" w:color="auto" w:fill="auto"/>
            <w:tcMar>
              <w:left w:w="28" w:type="dxa"/>
              <w:right w:w="28" w:type="dxa"/>
            </w:tcMar>
            <w:vAlign w:val="center"/>
          </w:tcPr>
          <w:p w14:paraId="72149A08" w14:textId="77777777" w:rsidR="00AF5B4B" w:rsidRPr="0004360F" w:rsidRDefault="00AF5B4B" w:rsidP="002D5FBA">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B6616BA" w14:textId="77777777" w:rsidR="00AF5B4B" w:rsidRPr="0004360F" w:rsidRDefault="00AF5B4B" w:rsidP="002D5FBA">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6828DC0" w14:textId="77777777" w:rsidR="00AF5B4B" w:rsidRPr="0004360F" w:rsidRDefault="00AF5B4B" w:rsidP="002D5FBA">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984D0B9" w14:textId="77777777" w:rsidR="00AF5B4B" w:rsidRPr="0004360F" w:rsidRDefault="00AF5B4B" w:rsidP="002D5FBA">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0748181C" w14:textId="77777777" w:rsidR="00AF5B4B" w:rsidRPr="0004360F" w:rsidRDefault="00AF5B4B" w:rsidP="002D5FBA">
            <w:pPr>
              <w:pStyle w:val="TAH"/>
            </w:pPr>
            <w:r w:rsidRPr="0004360F">
              <w:t>Downlink Configuration</w:t>
            </w:r>
          </w:p>
        </w:tc>
        <w:tc>
          <w:tcPr>
            <w:tcW w:w="2807" w:type="pct"/>
            <w:gridSpan w:val="6"/>
            <w:shd w:val="clear" w:color="auto" w:fill="auto"/>
            <w:vAlign w:val="center"/>
          </w:tcPr>
          <w:p w14:paraId="73D1A7E9" w14:textId="77777777" w:rsidR="00AF5B4B" w:rsidRPr="0004360F" w:rsidRDefault="00AF5B4B" w:rsidP="002D5FBA">
            <w:pPr>
              <w:pStyle w:val="TAH"/>
            </w:pPr>
            <w:r w:rsidRPr="0004360F">
              <w:t>Uplink Configuration</w:t>
            </w:r>
          </w:p>
        </w:tc>
      </w:tr>
      <w:tr w:rsidR="00AF5B4B" w:rsidRPr="0004360F" w14:paraId="2DA90D90" w14:textId="77777777" w:rsidTr="002D5FBA">
        <w:trPr>
          <w:trHeight w:val="152"/>
        </w:trPr>
        <w:tc>
          <w:tcPr>
            <w:tcW w:w="478" w:type="pct"/>
            <w:vMerge/>
            <w:shd w:val="clear" w:color="auto" w:fill="auto"/>
            <w:tcMar>
              <w:left w:w="28" w:type="dxa"/>
              <w:right w:w="28" w:type="dxa"/>
            </w:tcMar>
            <w:vAlign w:val="center"/>
          </w:tcPr>
          <w:p w14:paraId="67558D4E" w14:textId="77777777" w:rsidR="00AF5B4B" w:rsidRPr="0004360F" w:rsidRDefault="00AF5B4B" w:rsidP="002D5FBA">
            <w:pPr>
              <w:pStyle w:val="TAH"/>
            </w:pPr>
          </w:p>
        </w:tc>
        <w:tc>
          <w:tcPr>
            <w:tcW w:w="342" w:type="pct"/>
            <w:vMerge/>
            <w:shd w:val="clear" w:color="auto" w:fill="auto"/>
            <w:tcMar>
              <w:left w:w="28" w:type="dxa"/>
              <w:right w:w="28" w:type="dxa"/>
            </w:tcMar>
            <w:vAlign w:val="center"/>
          </w:tcPr>
          <w:p w14:paraId="581ACB7E" w14:textId="77777777" w:rsidR="00AF5B4B" w:rsidRPr="0004360F" w:rsidRDefault="00AF5B4B" w:rsidP="002D5FBA">
            <w:pPr>
              <w:pStyle w:val="TAH"/>
            </w:pPr>
          </w:p>
        </w:tc>
        <w:tc>
          <w:tcPr>
            <w:tcW w:w="344" w:type="pct"/>
            <w:vMerge/>
            <w:shd w:val="clear" w:color="auto" w:fill="auto"/>
            <w:tcMar>
              <w:left w:w="23" w:type="dxa"/>
              <w:right w:w="23" w:type="dxa"/>
            </w:tcMar>
            <w:vAlign w:val="center"/>
          </w:tcPr>
          <w:p w14:paraId="16FD78AB" w14:textId="77777777" w:rsidR="00AF5B4B" w:rsidRPr="0004360F" w:rsidRDefault="00AF5B4B" w:rsidP="002D5FBA">
            <w:pPr>
              <w:pStyle w:val="TAH"/>
            </w:pPr>
          </w:p>
        </w:tc>
        <w:tc>
          <w:tcPr>
            <w:tcW w:w="410" w:type="pct"/>
            <w:vMerge/>
            <w:shd w:val="clear" w:color="auto" w:fill="auto"/>
            <w:tcMar>
              <w:left w:w="23" w:type="dxa"/>
              <w:right w:w="23" w:type="dxa"/>
            </w:tcMar>
            <w:vAlign w:val="center"/>
          </w:tcPr>
          <w:p w14:paraId="150AEE13" w14:textId="77777777" w:rsidR="00AF5B4B" w:rsidRPr="0004360F" w:rsidRDefault="00AF5B4B" w:rsidP="002D5FBA">
            <w:pPr>
              <w:pStyle w:val="TAH"/>
            </w:pPr>
          </w:p>
        </w:tc>
        <w:tc>
          <w:tcPr>
            <w:tcW w:w="619" w:type="pct"/>
            <w:vMerge/>
            <w:shd w:val="clear" w:color="auto" w:fill="auto"/>
            <w:tcMar>
              <w:left w:w="45" w:type="dxa"/>
              <w:right w:w="45" w:type="dxa"/>
            </w:tcMar>
            <w:vAlign w:val="center"/>
          </w:tcPr>
          <w:p w14:paraId="5F5BF9FC" w14:textId="77777777" w:rsidR="00AF5B4B" w:rsidRPr="0004360F" w:rsidRDefault="00AF5B4B" w:rsidP="002D5FBA">
            <w:pPr>
              <w:pStyle w:val="TAH"/>
            </w:pPr>
          </w:p>
        </w:tc>
        <w:tc>
          <w:tcPr>
            <w:tcW w:w="750" w:type="pct"/>
            <w:gridSpan w:val="2"/>
            <w:vMerge w:val="restart"/>
            <w:shd w:val="clear" w:color="auto" w:fill="auto"/>
            <w:vAlign w:val="center"/>
          </w:tcPr>
          <w:p w14:paraId="66922365" w14:textId="77777777" w:rsidR="00AF5B4B" w:rsidRPr="0004360F" w:rsidRDefault="00AF5B4B" w:rsidP="002D5FBA">
            <w:pPr>
              <w:pStyle w:val="TAH"/>
            </w:pPr>
            <w:r w:rsidRPr="0004360F">
              <w:t>Modulation</w:t>
            </w:r>
          </w:p>
          <w:p w14:paraId="0F64B448" w14:textId="77777777" w:rsidR="00AF5B4B" w:rsidRPr="0004360F" w:rsidRDefault="00AF5B4B" w:rsidP="002D5FBA">
            <w:pPr>
              <w:pStyle w:val="TAH"/>
            </w:pPr>
            <w:r w:rsidRPr="0004360F">
              <w:t>(Note 2)</w:t>
            </w:r>
          </w:p>
        </w:tc>
        <w:tc>
          <w:tcPr>
            <w:tcW w:w="2057" w:type="pct"/>
            <w:gridSpan w:val="4"/>
            <w:shd w:val="clear" w:color="auto" w:fill="auto"/>
            <w:tcMar>
              <w:left w:w="45" w:type="dxa"/>
              <w:right w:w="45" w:type="dxa"/>
            </w:tcMar>
            <w:vAlign w:val="center"/>
          </w:tcPr>
          <w:p w14:paraId="2564F8C9" w14:textId="77777777" w:rsidR="00AF5B4B" w:rsidRPr="0004360F" w:rsidRDefault="00AF5B4B" w:rsidP="002D5FBA">
            <w:pPr>
              <w:pStyle w:val="TAH"/>
            </w:pPr>
            <w:r w:rsidRPr="0004360F">
              <w:t>RB allocation (Note 1)</w:t>
            </w:r>
          </w:p>
        </w:tc>
      </w:tr>
      <w:tr w:rsidR="00AF5B4B" w:rsidRPr="0004360F" w14:paraId="6AD2B6F2" w14:textId="77777777" w:rsidTr="002D5FBA">
        <w:trPr>
          <w:trHeight w:val="152"/>
        </w:trPr>
        <w:tc>
          <w:tcPr>
            <w:tcW w:w="478" w:type="pct"/>
            <w:vMerge/>
            <w:shd w:val="clear" w:color="auto" w:fill="auto"/>
            <w:tcMar>
              <w:left w:w="28" w:type="dxa"/>
              <w:right w:w="28" w:type="dxa"/>
            </w:tcMar>
            <w:vAlign w:val="center"/>
          </w:tcPr>
          <w:p w14:paraId="497A1F49" w14:textId="77777777" w:rsidR="00AF5B4B" w:rsidRPr="0004360F" w:rsidRDefault="00AF5B4B" w:rsidP="002D5FBA">
            <w:pPr>
              <w:pStyle w:val="TAC"/>
            </w:pPr>
          </w:p>
        </w:tc>
        <w:tc>
          <w:tcPr>
            <w:tcW w:w="342" w:type="pct"/>
            <w:vMerge/>
            <w:shd w:val="clear" w:color="auto" w:fill="auto"/>
            <w:tcMar>
              <w:left w:w="28" w:type="dxa"/>
              <w:right w:w="28" w:type="dxa"/>
            </w:tcMar>
            <w:vAlign w:val="center"/>
          </w:tcPr>
          <w:p w14:paraId="6D0F026B" w14:textId="77777777" w:rsidR="00AF5B4B" w:rsidRPr="0004360F" w:rsidRDefault="00AF5B4B" w:rsidP="002D5FBA">
            <w:pPr>
              <w:pStyle w:val="TAC"/>
            </w:pPr>
          </w:p>
        </w:tc>
        <w:tc>
          <w:tcPr>
            <w:tcW w:w="344" w:type="pct"/>
            <w:vMerge/>
            <w:shd w:val="clear" w:color="auto" w:fill="auto"/>
            <w:tcMar>
              <w:left w:w="23" w:type="dxa"/>
              <w:right w:w="23" w:type="dxa"/>
            </w:tcMar>
            <w:vAlign w:val="center"/>
          </w:tcPr>
          <w:p w14:paraId="73DCA6F9" w14:textId="77777777" w:rsidR="00AF5B4B" w:rsidRPr="0004360F" w:rsidRDefault="00AF5B4B" w:rsidP="002D5FBA">
            <w:pPr>
              <w:pStyle w:val="TAC"/>
            </w:pPr>
          </w:p>
        </w:tc>
        <w:tc>
          <w:tcPr>
            <w:tcW w:w="410" w:type="pct"/>
            <w:vMerge/>
            <w:shd w:val="clear" w:color="auto" w:fill="auto"/>
            <w:tcMar>
              <w:left w:w="23" w:type="dxa"/>
              <w:right w:w="23" w:type="dxa"/>
            </w:tcMar>
            <w:vAlign w:val="center"/>
          </w:tcPr>
          <w:p w14:paraId="72FE9212" w14:textId="77777777" w:rsidR="00AF5B4B" w:rsidRPr="0004360F" w:rsidRDefault="00AF5B4B" w:rsidP="002D5FBA">
            <w:pPr>
              <w:pStyle w:val="TAC"/>
            </w:pPr>
          </w:p>
        </w:tc>
        <w:tc>
          <w:tcPr>
            <w:tcW w:w="619" w:type="pct"/>
            <w:vMerge/>
            <w:shd w:val="clear" w:color="auto" w:fill="auto"/>
            <w:tcMar>
              <w:left w:w="45" w:type="dxa"/>
              <w:right w:w="45" w:type="dxa"/>
            </w:tcMar>
            <w:vAlign w:val="center"/>
          </w:tcPr>
          <w:p w14:paraId="2B36A0DF" w14:textId="77777777" w:rsidR="00AF5B4B" w:rsidRPr="0004360F" w:rsidRDefault="00AF5B4B" w:rsidP="002D5FBA">
            <w:pPr>
              <w:pStyle w:val="TAH"/>
              <w:rPr>
                <w:b w:val="0"/>
              </w:rPr>
            </w:pPr>
          </w:p>
        </w:tc>
        <w:tc>
          <w:tcPr>
            <w:tcW w:w="750" w:type="pct"/>
            <w:gridSpan w:val="2"/>
            <w:vMerge/>
            <w:shd w:val="clear" w:color="auto" w:fill="auto"/>
            <w:textDirection w:val="btLr"/>
            <w:vAlign w:val="center"/>
          </w:tcPr>
          <w:p w14:paraId="69C646E1" w14:textId="77777777" w:rsidR="00AF5B4B" w:rsidRPr="0004360F" w:rsidRDefault="00AF5B4B" w:rsidP="002D5FBA">
            <w:pPr>
              <w:pStyle w:val="TAC"/>
            </w:pPr>
          </w:p>
        </w:tc>
        <w:tc>
          <w:tcPr>
            <w:tcW w:w="686" w:type="pct"/>
            <w:gridSpan w:val="2"/>
            <w:shd w:val="clear" w:color="auto" w:fill="auto"/>
            <w:tcMar>
              <w:left w:w="45" w:type="dxa"/>
              <w:right w:w="45" w:type="dxa"/>
            </w:tcMar>
            <w:vAlign w:val="center"/>
          </w:tcPr>
          <w:p w14:paraId="769A0498" w14:textId="77777777" w:rsidR="00AF5B4B" w:rsidRPr="0004360F" w:rsidRDefault="00AF5B4B" w:rsidP="002D5FBA">
            <w:pPr>
              <w:pStyle w:val="TAH"/>
            </w:pPr>
            <w:r w:rsidRPr="0004360F">
              <w:t>SCS 15 kHz</w:t>
            </w:r>
          </w:p>
        </w:tc>
        <w:tc>
          <w:tcPr>
            <w:tcW w:w="686" w:type="pct"/>
            <w:shd w:val="clear" w:color="auto" w:fill="auto"/>
            <w:vAlign w:val="center"/>
          </w:tcPr>
          <w:p w14:paraId="0DAF39C7" w14:textId="77777777" w:rsidR="00AF5B4B" w:rsidRPr="0004360F" w:rsidRDefault="00AF5B4B" w:rsidP="002D5FBA">
            <w:pPr>
              <w:pStyle w:val="TAH"/>
            </w:pPr>
            <w:r w:rsidRPr="0004360F">
              <w:t>SCS 30 kHz</w:t>
            </w:r>
          </w:p>
        </w:tc>
        <w:tc>
          <w:tcPr>
            <w:tcW w:w="685" w:type="pct"/>
            <w:shd w:val="clear" w:color="auto" w:fill="auto"/>
            <w:vAlign w:val="center"/>
          </w:tcPr>
          <w:p w14:paraId="164832D4" w14:textId="77777777" w:rsidR="00AF5B4B" w:rsidRPr="0004360F" w:rsidRDefault="00AF5B4B" w:rsidP="002D5FBA">
            <w:pPr>
              <w:pStyle w:val="TAH"/>
            </w:pPr>
            <w:r w:rsidRPr="0004360F">
              <w:t>SCS 60 kHz</w:t>
            </w:r>
          </w:p>
        </w:tc>
      </w:tr>
      <w:tr w:rsidR="00AF5B4B" w:rsidRPr="0004360F" w14:paraId="4DFFCD65" w14:textId="77777777" w:rsidTr="002D5FBA">
        <w:trPr>
          <w:trHeight w:val="152"/>
        </w:trPr>
        <w:tc>
          <w:tcPr>
            <w:tcW w:w="478" w:type="pct"/>
            <w:shd w:val="clear" w:color="auto" w:fill="auto"/>
            <w:tcMar>
              <w:left w:w="28" w:type="dxa"/>
              <w:right w:w="28" w:type="dxa"/>
            </w:tcMar>
            <w:vAlign w:val="center"/>
          </w:tcPr>
          <w:p w14:paraId="30C14A24" w14:textId="77777777" w:rsidR="00AF5B4B" w:rsidRPr="0004360F" w:rsidRDefault="00AF5B4B" w:rsidP="002D5FBA">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0246140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557B3F49"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7437BF31"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9AEAC52" w14:textId="77777777" w:rsidR="00AF5B4B" w:rsidRPr="0004360F" w:rsidRDefault="00AF5B4B" w:rsidP="002D5FBA">
            <w:pPr>
              <w:pStyle w:val="TAH"/>
              <w:rPr>
                <w:b w:val="0"/>
              </w:rPr>
            </w:pPr>
          </w:p>
        </w:tc>
        <w:tc>
          <w:tcPr>
            <w:tcW w:w="202" w:type="pct"/>
            <w:vMerge w:val="restart"/>
            <w:shd w:val="clear" w:color="auto" w:fill="auto"/>
            <w:textDirection w:val="btLr"/>
          </w:tcPr>
          <w:p w14:paraId="5D158075" w14:textId="77777777" w:rsidR="00AF5B4B" w:rsidRPr="0004360F" w:rsidRDefault="00AF5B4B" w:rsidP="002D5FBA">
            <w:pPr>
              <w:pStyle w:val="TAC"/>
            </w:pPr>
            <w:r w:rsidRPr="0004360F">
              <w:t>CP-OFDM</w:t>
            </w:r>
          </w:p>
        </w:tc>
        <w:tc>
          <w:tcPr>
            <w:tcW w:w="548" w:type="pct"/>
            <w:shd w:val="clear" w:color="auto" w:fill="auto"/>
            <w:tcMar>
              <w:left w:w="45" w:type="dxa"/>
              <w:right w:w="45" w:type="dxa"/>
            </w:tcMar>
            <w:vAlign w:val="center"/>
          </w:tcPr>
          <w:p w14:paraId="1CEDEAF6"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6E5BACC4" w14:textId="77777777" w:rsidR="00AF5B4B" w:rsidRPr="0004360F" w:rsidRDefault="00AF5B4B" w:rsidP="002D5FBA">
            <w:pPr>
              <w:pStyle w:val="TAC"/>
            </w:pPr>
            <w:r w:rsidRPr="0004360F">
              <w:t>Outer_Full (A3)</w:t>
            </w:r>
          </w:p>
        </w:tc>
      </w:tr>
      <w:tr w:rsidR="00AF5B4B" w:rsidRPr="0004360F" w14:paraId="203BD98F" w14:textId="77777777" w:rsidTr="002D5FBA">
        <w:trPr>
          <w:trHeight w:val="152"/>
        </w:trPr>
        <w:tc>
          <w:tcPr>
            <w:tcW w:w="478" w:type="pct"/>
            <w:shd w:val="clear" w:color="auto" w:fill="auto"/>
            <w:tcMar>
              <w:left w:w="28" w:type="dxa"/>
              <w:right w:w="28" w:type="dxa"/>
            </w:tcMar>
            <w:vAlign w:val="center"/>
          </w:tcPr>
          <w:p w14:paraId="69776EA3" w14:textId="77777777" w:rsidR="00AF5B4B" w:rsidRPr="0004360F" w:rsidRDefault="00AF5B4B" w:rsidP="002D5FBA">
            <w:pPr>
              <w:pStyle w:val="TAC"/>
              <w:rPr>
                <w:lang w:eastAsia="zh-CN"/>
              </w:rPr>
            </w:pPr>
            <w:r w:rsidRPr="0004360F">
              <w:rPr>
                <w:lang w:eastAsia="zh-CN"/>
              </w:rPr>
              <w:t>2</w:t>
            </w:r>
          </w:p>
        </w:tc>
        <w:tc>
          <w:tcPr>
            <w:tcW w:w="342" w:type="pct"/>
            <w:shd w:val="clear" w:color="auto" w:fill="auto"/>
            <w:tcMar>
              <w:left w:w="28" w:type="dxa"/>
              <w:right w:w="28" w:type="dxa"/>
            </w:tcMar>
          </w:tcPr>
          <w:p w14:paraId="25DC3FFA"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0D8F2EB8"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48FFF49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E5794C9" w14:textId="77777777" w:rsidR="00AF5B4B" w:rsidRPr="0004360F" w:rsidRDefault="00AF5B4B" w:rsidP="002D5FBA">
            <w:pPr>
              <w:pStyle w:val="TAH"/>
              <w:rPr>
                <w:b w:val="0"/>
              </w:rPr>
            </w:pPr>
          </w:p>
        </w:tc>
        <w:tc>
          <w:tcPr>
            <w:tcW w:w="202" w:type="pct"/>
            <w:vMerge/>
            <w:shd w:val="clear" w:color="auto" w:fill="auto"/>
            <w:textDirection w:val="btLr"/>
            <w:vAlign w:val="center"/>
          </w:tcPr>
          <w:p w14:paraId="20F39885" w14:textId="77777777" w:rsidR="00AF5B4B" w:rsidRPr="0004360F" w:rsidRDefault="00AF5B4B" w:rsidP="002D5FBA">
            <w:pPr>
              <w:pStyle w:val="TAC"/>
            </w:pPr>
          </w:p>
        </w:tc>
        <w:tc>
          <w:tcPr>
            <w:tcW w:w="548" w:type="pct"/>
            <w:shd w:val="clear" w:color="auto" w:fill="auto"/>
            <w:tcMar>
              <w:left w:w="45" w:type="dxa"/>
              <w:right w:w="45" w:type="dxa"/>
            </w:tcMar>
            <w:vAlign w:val="center"/>
          </w:tcPr>
          <w:p w14:paraId="3C2EF451"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705FA4A2" w14:textId="77777777" w:rsidR="00AF5B4B" w:rsidRPr="0004360F" w:rsidRDefault="00AF5B4B" w:rsidP="002D5FBA">
            <w:pPr>
              <w:pStyle w:val="TAC"/>
            </w:pPr>
            <w:r w:rsidRPr="0004360F">
              <w:t>Edge_1RB_Right (A3)</w:t>
            </w:r>
          </w:p>
        </w:tc>
      </w:tr>
      <w:tr w:rsidR="00AF5B4B" w:rsidRPr="0004360F" w14:paraId="49604A9A" w14:textId="77777777" w:rsidTr="002D5FBA">
        <w:trPr>
          <w:trHeight w:val="152"/>
        </w:trPr>
        <w:tc>
          <w:tcPr>
            <w:tcW w:w="478" w:type="pct"/>
            <w:shd w:val="clear" w:color="auto" w:fill="auto"/>
            <w:tcMar>
              <w:left w:w="28" w:type="dxa"/>
              <w:right w:w="28" w:type="dxa"/>
            </w:tcMar>
            <w:vAlign w:val="center"/>
          </w:tcPr>
          <w:p w14:paraId="3315FC6C" w14:textId="77777777" w:rsidR="00AF5B4B" w:rsidRPr="0004360F" w:rsidRDefault="00AF5B4B" w:rsidP="002D5FBA">
            <w:pPr>
              <w:pStyle w:val="TAC"/>
              <w:rPr>
                <w:lang w:eastAsia="zh-CN"/>
              </w:rPr>
            </w:pPr>
            <w:r w:rsidRPr="0004360F">
              <w:rPr>
                <w:lang w:eastAsia="zh-CN"/>
              </w:rPr>
              <w:t>3</w:t>
            </w:r>
          </w:p>
        </w:tc>
        <w:tc>
          <w:tcPr>
            <w:tcW w:w="342" w:type="pct"/>
            <w:shd w:val="clear" w:color="auto" w:fill="auto"/>
            <w:tcMar>
              <w:left w:w="28" w:type="dxa"/>
              <w:right w:w="28" w:type="dxa"/>
            </w:tcMar>
          </w:tcPr>
          <w:p w14:paraId="6D817AEC"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1B5598B6"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3DD0440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9CE8613" w14:textId="77777777" w:rsidR="00AF5B4B" w:rsidRPr="0004360F" w:rsidRDefault="00AF5B4B" w:rsidP="002D5FBA">
            <w:pPr>
              <w:pStyle w:val="TAH"/>
              <w:rPr>
                <w:b w:val="0"/>
              </w:rPr>
            </w:pPr>
          </w:p>
        </w:tc>
        <w:tc>
          <w:tcPr>
            <w:tcW w:w="202" w:type="pct"/>
            <w:vMerge/>
            <w:shd w:val="clear" w:color="auto" w:fill="auto"/>
            <w:textDirection w:val="btLr"/>
            <w:vAlign w:val="center"/>
          </w:tcPr>
          <w:p w14:paraId="02FA7653" w14:textId="77777777" w:rsidR="00AF5B4B" w:rsidRPr="0004360F" w:rsidRDefault="00AF5B4B" w:rsidP="002D5FBA">
            <w:pPr>
              <w:pStyle w:val="TAC"/>
            </w:pPr>
          </w:p>
        </w:tc>
        <w:tc>
          <w:tcPr>
            <w:tcW w:w="548" w:type="pct"/>
            <w:shd w:val="clear" w:color="auto" w:fill="auto"/>
            <w:tcMar>
              <w:left w:w="45" w:type="dxa"/>
              <w:right w:w="45" w:type="dxa"/>
            </w:tcMar>
            <w:vAlign w:val="center"/>
          </w:tcPr>
          <w:p w14:paraId="5D9A0586"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78D2C86F" w14:textId="77777777" w:rsidR="00AF5B4B" w:rsidRPr="0004360F" w:rsidRDefault="00AF5B4B" w:rsidP="002D5FBA">
            <w:pPr>
              <w:pStyle w:val="TAC"/>
            </w:pPr>
            <w:r w:rsidRPr="0004360F">
              <w:t>Edge_1RB_Left (A3)</w:t>
            </w:r>
          </w:p>
        </w:tc>
      </w:tr>
      <w:tr w:rsidR="00AF5B4B" w:rsidRPr="0004360F" w14:paraId="3400BF55" w14:textId="77777777" w:rsidTr="002D5FBA">
        <w:trPr>
          <w:trHeight w:val="152"/>
        </w:trPr>
        <w:tc>
          <w:tcPr>
            <w:tcW w:w="478" w:type="pct"/>
            <w:shd w:val="clear" w:color="auto" w:fill="auto"/>
            <w:tcMar>
              <w:left w:w="28" w:type="dxa"/>
              <w:right w:w="28" w:type="dxa"/>
            </w:tcMar>
            <w:vAlign w:val="center"/>
          </w:tcPr>
          <w:p w14:paraId="0E1ACE97" w14:textId="77777777" w:rsidR="00AF5B4B" w:rsidRPr="0004360F" w:rsidRDefault="00AF5B4B" w:rsidP="002D5FBA">
            <w:pPr>
              <w:pStyle w:val="TAC"/>
              <w:rPr>
                <w:lang w:eastAsia="zh-CN"/>
              </w:rPr>
            </w:pPr>
            <w:r w:rsidRPr="0004360F">
              <w:rPr>
                <w:lang w:eastAsia="zh-CN"/>
              </w:rPr>
              <w:t>4</w:t>
            </w:r>
          </w:p>
        </w:tc>
        <w:tc>
          <w:tcPr>
            <w:tcW w:w="342" w:type="pct"/>
            <w:shd w:val="clear" w:color="auto" w:fill="auto"/>
            <w:tcMar>
              <w:left w:w="28" w:type="dxa"/>
              <w:right w:w="28" w:type="dxa"/>
            </w:tcMar>
          </w:tcPr>
          <w:p w14:paraId="357425C3"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43D97871"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08EE4F4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9645AE4" w14:textId="77777777" w:rsidR="00AF5B4B" w:rsidRPr="0004360F" w:rsidRDefault="00AF5B4B" w:rsidP="002D5FBA">
            <w:pPr>
              <w:pStyle w:val="TAH"/>
              <w:rPr>
                <w:b w:val="0"/>
              </w:rPr>
            </w:pPr>
          </w:p>
        </w:tc>
        <w:tc>
          <w:tcPr>
            <w:tcW w:w="202" w:type="pct"/>
            <w:vMerge/>
            <w:shd w:val="clear" w:color="auto" w:fill="auto"/>
            <w:textDirection w:val="btLr"/>
            <w:vAlign w:val="center"/>
          </w:tcPr>
          <w:p w14:paraId="59FFBF95" w14:textId="77777777" w:rsidR="00AF5B4B" w:rsidRPr="0004360F" w:rsidRDefault="00AF5B4B" w:rsidP="002D5FBA">
            <w:pPr>
              <w:pStyle w:val="TAC"/>
            </w:pPr>
          </w:p>
        </w:tc>
        <w:tc>
          <w:tcPr>
            <w:tcW w:w="548" w:type="pct"/>
            <w:shd w:val="clear" w:color="auto" w:fill="auto"/>
            <w:tcMar>
              <w:left w:w="45" w:type="dxa"/>
              <w:right w:w="45" w:type="dxa"/>
            </w:tcMar>
          </w:tcPr>
          <w:p w14:paraId="4365A067"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2CC77120" w14:textId="77777777" w:rsidR="00AF5B4B" w:rsidRPr="0004360F" w:rsidRDefault="00AF5B4B" w:rsidP="002D5FBA">
            <w:pPr>
              <w:pStyle w:val="TAC"/>
            </w:pPr>
            <w:r w:rsidRPr="0004360F">
              <w:t>20@0 (A1)</w:t>
            </w:r>
          </w:p>
        </w:tc>
        <w:tc>
          <w:tcPr>
            <w:tcW w:w="686" w:type="pct"/>
            <w:shd w:val="clear" w:color="auto" w:fill="auto"/>
            <w:vAlign w:val="center"/>
          </w:tcPr>
          <w:p w14:paraId="7A4BAD11" w14:textId="77777777" w:rsidR="00AF5B4B" w:rsidRPr="0004360F" w:rsidRDefault="00AF5B4B" w:rsidP="002D5FBA">
            <w:pPr>
              <w:pStyle w:val="TAC"/>
            </w:pPr>
            <w:r w:rsidRPr="0004360F">
              <w:t>10@0 (A1)</w:t>
            </w:r>
          </w:p>
        </w:tc>
        <w:tc>
          <w:tcPr>
            <w:tcW w:w="685" w:type="pct"/>
            <w:shd w:val="clear" w:color="auto" w:fill="auto"/>
            <w:vAlign w:val="center"/>
          </w:tcPr>
          <w:p w14:paraId="443B5A37" w14:textId="77777777" w:rsidR="00AF5B4B" w:rsidRPr="0004360F" w:rsidRDefault="00AF5B4B" w:rsidP="002D5FBA">
            <w:pPr>
              <w:pStyle w:val="TAC"/>
            </w:pPr>
            <w:r w:rsidRPr="0004360F">
              <w:t>5@0 (A1)</w:t>
            </w:r>
          </w:p>
        </w:tc>
      </w:tr>
      <w:tr w:rsidR="00AF5B4B" w:rsidRPr="0004360F" w14:paraId="436ED3A7" w14:textId="77777777" w:rsidTr="002D5FBA">
        <w:trPr>
          <w:trHeight w:val="152"/>
        </w:trPr>
        <w:tc>
          <w:tcPr>
            <w:tcW w:w="478" w:type="pct"/>
            <w:shd w:val="clear" w:color="auto" w:fill="auto"/>
            <w:tcMar>
              <w:left w:w="28" w:type="dxa"/>
              <w:right w:w="28" w:type="dxa"/>
            </w:tcMar>
            <w:vAlign w:val="center"/>
          </w:tcPr>
          <w:p w14:paraId="1BB8E112" w14:textId="77777777" w:rsidR="00AF5B4B" w:rsidRPr="0004360F" w:rsidRDefault="00AF5B4B" w:rsidP="002D5FBA">
            <w:pPr>
              <w:pStyle w:val="TAC"/>
              <w:rPr>
                <w:lang w:eastAsia="zh-CN"/>
              </w:rPr>
            </w:pPr>
            <w:r w:rsidRPr="0004360F">
              <w:rPr>
                <w:lang w:eastAsia="zh-CN"/>
              </w:rPr>
              <w:t>5</w:t>
            </w:r>
          </w:p>
        </w:tc>
        <w:tc>
          <w:tcPr>
            <w:tcW w:w="342" w:type="pct"/>
            <w:shd w:val="clear" w:color="auto" w:fill="auto"/>
            <w:tcMar>
              <w:left w:w="28" w:type="dxa"/>
              <w:right w:w="28" w:type="dxa"/>
            </w:tcMar>
          </w:tcPr>
          <w:p w14:paraId="1E9F2411"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A376050"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1976C97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D1C6D83" w14:textId="77777777" w:rsidR="00AF5B4B" w:rsidRPr="0004360F" w:rsidRDefault="00AF5B4B" w:rsidP="002D5FBA">
            <w:pPr>
              <w:pStyle w:val="TAH"/>
              <w:rPr>
                <w:b w:val="0"/>
              </w:rPr>
            </w:pPr>
          </w:p>
        </w:tc>
        <w:tc>
          <w:tcPr>
            <w:tcW w:w="202" w:type="pct"/>
            <w:vMerge/>
            <w:shd w:val="clear" w:color="auto" w:fill="auto"/>
            <w:textDirection w:val="btLr"/>
            <w:vAlign w:val="center"/>
          </w:tcPr>
          <w:p w14:paraId="46A24821" w14:textId="77777777" w:rsidR="00AF5B4B" w:rsidRPr="0004360F" w:rsidRDefault="00AF5B4B" w:rsidP="002D5FBA">
            <w:pPr>
              <w:pStyle w:val="TAC"/>
            </w:pPr>
          </w:p>
        </w:tc>
        <w:tc>
          <w:tcPr>
            <w:tcW w:w="548" w:type="pct"/>
            <w:shd w:val="clear" w:color="auto" w:fill="auto"/>
            <w:tcMar>
              <w:left w:w="45" w:type="dxa"/>
              <w:right w:w="45" w:type="dxa"/>
            </w:tcMar>
          </w:tcPr>
          <w:p w14:paraId="5AB5F879"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20A15AC" w14:textId="77777777" w:rsidR="00AF5B4B" w:rsidRPr="0004360F" w:rsidRDefault="00AF5B4B" w:rsidP="002D5FBA">
            <w:pPr>
              <w:pStyle w:val="TAC"/>
            </w:pPr>
            <w:r w:rsidRPr="0004360F">
              <w:t>36@0 (A5)</w:t>
            </w:r>
          </w:p>
        </w:tc>
        <w:tc>
          <w:tcPr>
            <w:tcW w:w="686" w:type="pct"/>
            <w:shd w:val="clear" w:color="auto" w:fill="auto"/>
            <w:vAlign w:val="center"/>
          </w:tcPr>
          <w:p w14:paraId="27EE278D" w14:textId="77777777" w:rsidR="00AF5B4B" w:rsidRPr="0004360F" w:rsidRDefault="00AF5B4B" w:rsidP="002D5FBA">
            <w:pPr>
              <w:pStyle w:val="TAC"/>
            </w:pPr>
            <w:r w:rsidRPr="0004360F">
              <w:t>18@0 (A5)</w:t>
            </w:r>
          </w:p>
        </w:tc>
        <w:tc>
          <w:tcPr>
            <w:tcW w:w="685" w:type="pct"/>
            <w:shd w:val="clear" w:color="auto" w:fill="auto"/>
            <w:vAlign w:val="center"/>
          </w:tcPr>
          <w:p w14:paraId="76700B4F" w14:textId="77777777" w:rsidR="00AF5B4B" w:rsidRPr="0004360F" w:rsidRDefault="00AF5B4B" w:rsidP="002D5FBA">
            <w:pPr>
              <w:pStyle w:val="TAC"/>
            </w:pPr>
            <w:r w:rsidRPr="0004360F">
              <w:t>9@0 (A5)</w:t>
            </w:r>
          </w:p>
        </w:tc>
      </w:tr>
      <w:tr w:rsidR="00AF5B4B" w:rsidRPr="0004360F" w14:paraId="0B05448A" w14:textId="77777777" w:rsidTr="002D5FBA">
        <w:trPr>
          <w:trHeight w:val="152"/>
        </w:trPr>
        <w:tc>
          <w:tcPr>
            <w:tcW w:w="478" w:type="pct"/>
            <w:shd w:val="clear" w:color="auto" w:fill="auto"/>
            <w:tcMar>
              <w:left w:w="28" w:type="dxa"/>
              <w:right w:w="28" w:type="dxa"/>
            </w:tcMar>
            <w:vAlign w:val="center"/>
          </w:tcPr>
          <w:p w14:paraId="0DBA948C" w14:textId="77777777" w:rsidR="00AF5B4B" w:rsidRPr="0004360F" w:rsidRDefault="00AF5B4B" w:rsidP="002D5FBA">
            <w:pPr>
              <w:pStyle w:val="TAC"/>
              <w:rPr>
                <w:lang w:eastAsia="zh-CN"/>
              </w:rPr>
            </w:pPr>
            <w:r w:rsidRPr="0004360F">
              <w:rPr>
                <w:lang w:eastAsia="zh-CN"/>
              </w:rPr>
              <w:t>6</w:t>
            </w:r>
          </w:p>
        </w:tc>
        <w:tc>
          <w:tcPr>
            <w:tcW w:w="342" w:type="pct"/>
            <w:shd w:val="clear" w:color="auto" w:fill="auto"/>
            <w:tcMar>
              <w:left w:w="28" w:type="dxa"/>
              <w:right w:w="28" w:type="dxa"/>
            </w:tcMar>
          </w:tcPr>
          <w:p w14:paraId="49E1816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6B2DE4EB"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5AB3F46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4B4A030" w14:textId="77777777" w:rsidR="00AF5B4B" w:rsidRPr="0004360F" w:rsidRDefault="00AF5B4B" w:rsidP="002D5FBA">
            <w:pPr>
              <w:pStyle w:val="TAH"/>
              <w:rPr>
                <w:b w:val="0"/>
              </w:rPr>
            </w:pPr>
          </w:p>
        </w:tc>
        <w:tc>
          <w:tcPr>
            <w:tcW w:w="202" w:type="pct"/>
            <w:vMerge/>
            <w:shd w:val="clear" w:color="auto" w:fill="auto"/>
            <w:textDirection w:val="btLr"/>
            <w:vAlign w:val="center"/>
          </w:tcPr>
          <w:p w14:paraId="607219D1" w14:textId="77777777" w:rsidR="00AF5B4B" w:rsidRPr="0004360F" w:rsidRDefault="00AF5B4B" w:rsidP="002D5FBA">
            <w:pPr>
              <w:pStyle w:val="TAC"/>
            </w:pPr>
          </w:p>
        </w:tc>
        <w:tc>
          <w:tcPr>
            <w:tcW w:w="548" w:type="pct"/>
            <w:shd w:val="clear" w:color="auto" w:fill="auto"/>
            <w:tcMar>
              <w:left w:w="45" w:type="dxa"/>
              <w:right w:w="45" w:type="dxa"/>
            </w:tcMar>
          </w:tcPr>
          <w:p w14:paraId="1455529A"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284E9219" w14:textId="77777777" w:rsidR="00AF5B4B" w:rsidRPr="0004360F" w:rsidRDefault="00AF5B4B" w:rsidP="002D5FBA">
            <w:pPr>
              <w:pStyle w:val="TAC"/>
            </w:pPr>
            <w:r w:rsidRPr="0004360F">
              <w:t>80@0 (A3)</w:t>
            </w:r>
          </w:p>
        </w:tc>
        <w:tc>
          <w:tcPr>
            <w:tcW w:w="686" w:type="pct"/>
            <w:shd w:val="clear" w:color="auto" w:fill="auto"/>
            <w:vAlign w:val="center"/>
          </w:tcPr>
          <w:p w14:paraId="69478CBD" w14:textId="77777777" w:rsidR="00AF5B4B" w:rsidRPr="0004360F" w:rsidRDefault="00AF5B4B" w:rsidP="002D5FBA">
            <w:pPr>
              <w:pStyle w:val="TAC"/>
            </w:pPr>
            <w:r w:rsidRPr="0004360F">
              <w:t>40</w:t>
            </w:r>
            <w:r w:rsidRPr="0004360F">
              <w:rPr>
                <w:lang w:eastAsia="zh-CN"/>
              </w:rPr>
              <w:t>@</w:t>
            </w:r>
            <w:r w:rsidRPr="0004360F">
              <w:t>0 (A3)</w:t>
            </w:r>
          </w:p>
        </w:tc>
        <w:tc>
          <w:tcPr>
            <w:tcW w:w="685" w:type="pct"/>
            <w:shd w:val="clear" w:color="auto" w:fill="auto"/>
            <w:vAlign w:val="center"/>
          </w:tcPr>
          <w:p w14:paraId="78EF2FAF" w14:textId="77777777" w:rsidR="00AF5B4B" w:rsidRPr="0004360F" w:rsidRDefault="00AF5B4B" w:rsidP="002D5FBA">
            <w:pPr>
              <w:pStyle w:val="TAC"/>
            </w:pPr>
            <w:r w:rsidRPr="0004360F">
              <w:t>20</w:t>
            </w:r>
            <w:r w:rsidRPr="0004360F">
              <w:rPr>
                <w:lang w:eastAsia="zh-CN"/>
              </w:rPr>
              <w:t>@</w:t>
            </w:r>
            <w:r w:rsidRPr="0004360F">
              <w:t>0 (A3)</w:t>
            </w:r>
          </w:p>
        </w:tc>
      </w:tr>
      <w:tr w:rsidR="00AF5B4B" w:rsidRPr="0004360F" w14:paraId="13850918" w14:textId="77777777" w:rsidTr="002D5FBA">
        <w:trPr>
          <w:trHeight w:val="152"/>
        </w:trPr>
        <w:tc>
          <w:tcPr>
            <w:tcW w:w="478" w:type="pct"/>
            <w:shd w:val="clear" w:color="auto" w:fill="auto"/>
            <w:tcMar>
              <w:left w:w="28" w:type="dxa"/>
              <w:right w:w="28" w:type="dxa"/>
            </w:tcMar>
            <w:vAlign w:val="center"/>
          </w:tcPr>
          <w:p w14:paraId="64230E44" w14:textId="77777777" w:rsidR="00AF5B4B" w:rsidRPr="0004360F" w:rsidRDefault="00AF5B4B" w:rsidP="002D5FBA">
            <w:pPr>
              <w:pStyle w:val="TAC"/>
              <w:rPr>
                <w:lang w:eastAsia="zh-CN"/>
              </w:rPr>
            </w:pPr>
            <w:r w:rsidRPr="0004360F">
              <w:rPr>
                <w:lang w:eastAsia="zh-CN"/>
              </w:rPr>
              <w:t>7</w:t>
            </w:r>
          </w:p>
        </w:tc>
        <w:tc>
          <w:tcPr>
            <w:tcW w:w="342" w:type="pct"/>
            <w:shd w:val="clear" w:color="auto" w:fill="auto"/>
            <w:tcMar>
              <w:left w:w="28" w:type="dxa"/>
              <w:right w:w="28" w:type="dxa"/>
            </w:tcMar>
          </w:tcPr>
          <w:p w14:paraId="2FE7200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0C42713"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101BD3C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69844E6" w14:textId="77777777" w:rsidR="00AF5B4B" w:rsidRPr="0004360F" w:rsidRDefault="00AF5B4B" w:rsidP="002D5FBA">
            <w:pPr>
              <w:pStyle w:val="TAH"/>
              <w:rPr>
                <w:b w:val="0"/>
              </w:rPr>
            </w:pPr>
          </w:p>
        </w:tc>
        <w:tc>
          <w:tcPr>
            <w:tcW w:w="202" w:type="pct"/>
            <w:vMerge/>
            <w:shd w:val="clear" w:color="auto" w:fill="auto"/>
            <w:textDirection w:val="btLr"/>
            <w:vAlign w:val="center"/>
          </w:tcPr>
          <w:p w14:paraId="6A97E998" w14:textId="77777777" w:rsidR="00AF5B4B" w:rsidRPr="0004360F" w:rsidRDefault="00AF5B4B" w:rsidP="002D5FBA">
            <w:pPr>
              <w:pStyle w:val="TAC"/>
            </w:pPr>
          </w:p>
        </w:tc>
        <w:tc>
          <w:tcPr>
            <w:tcW w:w="548" w:type="pct"/>
            <w:shd w:val="clear" w:color="auto" w:fill="auto"/>
            <w:tcMar>
              <w:left w:w="45" w:type="dxa"/>
              <w:right w:w="45" w:type="dxa"/>
            </w:tcMar>
          </w:tcPr>
          <w:p w14:paraId="60E95557"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27BE4BC" w14:textId="77777777" w:rsidR="00AF5B4B" w:rsidRPr="0004360F" w:rsidRDefault="00AF5B4B" w:rsidP="002D5FBA">
            <w:pPr>
              <w:pStyle w:val="TAC"/>
            </w:pPr>
            <w:r w:rsidRPr="0004360F">
              <w:t>120</w:t>
            </w:r>
            <w:r w:rsidRPr="0004360F">
              <w:rPr>
                <w:lang w:eastAsia="zh-CN"/>
              </w:rPr>
              <w:t>@</w:t>
            </w:r>
            <w:r w:rsidRPr="0004360F">
              <w:t>0 (A4)</w:t>
            </w:r>
          </w:p>
        </w:tc>
        <w:tc>
          <w:tcPr>
            <w:tcW w:w="686" w:type="pct"/>
            <w:shd w:val="clear" w:color="auto" w:fill="auto"/>
            <w:vAlign w:val="center"/>
          </w:tcPr>
          <w:p w14:paraId="16030359" w14:textId="77777777" w:rsidR="00AF5B4B" w:rsidRPr="0004360F" w:rsidRDefault="00AF5B4B" w:rsidP="002D5FBA">
            <w:pPr>
              <w:pStyle w:val="TAC"/>
            </w:pPr>
            <w:r w:rsidRPr="0004360F">
              <w:t>60</w:t>
            </w:r>
            <w:r w:rsidRPr="0004360F">
              <w:rPr>
                <w:lang w:eastAsia="zh-CN"/>
              </w:rPr>
              <w:t>@</w:t>
            </w:r>
            <w:r w:rsidRPr="0004360F">
              <w:t>0 (A4)</w:t>
            </w:r>
          </w:p>
        </w:tc>
        <w:tc>
          <w:tcPr>
            <w:tcW w:w="685" w:type="pct"/>
            <w:shd w:val="clear" w:color="auto" w:fill="auto"/>
            <w:vAlign w:val="center"/>
          </w:tcPr>
          <w:p w14:paraId="0CA43B56" w14:textId="77777777" w:rsidR="00AF5B4B" w:rsidRPr="0004360F" w:rsidRDefault="00AF5B4B" w:rsidP="002D5FBA">
            <w:pPr>
              <w:pStyle w:val="TAC"/>
            </w:pPr>
            <w:r w:rsidRPr="0004360F">
              <w:t>30</w:t>
            </w:r>
            <w:r w:rsidRPr="0004360F">
              <w:rPr>
                <w:lang w:eastAsia="zh-CN"/>
              </w:rPr>
              <w:t>@</w:t>
            </w:r>
            <w:r w:rsidRPr="0004360F">
              <w:t>0 (A4)</w:t>
            </w:r>
          </w:p>
        </w:tc>
      </w:tr>
      <w:tr w:rsidR="00AF5B4B" w:rsidRPr="0004360F" w14:paraId="762BD138" w14:textId="77777777" w:rsidTr="002D5FBA">
        <w:trPr>
          <w:trHeight w:val="152"/>
        </w:trPr>
        <w:tc>
          <w:tcPr>
            <w:tcW w:w="478" w:type="pct"/>
            <w:shd w:val="clear" w:color="auto" w:fill="auto"/>
            <w:tcMar>
              <w:left w:w="28" w:type="dxa"/>
              <w:right w:w="28" w:type="dxa"/>
            </w:tcMar>
            <w:vAlign w:val="center"/>
          </w:tcPr>
          <w:p w14:paraId="71BA8FB1" w14:textId="77777777" w:rsidR="00AF5B4B" w:rsidRPr="0004360F" w:rsidRDefault="00AF5B4B" w:rsidP="002D5FBA">
            <w:pPr>
              <w:pStyle w:val="TAC"/>
              <w:rPr>
                <w:lang w:eastAsia="zh-CN"/>
              </w:rPr>
            </w:pPr>
            <w:r w:rsidRPr="0004360F">
              <w:rPr>
                <w:lang w:eastAsia="zh-CN"/>
              </w:rPr>
              <w:t>8</w:t>
            </w:r>
          </w:p>
        </w:tc>
        <w:tc>
          <w:tcPr>
            <w:tcW w:w="342" w:type="pct"/>
            <w:shd w:val="clear" w:color="auto" w:fill="auto"/>
            <w:tcMar>
              <w:left w:w="28" w:type="dxa"/>
              <w:right w:w="28" w:type="dxa"/>
            </w:tcMar>
          </w:tcPr>
          <w:p w14:paraId="1D277F6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F503179"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12869D4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14BF6EB" w14:textId="77777777" w:rsidR="00AF5B4B" w:rsidRPr="0004360F" w:rsidRDefault="00AF5B4B" w:rsidP="002D5FBA">
            <w:pPr>
              <w:pStyle w:val="TAH"/>
              <w:rPr>
                <w:b w:val="0"/>
              </w:rPr>
            </w:pPr>
          </w:p>
        </w:tc>
        <w:tc>
          <w:tcPr>
            <w:tcW w:w="202" w:type="pct"/>
            <w:vMerge/>
            <w:shd w:val="clear" w:color="auto" w:fill="auto"/>
            <w:textDirection w:val="btLr"/>
            <w:vAlign w:val="center"/>
          </w:tcPr>
          <w:p w14:paraId="6A4C7E91" w14:textId="77777777" w:rsidR="00AF5B4B" w:rsidRPr="0004360F" w:rsidRDefault="00AF5B4B" w:rsidP="002D5FBA">
            <w:pPr>
              <w:pStyle w:val="TAC"/>
            </w:pPr>
          </w:p>
        </w:tc>
        <w:tc>
          <w:tcPr>
            <w:tcW w:w="548" w:type="pct"/>
            <w:shd w:val="clear" w:color="auto" w:fill="auto"/>
            <w:tcMar>
              <w:left w:w="45" w:type="dxa"/>
              <w:right w:w="45" w:type="dxa"/>
            </w:tcMar>
          </w:tcPr>
          <w:p w14:paraId="13A081C8"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0F9F87DD" w14:textId="77777777" w:rsidR="00AF5B4B" w:rsidRPr="0004360F" w:rsidRDefault="00AF5B4B" w:rsidP="002D5FBA">
            <w:pPr>
              <w:pStyle w:val="TAC"/>
            </w:pPr>
            <w:r w:rsidRPr="0004360F">
              <w:t>Outer_Full (A2)</w:t>
            </w:r>
          </w:p>
        </w:tc>
      </w:tr>
      <w:tr w:rsidR="00AF5B4B" w:rsidRPr="0004360F" w14:paraId="424B5091" w14:textId="77777777" w:rsidTr="002D5FBA">
        <w:trPr>
          <w:trHeight w:val="152"/>
        </w:trPr>
        <w:tc>
          <w:tcPr>
            <w:tcW w:w="478" w:type="pct"/>
            <w:shd w:val="clear" w:color="auto" w:fill="auto"/>
            <w:tcMar>
              <w:left w:w="28" w:type="dxa"/>
              <w:right w:w="28" w:type="dxa"/>
            </w:tcMar>
            <w:vAlign w:val="center"/>
          </w:tcPr>
          <w:p w14:paraId="0A064A6E" w14:textId="77777777" w:rsidR="00AF5B4B" w:rsidRPr="0004360F" w:rsidRDefault="00AF5B4B" w:rsidP="002D5FBA">
            <w:pPr>
              <w:pStyle w:val="TAC"/>
              <w:rPr>
                <w:lang w:eastAsia="zh-CN"/>
              </w:rPr>
            </w:pPr>
            <w:r w:rsidRPr="0004360F">
              <w:rPr>
                <w:lang w:eastAsia="zh-CN"/>
              </w:rPr>
              <w:t>9</w:t>
            </w:r>
          </w:p>
        </w:tc>
        <w:tc>
          <w:tcPr>
            <w:tcW w:w="342" w:type="pct"/>
            <w:shd w:val="clear" w:color="auto" w:fill="auto"/>
            <w:tcMar>
              <w:left w:w="28" w:type="dxa"/>
              <w:right w:w="28" w:type="dxa"/>
            </w:tcMar>
          </w:tcPr>
          <w:p w14:paraId="2E6225D2"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651A430"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0514701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C1C49F0" w14:textId="77777777" w:rsidR="00AF5B4B" w:rsidRPr="0004360F" w:rsidRDefault="00AF5B4B" w:rsidP="002D5FBA">
            <w:pPr>
              <w:pStyle w:val="TAH"/>
              <w:rPr>
                <w:b w:val="0"/>
              </w:rPr>
            </w:pPr>
          </w:p>
        </w:tc>
        <w:tc>
          <w:tcPr>
            <w:tcW w:w="202" w:type="pct"/>
            <w:vMerge/>
            <w:shd w:val="clear" w:color="auto" w:fill="auto"/>
            <w:textDirection w:val="btLr"/>
            <w:vAlign w:val="center"/>
          </w:tcPr>
          <w:p w14:paraId="644D6F80" w14:textId="77777777" w:rsidR="00AF5B4B" w:rsidRPr="0004360F" w:rsidRDefault="00AF5B4B" w:rsidP="002D5FBA">
            <w:pPr>
              <w:pStyle w:val="TAC"/>
            </w:pPr>
          </w:p>
        </w:tc>
        <w:tc>
          <w:tcPr>
            <w:tcW w:w="548" w:type="pct"/>
            <w:shd w:val="clear" w:color="auto" w:fill="auto"/>
            <w:tcMar>
              <w:left w:w="45" w:type="dxa"/>
              <w:right w:w="45" w:type="dxa"/>
            </w:tcMar>
          </w:tcPr>
          <w:p w14:paraId="09BB7053"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76D0C610" w14:textId="77777777" w:rsidR="00AF5B4B" w:rsidRPr="0004360F" w:rsidRDefault="00AF5B4B" w:rsidP="002D5FBA">
            <w:pPr>
              <w:pStyle w:val="TAC"/>
            </w:pPr>
            <w:r w:rsidRPr="0004360F">
              <w:t>Edge_1RB_Right (A5)</w:t>
            </w:r>
          </w:p>
        </w:tc>
      </w:tr>
      <w:tr w:rsidR="00AF5B4B" w:rsidRPr="0004360F" w14:paraId="3B94ED44" w14:textId="77777777" w:rsidTr="002D5FBA">
        <w:trPr>
          <w:trHeight w:val="152"/>
        </w:trPr>
        <w:tc>
          <w:tcPr>
            <w:tcW w:w="478" w:type="pct"/>
            <w:shd w:val="clear" w:color="auto" w:fill="auto"/>
            <w:tcMar>
              <w:left w:w="28" w:type="dxa"/>
              <w:right w:w="28" w:type="dxa"/>
            </w:tcMar>
            <w:vAlign w:val="center"/>
          </w:tcPr>
          <w:p w14:paraId="5E5EB526" w14:textId="77777777" w:rsidR="00AF5B4B" w:rsidRPr="0004360F" w:rsidRDefault="00AF5B4B" w:rsidP="002D5FBA">
            <w:pPr>
              <w:pStyle w:val="TAC"/>
              <w:rPr>
                <w:lang w:eastAsia="zh-CN"/>
              </w:rPr>
            </w:pPr>
            <w:r w:rsidRPr="0004360F">
              <w:rPr>
                <w:lang w:eastAsia="zh-CN"/>
              </w:rPr>
              <w:t>10</w:t>
            </w:r>
          </w:p>
        </w:tc>
        <w:tc>
          <w:tcPr>
            <w:tcW w:w="342" w:type="pct"/>
            <w:shd w:val="clear" w:color="auto" w:fill="auto"/>
            <w:tcMar>
              <w:left w:w="28" w:type="dxa"/>
              <w:right w:w="28" w:type="dxa"/>
            </w:tcMar>
          </w:tcPr>
          <w:p w14:paraId="725850E9"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4125003E"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3871F4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1C75E41" w14:textId="77777777" w:rsidR="00AF5B4B" w:rsidRPr="0004360F" w:rsidRDefault="00AF5B4B" w:rsidP="002D5FBA">
            <w:pPr>
              <w:pStyle w:val="TAH"/>
              <w:rPr>
                <w:b w:val="0"/>
              </w:rPr>
            </w:pPr>
          </w:p>
        </w:tc>
        <w:tc>
          <w:tcPr>
            <w:tcW w:w="202" w:type="pct"/>
            <w:vMerge/>
            <w:shd w:val="clear" w:color="auto" w:fill="auto"/>
            <w:textDirection w:val="btLr"/>
            <w:vAlign w:val="center"/>
          </w:tcPr>
          <w:p w14:paraId="4877A254" w14:textId="77777777" w:rsidR="00AF5B4B" w:rsidRPr="0004360F" w:rsidRDefault="00AF5B4B" w:rsidP="002D5FBA">
            <w:pPr>
              <w:pStyle w:val="TAC"/>
            </w:pPr>
          </w:p>
        </w:tc>
        <w:tc>
          <w:tcPr>
            <w:tcW w:w="548" w:type="pct"/>
            <w:shd w:val="clear" w:color="auto" w:fill="auto"/>
            <w:tcMar>
              <w:left w:w="45" w:type="dxa"/>
              <w:right w:w="45" w:type="dxa"/>
            </w:tcMar>
          </w:tcPr>
          <w:p w14:paraId="309B4BA1"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0B13488" w14:textId="77777777" w:rsidR="00AF5B4B" w:rsidRPr="0004360F" w:rsidRDefault="00AF5B4B" w:rsidP="002D5FBA">
            <w:pPr>
              <w:pStyle w:val="TAC"/>
            </w:pPr>
            <w:r w:rsidRPr="0004360F">
              <w:t>40</w:t>
            </w:r>
            <w:r w:rsidRPr="0004360F">
              <w:rPr>
                <w:lang w:eastAsia="zh-CN"/>
              </w:rPr>
              <w:t>@</w:t>
            </w:r>
            <w:r w:rsidRPr="0004360F">
              <w:t>0 (A1)</w:t>
            </w:r>
          </w:p>
        </w:tc>
        <w:tc>
          <w:tcPr>
            <w:tcW w:w="686" w:type="pct"/>
            <w:shd w:val="clear" w:color="auto" w:fill="auto"/>
            <w:vAlign w:val="center"/>
          </w:tcPr>
          <w:p w14:paraId="39392577" w14:textId="77777777" w:rsidR="00AF5B4B" w:rsidRPr="0004360F" w:rsidRDefault="00AF5B4B" w:rsidP="002D5FBA">
            <w:pPr>
              <w:pStyle w:val="TAC"/>
            </w:pPr>
            <w:r w:rsidRPr="0004360F">
              <w:t>20</w:t>
            </w:r>
            <w:r w:rsidRPr="0004360F">
              <w:rPr>
                <w:lang w:eastAsia="zh-CN"/>
              </w:rPr>
              <w:t>@</w:t>
            </w:r>
            <w:r w:rsidRPr="0004360F">
              <w:t>0 (A1)</w:t>
            </w:r>
          </w:p>
        </w:tc>
        <w:tc>
          <w:tcPr>
            <w:tcW w:w="685" w:type="pct"/>
            <w:shd w:val="clear" w:color="auto" w:fill="auto"/>
            <w:vAlign w:val="center"/>
          </w:tcPr>
          <w:p w14:paraId="605F1AD3" w14:textId="77777777" w:rsidR="00AF5B4B" w:rsidRPr="0004360F" w:rsidRDefault="00AF5B4B" w:rsidP="002D5FBA">
            <w:pPr>
              <w:pStyle w:val="TAC"/>
            </w:pPr>
            <w:r w:rsidRPr="0004360F">
              <w:t>10</w:t>
            </w:r>
            <w:r w:rsidRPr="0004360F">
              <w:rPr>
                <w:lang w:eastAsia="zh-CN"/>
              </w:rPr>
              <w:t>@</w:t>
            </w:r>
            <w:r w:rsidRPr="0004360F">
              <w:t>0 (A1)</w:t>
            </w:r>
          </w:p>
        </w:tc>
      </w:tr>
      <w:tr w:rsidR="00AF5B4B" w:rsidRPr="0004360F" w14:paraId="3DE695A3" w14:textId="77777777" w:rsidTr="002D5FBA">
        <w:trPr>
          <w:trHeight w:val="152"/>
        </w:trPr>
        <w:tc>
          <w:tcPr>
            <w:tcW w:w="478" w:type="pct"/>
            <w:shd w:val="clear" w:color="auto" w:fill="auto"/>
            <w:tcMar>
              <w:left w:w="28" w:type="dxa"/>
              <w:right w:w="28" w:type="dxa"/>
            </w:tcMar>
            <w:vAlign w:val="center"/>
          </w:tcPr>
          <w:p w14:paraId="5B5F10A9" w14:textId="77777777" w:rsidR="00AF5B4B" w:rsidRPr="0004360F" w:rsidRDefault="00AF5B4B" w:rsidP="002D5FBA">
            <w:pPr>
              <w:pStyle w:val="TAC"/>
              <w:rPr>
                <w:lang w:eastAsia="zh-CN"/>
              </w:rPr>
            </w:pPr>
            <w:r w:rsidRPr="0004360F">
              <w:rPr>
                <w:lang w:eastAsia="zh-CN"/>
              </w:rPr>
              <w:t>11</w:t>
            </w:r>
          </w:p>
        </w:tc>
        <w:tc>
          <w:tcPr>
            <w:tcW w:w="342" w:type="pct"/>
            <w:shd w:val="clear" w:color="auto" w:fill="auto"/>
            <w:tcMar>
              <w:left w:w="28" w:type="dxa"/>
              <w:right w:w="28" w:type="dxa"/>
            </w:tcMar>
          </w:tcPr>
          <w:p w14:paraId="690EFDC2"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F29D78F"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033F923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8D93F31" w14:textId="77777777" w:rsidR="00AF5B4B" w:rsidRPr="0004360F" w:rsidRDefault="00AF5B4B" w:rsidP="002D5FBA">
            <w:pPr>
              <w:pStyle w:val="TAH"/>
              <w:rPr>
                <w:b w:val="0"/>
              </w:rPr>
            </w:pPr>
          </w:p>
        </w:tc>
        <w:tc>
          <w:tcPr>
            <w:tcW w:w="202" w:type="pct"/>
            <w:vMerge/>
            <w:shd w:val="clear" w:color="auto" w:fill="auto"/>
            <w:textDirection w:val="btLr"/>
            <w:vAlign w:val="center"/>
          </w:tcPr>
          <w:p w14:paraId="015A1446" w14:textId="77777777" w:rsidR="00AF5B4B" w:rsidRPr="0004360F" w:rsidRDefault="00AF5B4B" w:rsidP="002D5FBA">
            <w:pPr>
              <w:pStyle w:val="TAC"/>
            </w:pPr>
          </w:p>
        </w:tc>
        <w:tc>
          <w:tcPr>
            <w:tcW w:w="548" w:type="pct"/>
            <w:shd w:val="clear" w:color="auto" w:fill="auto"/>
            <w:tcMar>
              <w:left w:w="45" w:type="dxa"/>
              <w:right w:w="45" w:type="dxa"/>
            </w:tcMar>
          </w:tcPr>
          <w:p w14:paraId="77C860E6"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D3A3C7C" w14:textId="77777777" w:rsidR="00AF5B4B" w:rsidRPr="0004360F" w:rsidRDefault="00AF5B4B" w:rsidP="002D5FBA">
            <w:pPr>
              <w:pStyle w:val="TAC"/>
            </w:pPr>
            <w:r w:rsidRPr="0004360F">
              <w:t>5@53 (A5)</w:t>
            </w:r>
          </w:p>
        </w:tc>
        <w:tc>
          <w:tcPr>
            <w:tcW w:w="686" w:type="pct"/>
            <w:shd w:val="clear" w:color="auto" w:fill="auto"/>
            <w:vAlign w:val="center"/>
          </w:tcPr>
          <w:p w14:paraId="1E2F39D7" w14:textId="77777777" w:rsidR="00AF5B4B" w:rsidRPr="0004360F" w:rsidRDefault="00AF5B4B" w:rsidP="002D5FBA">
            <w:pPr>
              <w:pStyle w:val="TAC"/>
            </w:pPr>
            <w:r w:rsidRPr="0004360F">
              <w:t>2@27 (A5)</w:t>
            </w:r>
          </w:p>
        </w:tc>
        <w:tc>
          <w:tcPr>
            <w:tcW w:w="685" w:type="pct"/>
            <w:shd w:val="clear" w:color="auto" w:fill="auto"/>
            <w:vAlign w:val="center"/>
          </w:tcPr>
          <w:p w14:paraId="14CAA9F3" w14:textId="77777777" w:rsidR="00AF5B4B" w:rsidRPr="0004360F" w:rsidRDefault="00AF5B4B" w:rsidP="002D5FBA">
            <w:pPr>
              <w:pStyle w:val="TAC"/>
            </w:pPr>
            <w:r w:rsidRPr="0004360F">
              <w:t>1@14 (A5)</w:t>
            </w:r>
          </w:p>
        </w:tc>
      </w:tr>
      <w:tr w:rsidR="00AF5B4B" w:rsidRPr="0004360F" w14:paraId="5FA10832" w14:textId="77777777" w:rsidTr="002D5FBA">
        <w:trPr>
          <w:trHeight w:val="152"/>
        </w:trPr>
        <w:tc>
          <w:tcPr>
            <w:tcW w:w="478" w:type="pct"/>
            <w:shd w:val="clear" w:color="auto" w:fill="auto"/>
            <w:tcMar>
              <w:left w:w="28" w:type="dxa"/>
              <w:right w:w="28" w:type="dxa"/>
            </w:tcMar>
            <w:vAlign w:val="center"/>
          </w:tcPr>
          <w:p w14:paraId="52075732" w14:textId="77777777" w:rsidR="00AF5B4B" w:rsidRPr="0004360F" w:rsidRDefault="00AF5B4B" w:rsidP="002D5FBA">
            <w:pPr>
              <w:pStyle w:val="TAC"/>
              <w:rPr>
                <w:lang w:eastAsia="zh-CN"/>
              </w:rPr>
            </w:pPr>
            <w:r w:rsidRPr="0004360F">
              <w:rPr>
                <w:lang w:eastAsia="zh-CN"/>
              </w:rPr>
              <w:t>12</w:t>
            </w:r>
          </w:p>
        </w:tc>
        <w:tc>
          <w:tcPr>
            <w:tcW w:w="342" w:type="pct"/>
            <w:shd w:val="clear" w:color="auto" w:fill="auto"/>
            <w:tcMar>
              <w:left w:w="28" w:type="dxa"/>
              <w:right w:w="28" w:type="dxa"/>
            </w:tcMar>
          </w:tcPr>
          <w:p w14:paraId="7EA8EFD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2068478"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3F14B64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8A09A1B" w14:textId="77777777" w:rsidR="00AF5B4B" w:rsidRPr="0004360F" w:rsidRDefault="00AF5B4B" w:rsidP="002D5FBA">
            <w:pPr>
              <w:pStyle w:val="TAH"/>
              <w:rPr>
                <w:b w:val="0"/>
              </w:rPr>
            </w:pPr>
          </w:p>
        </w:tc>
        <w:tc>
          <w:tcPr>
            <w:tcW w:w="202" w:type="pct"/>
            <w:vMerge/>
            <w:shd w:val="clear" w:color="auto" w:fill="auto"/>
            <w:textDirection w:val="btLr"/>
            <w:vAlign w:val="center"/>
          </w:tcPr>
          <w:p w14:paraId="6444C404" w14:textId="77777777" w:rsidR="00AF5B4B" w:rsidRPr="0004360F" w:rsidRDefault="00AF5B4B" w:rsidP="002D5FBA">
            <w:pPr>
              <w:pStyle w:val="TAC"/>
            </w:pPr>
          </w:p>
        </w:tc>
        <w:tc>
          <w:tcPr>
            <w:tcW w:w="548" w:type="pct"/>
            <w:shd w:val="clear" w:color="auto" w:fill="auto"/>
            <w:tcMar>
              <w:left w:w="45" w:type="dxa"/>
              <w:right w:w="45" w:type="dxa"/>
            </w:tcMar>
          </w:tcPr>
          <w:p w14:paraId="3D20AEDC"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29E10CDC" w14:textId="77777777" w:rsidR="00AF5B4B" w:rsidRPr="0004360F" w:rsidRDefault="00AF5B4B" w:rsidP="002D5FBA">
            <w:pPr>
              <w:pStyle w:val="TAC"/>
            </w:pPr>
            <w:r w:rsidRPr="0004360F">
              <w:rPr>
                <w:lang w:eastAsia="zh-CN"/>
              </w:rPr>
              <w:t>100@</w:t>
            </w:r>
            <w:r w:rsidRPr="0004360F">
              <w:t>0 (A4)</w:t>
            </w:r>
          </w:p>
        </w:tc>
        <w:tc>
          <w:tcPr>
            <w:tcW w:w="686" w:type="pct"/>
            <w:shd w:val="clear" w:color="auto" w:fill="auto"/>
            <w:vAlign w:val="center"/>
          </w:tcPr>
          <w:p w14:paraId="39B70CB8" w14:textId="77777777" w:rsidR="00AF5B4B" w:rsidRPr="0004360F" w:rsidRDefault="00AF5B4B" w:rsidP="002D5FBA">
            <w:pPr>
              <w:pStyle w:val="TAC"/>
            </w:pPr>
            <w:r w:rsidRPr="0004360F">
              <w:t>50</w:t>
            </w:r>
            <w:r w:rsidRPr="0004360F">
              <w:rPr>
                <w:lang w:eastAsia="zh-CN"/>
              </w:rPr>
              <w:t>@</w:t>
            </w:r>
            <w:r w:rsidRPr="0004360F">
              <w:t>0 (A4)</w:t>
            </w:r>
          </w:p>
        </w:tc>
        <w:tc>
          <w:tcPr>
            <w:tcW w:w="685" w:type="pct"/>
            <w:shd w:val="clear" w:color="auto" w:fill="auto"/>
            <w:vAlign w:val="center"/>
          </w:tcPr>
          <w:p w14:paraId="3E6FBC8B" w14:textId="77777777" w:rsidR="00AF5B4B" w:rsidRPr="0004360F" w:rsidRDefault="00AF5B4B" w:rsidP="002D5FBA">
            <w:pPr>
              <w:pStyle w:val="TAC"/>
            </w:pPr>
            <w:r w:rsidRPr="0004360F">
              <w:t>25</w:t>
            </w:r>
            <w:r w:rsidRPr="0004360F">
              <w:rPr>
                <w:lang w:eastAsia="zh-CN"/>
              </w:rPr>
              <w:t>@</w:t>
            </w:r>
            <w:r w:rsidRPr="0004360F">
              <w:t>0 (A4)</w:t>
            </w:r>
          </w:p>
        </w:tc>
      </w:tr>
      <w:tr w:rsidR="00AF5B4B" w:rsidRPr="0004360F" w14:paraId="31DC9616" w14:textId="77777777" w:rsidTr="002D5FBA">
        <w:trPr>
          <w:trHeight w:val="152"/>
        </w:trPr>
        <w:tc>
          <w:tcPr>
            <w:tcW w:w="478" w:type="pct"/>
            <w:shd w:val="clear" w:color="auto" w:fill="auto"/>
            <w:tcMar>
              <w:left w:w="28" w:type="dxa"/>
              <w:right w:w="28" w:type="dxa"/>
            </w:tcMar>
            <w:vAlign w:val="center"/>
          </w:tcPr>
          <w:p w14:paraId="3FC44EFD" w14:textId="77777777" w:rsidR="00AF5B4B" w:rsidRPr="0004360F" w:rsidRDefault="00AF5B4B" w:rsidP="002D5FBA">
            <w:pPr>
              <w:pStyle w:val="TAC"/>
              <w:rPr>
                <w:lang w:eastAsia="zh-CN"/>
              </w:rPr>
            </w:pPr>
            <w:r w:rsidRPr="0004360F">
              <w:rPr>
                <w:lang w:eastAsia="zh-CN"/>
              </w:rPr>
              <w:t>13</w:t>
            </w:r>
          </w:p>
        </w:tc>
        <w:tc>
          <w:tcPr>
            <w:tcW w:w="342" w:type="pct"/>
            <w:shd w:val="clear" w:color="auto" w:fill="auto"/>
            <w:tcMar>
              <w:left w:w="28" w:type="dxa"/>
              <w:right w:w="28" w:type="dxa"/>
            </w:tcMar>
          </w:tcPr>
          <w:p w14:paraId="69171E2B"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6ED44CB"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774EC2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B953850" w14:textId="77777777" w:rsidR="00AF5B4B" w:rsidRPr="0004360F" w:rsidRDefault="00AF5B4B" w:rsidP="002D5FBA">
            <w:pPr>
              <w:pStyle w:val="TAH"/>
              <w:rPr>
                <w:b w:val="0"/>
              </w:rPr>
            </w:pPr>
          </w:p>
        </w:tc>
        <w:tc>
          <w:tcPr>
            <w:tcW w:w="202" w:type="pct"/>
            <w:vMerge/>
            <w:shd w:val="clear" w:color="auto" w:fill="auto"/>
            <w:textDirection w:val="btLr"/>
            <w:vAlign w:val="center"/>
          </w:tcPr>
          <w:p w14:paraId="569E3738" w14:textId="77777777" w:rsidR="00AF5B4B" w:rsidRPr="0004360F" w:rsidRDefault="00AF5B4B" w:rsidP="002D5FBA">
            <w:pPr>
              <w:pStyle w:val="TAC"/>
            </w:pPr>
          </w:p>
        </w:tc>
        <w:tc>
          <w:tcPr>
            <w:tcW w:w="548" w:type="pct"/>
            <w:shd w:val="clear" w:color="auto" w:fill="auto"/>
            <w:tcMar>
              <w:left w:w="45" w:type="dxa"/>
              <w:right w:w="45" w:type="dxa"/>
            </w:tcMar>
          </w:tcPr>
          <w:p w14:paraId="0EB93763"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28E94D9" w14:textId="77777777" w:rsidR="00AF5B4B" w:rsidRPr="0004360F" w:rsidRDefault="00AF5B4B" w:rsidP="002D5FBA">
            <w:pPr>
              <w:pStyle w:val="TAC"/>
            </w:pPr>
            <w:r w:rsidRPr="0004360F">
              <w:t>159</w:t>
            </w:r>
            <w:r w:rsidRPr="0004360F">
              <w:rPr>
                <w:lang w:eastAsia="zh-CN"/>
              </w:rPr>
              <w:t>@</w:t>
            </w:r>
            <w:r w:rsidRPr="0004360F">
              <w:t>33 (A2)</w:t>
            </w:r>
          </w:p>
        </w:tc>
        <w:tc>
          <w:tcPr>
            <w:tcW w:w="686" w:type="pct"/>
            <w:shd w:val="clear" w:color="auto" w:fill="auto"/>
            <w:vAlign w:val="center"/>
          </w:tcPr>
          <w:p w14:paraId="62F13866" w14:textId="77777777" w:rsidR="00AF5B4B" w:rsidRPr="0004360F" w:rsidRDefault="00AF5B4B" w:rsidP="002D5FBA">
            <w:pPr>
              <w:pStyle w:val="TAC"/>
            </w:pPr>
            <w:r w:rsidRPr="0004360F">
              <w:t>79</w:t>
            </w:r>
            <w:r w:rsidRPr="0004360F">
              <w:rPr>
                <w:lang w:eastAsia="zh-CN"/>
              </w:rPr>
              <w:t>@</w:t>
            </w:r>
            <w:r w:rsidRPr="0004360F">
              <w:t>17 (A2)</w:t>
            </w:r>
          </w:p>
        </w:tc>
        <w:tc>
          <w:tcPr>
            <w:tcW w:w="685" w:type="pct"/>
            <w:shd w:val="clear" w:color="auto" w:fill="auto"/>
            <w:vAlign w:val="center"/>
          </w:tcPr>
          <w:p w14:paraId="5B0D8CBA" w14:textId="77777777" w:rsidR="00AF5B4B" w:rsidRPr="0004360F" w:rsidRDefault="00AF5B4B" w:rsidP="002D5FBA">
            <w:pPr>
              <w:pStyle w:val="TAC"/>
            </w:pPr>
            <w:r w:rsidRPr="0004360F">
              <w:t>39</w:t>
            </w:r>
            <w:r w:rsidRPr="0004360F">
              <w:rPr>
                <w:lang w:eastAsia="zh-CN"/>
              </w:rPr>
              <w:t>@</w:t>
            </w:r>
            <w:r w:rsidRPr="0004360F">
              <w:t>9 (A2)</w:t>
            </w:r>
          </w:p>
        </w:tc>
      </w:tr>
      <w:tr w:rsidR="00AF5B4B" w:rsidRPr="0004360F" w14:paraId="77A56DD8" w14:textId="77777777" w:rsidTr="002D5FBA">
        <w:trPr>
          <w:trHeight w:val="152"/>
        </w:trPr>
        <w:tc>
          <w:tcPr>
            <w:tcW w:w="478" w:type="pct"/>
            <w:shd w:val="clear" w:color="auto" w:fill="auto"/>
            <w:tcMar>
              <w:left w:w="28" w:type="dxa"/>
              <w:right w:w="28" w:type="dxa"/>
            </w:tcMar>
            <w:vAlign w:val="center"/>
          </w:tcPr>
          <w:p w14:paraId="76768DA6" w14:textId="77777777" w:rsidR="00AF5B4B" w:rsidRPr="0004360F" w:rsidRDefault="00AF5B4B" w:rsidP="002D5FBA">
            <w:pPr>
              <w:pStyle w:val="TAC"/>
              <w:rPr>
                <w:lang w:eastAsia="zh-CN"/>
              </w:rPr>
            </w:pPr>
            <w:r w:rsidRPr="0004360F">
              <w:rPr>
                <w:lang w:eastAsia="zh-CN"/>
              </w:rPr>
              <w:t>14</w:t>
            </w:r>
          </w:p>
        </w:tc>
        <w:tc>
          <w:tcPr>
            <w:tcW w:w="342" w:type="pct"/>
            <w:shd w:val="clear" w:color="auto" w:fill="auto"/>
            <w:tcMar>
              <w:left w:w="28" w:type="dxa"/>
              <w:right w:w="28" w:type="dxa"/>
            </w:tcMar>
          </w:tcPr>
          <w:p w14:paraId="3D251A5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37000A0"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0AD4DA7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CE9127" w14:textId="77777777" w:rsidR="00AF5B4B" w:rsidRPr="0004360F" w:rsidRDefault="00AF5B4B" w:rsidP="002D5FBA">
            <w:pPr>
              <w:pStyle w:val="TAH"/>
              <w:rPr>
                <w:b w:val="0"/>
              </w:rPr>
            </w:pPr>
          </w:p>
        </w:tc>
        <w:tc>
          <w:tcPr>
            <w:tcW w:w="202" w:type="pct"/>
            <w:vMerge/>
            <w:shd w:val="clear" w:color="auto" w:fill="auto"/>
            <w:textDirection w:val="btLr"/>
            <w:vAlign w:val="center"/>
          </w:tcPr>
          <w:p w14:paraId="69A3514B" w14:textId="77777777" w:rsidR="00AF5B4B" w:rsidRPr="0004360F" w:rsidRDefault="00AF5B4B" w:rsidP="002D5FBA">
            <w:pPr>
              <w:pStyle w:val="TAC"/>
            </w:pPr>
          </w:p>
        </w:tc>
        <w:tc>
          <w:tcPr>
            <w:tcW w:w="548" w:type="pct"/>
            <w:shd w:val="clear" w:color="auto" w:fill="auto"/>
            <w:tcMar>
              <w:left w:w="45" w:type="dxa"/>
              <w:right w:w="45" w:type="dxa"/>
            </w:tcMar>
          </w:tcPr>
          <w:p w14:paraId="39729911"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C66ED73" w14:textId="77777777" w:rsidR="00AF5B4B" w:rsidRPr="0004360F" w:rsidRDefault="00AF5B4B" w:rsidP="002D5FBA">
            <w:pPr>
              <w:pStyle w:val="TAC"/>
            </w:pPr>
            <w:r w:rsidRPr="0004360F">
              <w:t>5</w:t>
            </w:r>
            <w:r w:rsidRPr="0004360F">
              <w:rPr>
                <w:lang w:eastAsia="zh-CN"/>
              </w:rPr>
              <w:t>@</w:t>
            </w:r>
            <w:r w:rsidRPr="0004360F">
              <w:t>187 (A5)</w:t>
            </w:r>
          </w:p>
        </w:tc>
        <w:tc>
          <w:tcPr>
            <w:tcW w:w="686" w:type="pct"/>
            <w:shd w:val="clear" w:color="auto" w:fill="auto"/>
            <w:vAlign w:val="center"/>
          </w:tcPr>
          <w:p w14:paraId="13B05189" w14:textId="77777777" w:rsidR="00AF5B4B" w:rsidRPr="0004360F" w:rsidRDefault="00AF5B4B" w:rsidP="002D5FBA">
            <w:pPr>
              <w:pStyle w:val="TAC"/>
            </w:pPr>
            <w:r w:rsidRPr="0004360F">
              <w:t>2</w:t>
            </w:r>
            <w:r w:rsidRPr="0004360F">
              <w:rPr>
                <w:lang w:eastAsia="zh-CN"/>
              </w:rPr>
              <w:t>@</w:t>
            </w:r>
            <w:r w:rsidRPr="0004360F">
              <w:t>94 (A5)</w:t>
            </w:r>
          </w:p>
        </w:tc>
        <w:tc>
          <w:tcPr>
            <w:tcW w:w="685" w:type="pct"/>
            <w:shd w:val="clear" w:color="auto" w:fill="auto"/>
            <w:vAlign w:val="center"/>
          </w:tcPr>
          <w:p w14:paraId="6E34B8E0" w14:textId="77777777" w:rsidR="00AF5B4B" w:rsidRPr="0004360F" w:rsidRDefault="00AF5B4B" w:rsidP="002D5FBA">
            <w:pPr>
              <w:pStyle w:val="TAC"/>
            </w:pPr>
            <w:r w:rsidRPr="0004360F">
              <w:t>1</w:t>
            </w:r>
            <w:r w:rsidRPr="0004360F">
              <w:rPr>
                <w:lang w:eastAsia="zh-CN"/>
              </w:rPr>
              <w:t>@</w:t>
            </w:r>
            <w:r w:rsidRPr="0004360F">
              <w:t>47 (A5)</w:t>
            </w:r>
          </w:p>
        </w:tc>
      </w:tr>
      <w:tr w:rsidR="00AF5B4B" w:rsidRPr="0004360F" w14:paraId="735199B4" w14:textId="77777777" w:rsidTr="002D5FBA">
        <w:trPr>
          <w:trHeight w:val="152"/>
        </w:trPr>
        <w:tc>
          <w:tcPr>
            <w:tcW w:w="478" w:type="pct"/>
            <w:shd w:val="clear" w:color="auto" w:fill="auto"/>
            <w:tcMar>
              <w:left w:w="28" w:type="dxa"/>
              <w:right w:w="28" w:type="dxa"/>
            </w:tcMar>
            <w:vAlign w:val="center"/>
          </w:tcPr>
          <w:p w14:paraId="2073FD11" w14:textId="77777777" w:rsidR="00AF5B4B" w:rsidRPr="0004360F" w:rsidRDefault="00AF5B4B" w:rsidP="002D5FBA">
            <w:pPr>
              <w:pStyle w:val="TAC"/>
              <w:rPr>
                <w:lang w:eastAsia="zh-CN"/>
              </w:rPr>
            </w:pPr>
            <w:r w:rsidRPr="0004360F">
              <w:rPr>
                <w:lang w:eastAsia="zh-CN"/>
              </w:rPr>
              <w:t>15</w:t>
            </w:r>
          </w:p>
        </w:tc>
        <w:tc>
          <w:tcPr>
            <w:tcW w:w="342" w:type="pct"/>
            <w:shd w:val="clear" w:color="auto" w:fill="auto"/>
            <w:tcMar>
              <w:left w:w="28" w:type="dxa"/>
              <w:right w:w="28" w:type="dxa"/>
            </w:tcMar>
          </w:tcPr>
          <w:p w14:paraId="1CC049EC"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7E0A6EC"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20706A7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3B098E5" w14:textId="77777777" w:rsidR="00AF5B4B" w:rsidRPr="0004360F" w:rsidRDefault="00AF5B4B" w:rsidP="002D5FBA">
            <w:pPr>
              <w:pStyle w:val="TAH"/>
              <w:rPr>
                <w:b w:val="0"/>
              </w:rPr>
            </w:pPr>
          </w:p>
        </w:tc>
        <w:tc>
          <w:tcPr>
            <w:tcW w:w="202" w:type="pct"/>
            <w:vMerge/>
            <w:shd w:val="clear" w:color="auto" w:fill="auto"/>
            <w:textDirection w:val="btLr"/>
            <w:vAlign w:val="center"/>
          </w:tcPr>
          <w:p w14:paraId="78E637DE" w14:textId="77777777" w:rsidR="00AF5B4B" w:rsidRPr="0004360F" w:rsidRDefault="00AF5B4B" w:rsidP="002D5FBA">
            <w:pPr>
              <w:pStyle w:val="TAC"/>
            </w:pPr>
          </w:p>
        </w:tc>
        <w:tc>
          <w:tcPr>
            <w:tcW w:w="548" w:type="pct"/>
            <w:shd w:val="clear" w:color="auto" w:fill="auto"/>
            <w:tcMar>
              <w:left w:w="45" w:type="dxa"/>
              <w:right w:w="45" w:type="dxa"/>
            </w:tcMar>
          </w:tcPr>
          <w:p w14:paraId="32FA4612"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465EF548" w14:textId="77777777" w:rsidR="00AF5B4B" w:rsidRPr="0004360F" w:rsidRDefault="00AF5B4B" w:rsidP="002D5FBA">
            <w:pPr>
              <w:pStyle w:val="TAC"/>
            </w:pPr>
            <w:r w:rsidRPr="0004360F">
              <w:rPr>
                <w:lang w:eastAsia="zh-CN"/>
              </w:rPr>
              <w:t>192@</w:t>
            </w:r>
            <w:r w:rsidRPr="0004360F">
              <w:t>0 (A1)</w:t>
            </w:r>
          </w:p>
        </w:tc>
        <w:tc>
          <w:tcPr>
            <w:tcW w:w="686" w:type="pct"/>
            <w:shd w:val="clear" w:color="auto" w:fill="auto"/>
            <w:vAlign w:val="center"/>
          </w:tcPr>
          <w:p w14:paraId="43F4B5B4" w14:textId="77777777" w:rsidR="00AF5B4B" w:rsidRPr="0004360F" w:rsidRDefault="00AF5B4B" w:rsidP="002D5FBA">
            <w:pPr>
              <w:pStyle w:val="TAC"/>
            </w:pPr>
            <w:r w:rsidRPr="0004360F">
              <w:t>96</w:t>
            </w:r>
            <w:r w:rsidRPr="0004360F">
              <w:rPr>
                <w:lang w:eastAsia="zh-CN"/>
              </w:rPr>
              <w:t>@</w:t>
            </w:r>
            <w:r w:rsidRPr="0004360F">
              <w:t>0 (A1)</w:t>
            </w:r>
          </w:p>
        </w:tc>
        <w:tc>
          <w:tcPr>
            <w:tcW w:w="685" w:type="pct"/>
            <w:shd w:val="clear" w:color="auto" w:fill="auto"/>
            <w:vAlign w:val="center"/>
          </w:tcPr>
          <w:p w14:paraId="1DEB9F79" w14:textId="77777777" w:rsidR="00AF5B4B" w:rsidRPr="0004360F" w:rsidRDefault="00AF5B4B" w:rsidP="002D5FBA">
            <w:pPr>
              <w:pStyle w:val="TAC"/>
            </w:pPr>
            <w:r w:rsidRPr="0004360F">
              <w:t>48</w:t>
            </w:r>
            <w:r w:rsidRPr="0004360F">
              <w:rPr>
                <w:lang w:eastAsia="zh-CN"/>
              </w:rPr>
              <w:t>@</w:t>
            </w:r>
            <w:r w:rsidRPr="0004360F">
              <w:t>0 (A1)</w:t>
            </w:r>
          </w:p>
        </w:tc>
      </w:tr>
      <w:tr w:rsidR="00AF5B4B" w:rsidRPr="0004360F" w14:paraId="3324EBE2" w14:textId="77777777" w:rsidTr="002D5FBA">
        <w:trPr>
          <w:trHeight w:val="152"/>
        </w:trPr>
        <w:tc>
          <w:tcPr>
            <w:tcW w:w="478" w:type="pct"/>
            <w:shd w:val="clear" w:color="auto" w:fill="auto"/>
            <w:tcMar>
              <w:left w:w="28" w:type="dxa"/>
              <w:right w:w="28" w:type="dxa"/>
            </w:tcMar>
            <w:vAlign w:val="center"/>
          </w:tcPr>
          <w:p w14:paraId="1C8289CD" w14:textId="77777777" w:rsidR="00AF5B4B" w:rsidRPr="0004360F" w:rsidRDefault="00AF5B4B" w:rsidP="002D5FBA">
            <w:pPr>
              <w:pStyle w:val="TAC"/>
              <w:rPr>
                <w:lang w:eastAsia="zh-CN"/>
              </w:rPr>
            </w:pPr>
            <w:r w:rsidRPr="0004360F">
              <w:rPr>
                <w:lang w:eastAsia="zh-CN"/>
              </w:rPr>
              <w:t>16</w:t>
            </w:r>
          </w:p>
        </w:tc>
        <w:tc>
          <w:tcPr>
            <w:tcW w:w="342" w:type="pct"/>
            <w:shd w:val="clear" w:color="auto" w:fill="auto"/>
            <w:tcMar>
              <w:left w:w="28" w:type="dxa"/>
              <w:right w:w="28" w:type="dxa"/>
            </w:tcMar>
          </w:tcPr>
          <w:p w14:paraId="56ED373E"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656D2115"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269B217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8605961" w14:textId="77777777" w:rsidR="00AF5B4B" w:rsidRPr="0004360F" w:rsidRDefault="00AF5B4B" w:rsidP="002D5FBA">
            <w:pPr>
              <w:pStyle w:val="TAH"/>
              <w:rPr>
                <w:b w:val="0"/>
              </w:rPr>
            </w:pPr>
          </w:p>
        </w:tc>
        <w:tc>
          <w:tcPr>
            <w:tcW w:w="202" w:type="pct"/>
            <w:vMerge/>
            <w:shd w:val="clear" w:color="auto" w:fill="auto"/>
            <w:textDirection w:val="btLr"/>
            <w:vAlign w:val="center"/>
          </w:tcPr>
          <w:p w14:paraId="1351B515" w14:textId="77777777" w:rsidR="00AF5B4B" w:rsidRPr="0004360F" w:rsidRDefault="00AF5B4B" w:rsidP="002D5FBA">
            <w:pPr>
              <w:pStyle w:val="TAC"/>
            </w:pPr>
          </w:p>
        </w:tc>
        <w:tc>
          <w:tcPr>
            <w:tcW w:w="548" w:type="pct"/>
            <w:shd w:val="clear" w:color="auto" w:fill="auto"/>
            <w:tcMar>
              <w:left w:w="45" w:type="dxa"/>
              <w:right w:w="45" w:type="dxa"/>
            </w:tcMar>
          </w:tcPr>
          <w:p w14:paraId="409CAE1C"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55D04CF3" w14:textId="77777777" w:rsidR="00AF5B4B" w:rsidRPr="0004360F" w:rsidRDefault="00AF5B4B" w:rsidP="002D5FBA">
            <w:pPr>
              <w:pStyle w:val="TAC"/>
            </w:pPr>
            <w:r w:rsidRPr="0004360F">
              <w:t>Outer_Full (A1)</w:t>
            </w:r>
          </w:p>
        </w:tc>
      </w:tr>
      <w:tr w:rsidR="00AF5B4B" w:rsidRPr="0004360F" w14:paraId="127A00C7" w14:textId="77777777" w:rsidTr="002D5FBA">
        <w:trPr>
          <w:trHeight w:val="152"/>
        </w:trPr>
        <w:tc>
          <w:tcPr>
            <w:tcW w:w="478" w:type="pct"/>
            <w:shd w:val="clear" w:color="auto" w:fill="auto"/>
            <w:tcMar>
              <w:left w:w="28" w:type="dxa"/>
              <w:right w:w="28" w:type="dxa"/>
            </w:tcMar>
            <w:vAlign w:val="center"/>
          </w:tcPr>
          <w:p w14:paraId="2A79FC45" w14:textId="77777777" w:rsidR="00AF5B4B" w:rsidRPr="0004360F" w:rsidRDefault="00AF5B4B" w:rsidP="002D5FBA">
            <w:pPr>
              <w:pStyle w:val="TAC"/>
              <w:rPr>
                <w:lang w:eastAsia="zh-CN"/>
              </w:rPr>
            </w:pPr>
            <w:r w:rsidRPr="0004360F">
              <w:rPr>
                <w:lang w:eastAsia="zh-CN"/>
              </w:rPr>
              <w:t>17</w:t>
            </w:r>
          </w:p>
        </w:tc>
        <w:tc>
          <w:tcPr>
            <w:tcW w:w="342" w:type="pct"/>
            <w:shd w:val="clear" w:color="auto" w:fill="auto"/>
            <w:tcMar>
              <w:left w:w="28" w:type="dxa"/>
              <w:right w:w="28" w:type="dxa"/>
            </w:tcMar>
          </w:tcPr>
          <w:p w14:paraId="24CF9B44"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4B843C05"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AFF6E2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4308117" w14:textId="77777777" w:rsidR="00AF5B4B" w:rsidRPr="0004360F" w:rsidRDefault="00AF5B4B" w:rsidP="002D5FBA">
            <w:pPr>
              <w:pStyle w:val="TAH"/>
              <w:rPr>
                <w:b w:val="0"/>
              </w:rPr>
            </w:pPr>
          </w:p>
        </w:tc>
        <w:tc>
          <w:tcPr>
            <w:tcW w:w="202" w:type="pct"/>
            <w:vMerge/>
            <w:shd w:val="clear" w:color="auto" w:fill="auto"/>
            <w:textDirection w:val="btLr"/>
            <w:vAlign w:val="center"/>
          </w:tcPr>
          <w:p w14:paraId="73D5236C" w14:textId="77777777" w:rsidR="00AF5B4B" w:rsidRPr="0004360F" w:rsidRDefault="00AF5B4B" w:rsidP="002D5FBA">
            <w:pPr>
              <w:pStyle w:val="TAC"/>
            </w:pPr>
          </w:p>
        </w:tc>
        <w:tc>
          <w:tcPr>
            <w:tcW w:w="548" w:type="pct"/>
            <w:shd w:val="clear" w:color="auto" w:fill="auto"/>
            <w:tcMar>
              <w:left w:w="45" w:type="dxa"/>
              <w:right w:w="45" w:type="dxa"/>
            </w:tcMar>
          </w:tcPr>
          <w:p w14:paraId="52BCDECB"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32BBF5A0" w14:textId="77777777" w:rsidR="00AF5B4B" w:rsidRPr="0004360F" w:rsidRDefault="00AF5B4B" w:rsidP="002D5FBA">
            <w:pPr>
              <w:pStyle w:val="TAC"/>
            </w:pPr>
            <w:r w:rsidRPr="0004360F">
              <w:t>5@75 (A5)</w:t>
            </w:r>
          </w:p>
        </w:tc>
        <w:tc>
          <w:tcPr>
            <w:tcW w:w="686" w:type="pct"/>
            <w:shd w:val="clear" w:color="auto" w:fill="auto"/>
            <w:vAlign w:val="center"/>
          </w:tcPr>
          <w:p w14:paraId="6FCAD9D5" w14:textId="77777777" w:rsidR="00AF5B4B" w:rsidRPr="0004360F" w:rsidRDefault="00AF5B4B" w:rsidP="002D5FBA">
            <w:pPr>
              <w:pStyle w:val="TAC"/>
            </w:pPr>
            <w:r w:rsidRPr="0004360F">
              <w:t>2@38 (A5)</w:t>
            </w:r>
          </w:p>
        </w:tc>
        <w:tc>
          <w:tcPr>
            <w:tcW w:w="685" w:type="pct"/>
            <w:shd w:val="clear" w:color="auto" w:fill="auto"/>
            <w:vAlign w:val="center"/>
          </w:tcPr>
          <w:p w14:paraId="5413B0FF" w14:textId="77777777" w:rsidR="00AF5B4B" w:rsidRPr="0004360F" w:rsidRDefault="00AF5B4B" w:rsidP="002D5FBA">
            <w:pPr>
              <w:pStyle w:val="TAC"/>
            </w:pPr>
            <w:r w:rsidRPr="0004360F">
              <w:t>1@19 (A5)</w:t>
            </w:r>
          </w:p>
        </w:tc>
      </w:tr>
      <w:tr w:rsidR="00AF5B4B" w:rsidRPr="0004360F" w14:paraId="7962DFF3" w14:textId="77777777" w:rsidTr="002D5FBA">
        <w:trPr>
          <w:trHeight w:val="152"/>
        </w:trPr>
        <w:tc>
          <w:tcPr>
            <w:tcW w:w="478" w:type="pct"/>
            <w:shd w:val="clear" w:color="auto" w:fill="auto"/>
            <w:tcMar>
              <w:left w:w="28" w:type="dxa"/>
              <w:right w:w="28" w:type="dxa"/>
            </w:tcMar>
            <w:vAlign w:val="center"/>
          </w:tcPr>
          <w:p w14:paraId="6D7C9979" w14:textId="77777777" w:rsidR="00AF5B4B" w:rsidRPr="0004360F" w:rsidRDefault="00AF5B4B" w:rsidP="002D5FBA">
            <w:pPr>
              <w:pStyle w:val="TAC"/>
              <w:rPr>
                <w:lang w:eastAsia="zh-CN"/>
              </w:rPr>
            </w:pPr>
            <w:r w:rsidRPr="0004360F">
              <w:rPr>
                <w:lang w:eastAsia="zh-CN"/>
              </w:rPr>
              <w:t>18</w:t>
            </w:r>
          </w:p>
        </w:tc>
        <w:tc>
          <w:tcPr>
            <w:tcW w:w="342" w:type="pct"/>
            <w:shd w:val="clear" w:color="auto" w:fill="auto"/>
            <w:tcMar>
              <w:left w:w="28" w:type="dxa"/>
              <w:right w:w="28" w:type="dxa"/>
            </w:tcMar>
          </w:tcPr>
          <w:p w14:paraId="6018A639"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CADCEDF"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2E605A6"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D737377" w14:textId="77777777" w:rsidR="00AF5B4B" w:rsidRPr="0004360F" w:rsidRDefault="00AF5B4B" w:rsidP="002D5FBA">
            <w:pPr>
              <w:pStyle w:val="TAH"/>
              <w:rPr>
                <w:b w:val="0"/>
              </w:rPr>
            </w:pPr>
          </w:p>
        </w:tc>
        <w:tc>
          <w:tcPr>
            <w:tcW w:w="202" w:type="pct"/>
            <w:vMerge/>
            <w:shd w:val="clear" w:color="auto" w:fill="auto"/>
            <w:textDirection w:val="btLr"/>
            <w:vAlign w:val="center"/>
          </w:tcPr>
          <w:p w14:paraId="012184FC" w14:textId="77777777" w:rsidR="00AF5B4B" w:rsidRPr="0004360F" w:rsidRDefault="00AF5B4B" w:rsidP="002D5FBA">
            <w:pPr>
              <w:pStyle w:val="TAC"/>
            </w:pPr>
          </w:p>
        </w:tc>
        <w:tc>
          <w:tcPr>
            <w:tcW w:w="548" w:type="pct"/>
            <w:shd w:val="clear" w:color="auto" w:fill="auto"/>
            <w:tcMar>
              <w:left w:w="45" w:type="dxa"/>
              <w:right w:w="45" w:type="dxa"/>
            </w:tcMar>
          </w:tcPr>
          <w:p w14:paraId="7DF7689F"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7759AFE" w14:textId="77777777" w:rsidR="00AF5B4B" w:rsidRPr="0004360F" w:rsidRDefault="00AF5B4B" w:rsidP="002D5FBA">
            <w:pPr>
              <w:pStyle w:val="TAC"/>
            </w:pPr>
            <w:r w:rsidRPr="0004360F">
              <w:t>5@215 (A5)</w:t>
            </w:r>
          </w:p>
        </w:tc>
        <w:tc>
          <w:tcPr>
            <w:tcW w:w="686" w:type="pct"/>
            <w:shd w:val="clear" w:color="auto" w:fill="auto"/>
            <w:vAlign w:val="center"/>
          </w:tcPr>
          <w:p w14:paraId="15C7D1A0" w14:textId="77777777" w:rsidR="00AF5B4B" w:rsidRPr="0004360F" w:rsidRDefault="00AF5B4B" w:rsidP="002D5FBA">
            <w:pPr>
              <w:pStyle w:val="TAC"/>
            </w:pPr>
            <w:r w:rsidRPr="0004360F">
              <w:t>2@108 (A5)</w:t>
            </w:r>
          </w:p>
        </w:tc>
        <w:tc>
          <w:tcPr>
            <w:tcW w:w="685" w:type="pct"/>
            <w:shd w:val="clear" w:color="auto" w:fill="auto"/>
            <w:vAlign w:val="center"/>
          </w:tcPr>
          <w:p w14:paraId="2DC1A850" w14:textId="77777777" w:rsidR="00AF5B4B" w:rsidRPr="0004360F" w:rsidRDefault="00AF5B4B" w:rsidP="002D5FBA">
            <w:pPr>
              <w:pStyle w:val="TAC"/>
            </w:pPr>
            <w:r w:rsidRPr="0004360F">
              <w:t>1@54 (A5)</w:t>
            </w:r>
          </w:p>
        </w:tc>
      </w:tr>
      <w:tr w:rsidR="00AF5B4B" w:rsidRPr="0004360F" w14:paraId="6ADDE364" w14:textId="77777777" w:rsidTr="002D5FBA">
        <w:trPr>
          <w:trHeight w:val="152"/>
        </w:trPr>
        <w:tc>
          <w:tcPr>
            <w:tcW w:w="478" w:type="pct"/>
            <w:shd w:val="clear" w:color="auto" w:fill="auto"/>
            <w:tcMar>
              <w:left w:w="28" w:type="dxa"/>
              <w:right w:w="28" w:type="dxa"/>
            </w:tcMar>
            <w:vAlign w:val="center"/>
          </w:tcPr>
          <w:p w14:paraId="613653C7" w14:textId="77777777" w:rsidR="00AF5B4B" w:rsidRPr="0004360F" w:rsidRDefault="00AF5B4B" w:rsidP="002D5FBA">
            <w:pPr>
              <w:pStyle w:val="TAC"/>
              <w:rPr>
                <w:lang w:eastAsia="zh-CN"/>
              </w:rPr>
            </w:pPr>
            <w:r w:rsidRPr="0004360F">
              <w:rPr>
                <w:lang w:eastAsia="zh-CN"/>
              </w:rPr>
              <w:t>19</w:t>
            </w:r>
          </w:p>
        </w:tc>
        <w:tc>
          <w:tcPr>
            <w:tcW w:w="342" w:type="pct"/>
            <w:shd w:val="clear" w:color="auto" w:fill="auto"/>
            <w:tcMar>
              <w:left w:w="28" w:type="dxa"/>
              <w:right w:w="28" w:type="dxa"/>
            </w:tcMar>
          </w:tcPr>
          <w:p w14:paraId="7C38E5B6"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DD170F4"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56E7019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7355D4A" w14:textId="77777777" w:rsidR="00AF5B4B" w:rsidRPr="0004360F" w:rsidRDefault="00AF5B4B" w:rsidP="002D5FBA">
            <w:pPr>
              <w:pStyle w:val="TAH"/>
              <w:rPr>
                <w:b w:val="0"/>
              </w:rPr>
            </w:pPr>
          </w:p>
        </w:tc>
        <w:tc>
          <w:tcPr>
            <w:tcW w:w="202" w:type="pct"/>
            <w:vMerge/>
            <w:shd w:val="clear" w:color="auto" w:fill="auto"/>
            <w:textDirection w:val="btLr"/>
            <w:vAlign w:val="center"/>
          </w:tcPr>
          <w:p w14:paraId="5548D2BF" w14:textId="77777777" w:rsidR="00AF5B4B" w:rsidRPr="0004360F" w:rsidRDefault="00AF5B4B" w:rsidP="002D5FBA">
            <w:pPr>
              <w:pStyle w:val="TAC"/>
            </w:pPr>
          </w:p>
        </w:tc>
        <w:tc>
          <w:tcPr>
            <w:tcW w:w="548" w:type="pct"/>
            <w:shd w:val="clear" w:color="auto" w:fill="auto"/>
            <w:tcMar>
              <w:left w:w="45" w:type="dxa"/>
              <w:right w:w="45" w:type="dxa"/>
            </w:tcMar>
          </w:tcPr>
          <w:p w14:paraId="65C9D4C2"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0AF3FB7C" w14:textId="77777777" w:rsidR="00AF5B4B" w:rsidRPr="0004360F" w:rsidRDefault="00AF5B4B" w:rsidP="002D5FBA">
            <w:pPr>
              <w:pStyle w:val="TAC"/>
            </w:pPr>
            <w:r w:rsidRPr="0004360F">
              <w:t>175@45 (A2)</w:t>
            </w:r>
          </w:p>
        </w:tc>
        <w:tc>
          <w:tcPr>
            <w:tcW w:w="686" w:type="pct"/>
            <w:shd w:val="clear" w:color="auto" w:fill="auto"/>
            <w:vAlign w:val="center"/>
          </w:tcPr>
          <w:p w14:paraId="4D0371D4" w14:textId="77777777" w:rsidR="00AF5B4B" w:rsidRPr="0004360F" w:rsidRDefault="00AF5B4B" w:rsidP="002D5FBA">
            <w:pPr>
              <w:pStyle w:val="TAC"/>
            </w:pPr>
            <w:r w:rsidRPr="0004360F">
              <w:t>87@23 (A2)</w:t>
            </w:r>
          </w:p>
        </w:tc>
        <w:tc>
          <w:tcPr>
            <w:tcW w:w="685" w:type="pct"/>
            <w:shd w:val="clear" w:color="auto" w:fill="auto"/>
            <w:vAlign w:val="center"/>
          </w:tcPr>
          <w:p w14:paraId="1832AB2F" w14:textId="77777777" w:rsidR="00AF5B4B" w:rsidRPr="0004360F" w:rsidRDefault="00AF5B4B" w:rsidP="002D5FBA">
            <w:pPr>
              <w:pStyle w:val="TAC"/>
            </w:pPr>
            <w:r w:rsidRPr="0004360F">
              <w:t>43@12 (A2)</w:t>
            </w:r>
          </w:p>
        </w:tc>
      </w:tr>
      <w:tr w:rsidR="00AF5B4B" w:rsidRPr="0004360F" w14:paraId="0BC586A2" w14:textId="77777777" w:rsidTr="002D5FBA">
        <w:trPr>
          <w:trHeight w:val="152"/>
        </w:trPr>
        <w:tc>
          <w:tcPr>
            <w:tcW w:w="478" w:type="pct"/>
            <w:shd w:val="clear" w:color="auto" w:fill="auto"/>
            <w:tcMar>
              <w:left w:w="28" w:type="dxa"/>
              <w:right w:w="28" w:type="dxa"/>
            </w:tcMar>
            <w:vAlign w:val="center"/>
          </w:tcPr>
          <w:p w14:paraId="5D6971CE" w14:textId="77777777" w:rsidR="00AF5B4B" w:rsidRPr="0004360F" w:rsidRDefault="00AF5B4B" w:rsidP="002D5FBA">
            <w:pPr>
              <w:pStyle w:val="TAC"/>
              <w:rPr>
                <w:lang w:eastAsia="zh-CN"/>
              </w:rPr>
            </w:pPr>
            <w:r w:rsidRPr="0004360F">
              <w:rPr>
                <w:lang w:eastAsia="zh-CN"/>
              </w:rPr>
              <w:t>20</w:t>
            </w:r>
          </w:p>
        </w:tc>
        <w:tc>
          <w:tcPr>
            <w:tcW w:w="342" w:type="pct"/>
            <w:shd w:val="clear" w:color="auto" w:fill="auto"/>
            <w:tcMar>
              <w:left w:w="28" w:type="dxa"/>
              <w:right w:w="28" w:type="dxa"/>
            </w:tcMar>
          </w:tcPr>
          <w:p w14:paraId="313FDD0E"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A10272B"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58BB889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D73FF52" w14:textId="77777777" w:rsidR="00AF5B4B" w:rsidRPr="0004360F" w:rsidRDefault="00AF5B4B" w:rsidP="002D5FBA">
            <w:pPr>
              <w:pStyle w:val="TAH"/>
              <w:rPr>
                <w:b w:val="0"/>
              </w:rPr>
            </w:pPr>
          </w:p>
        </w:tc>
        <w:tc>
          <w:tcPr>
            <w:tcW w:w="202" w:type="pct"/>
            <w:vMerge/>
            <w:shd w:val="clear" w:color="auto" w:fill="auto"/>
            <w:textDirection w:val="btLr"/>
            <w:vAlign w:val="center"/>
          </w:tcPr>
          <w:p w14:paraId="5616A6EF" w14:textId="77777777" w:rsidR="00AF5B4B" w:rsidRPr="0004360F" w:rsidRDefault="00AF5B4B" w:rsidP="002D5FBA">
            <w:pPr>
              <w:pStyle w:val="TAC"/>
            </w:pPr>
          </w:p>
        </w:tc>
        <w:tc>
          <w:tcPr>
            <w:tcW w:w="548" w:type="pct"/>
            <w:shd w:val="clear" w:color="auto" w:fill="auto"/>
            <w:tcMar>
              <w:left w:w="45" w:type="dxa"/>
              <w:right w:w="45" w:type="dxa"/>
            </w:tcMar>
          </w:tcPr>
          <w:p w14:paraId="3E0EF6DE"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F216688" w14:textId="77777777" w:rsidR="00AF5B4B" w:rsidRPr="0004360F" w:rsidRDefault="00AF5B4B" w:rsidP="002D5FBA">
            <w:pPr>
              <w:pStyle w:val="TAC"/>
            </w:pPr>
            <w:r w:rsidRPr="0004360F">
              <w:t>220@0 (A1)</w:t>
            </w:r>
          </w:p>
        </w:tc>
        <w:tc>
          <w:tcPr>
            <w:tcW w:w="686" w:type="pct"/>
            <w:shd w:val="clear" w:color="auto" w:fill="auto"/>
            <w:vAlign w:val="center"/>
          </w:tcPr>
          <w:p w14:paraId="1F675EFA" w14:textId="77777777" w:rsidR="00AF5B4B" w:rsidRPr="0004360F" w:rsidRDefault="00AF5B4B" w:rsidP="002D5FBA">
            <w:pPr>
              <w:pStyle w:val="TAC"/>
            </w:pPr>
            <w:r w:rsidRPr="0004360F">
              <w:t>110@0 (A1)</w:t>
            </w:r>
          </w:p>
        </w:tc>
        <w:tc>
          <w:tcPr>
            <w:tcW w:w="685" w:type="pct"/>
            <w:shd w:val="clear" w:color="auto" w:fill="auto"/>
            <w:vAlign w:val="center"/>
          </w:tcPr>
          <w:p w14:paraId="5BB3620D" w14:textId="77777777" w:rsidR="00AF5B4B" w:rsidRPr="0004360F" w:rsidRDefault="00AF5B4B" w:rsidP="002D5FBA">
            <w:pPr>
              <w:pStyle w:val="TAC"/>
            </w:pPr>
            <w:r w:rsidRPr="0004360F">
              <w:t>55@0 (A1)</w:t>
            </w:r>
          </w:p>
        </w:tc>
      </w:tr>
      <w:tr w:rsidR="00AF5B4B" w:rsidRPr="0004360F" w14:paraId="7A10C476" w14:textId="77777777" w:rsidTr="002D5FBA">
        <w:trPr>
          <w:trHeight w:val="152"/>
        </w:trPr>
        <w:tc>
          <w:tcPr>
            <w:tcW w:w="478" w:type="pct"/>
            <w:shd w:val="clear" w:color="auto" w:fill="auto"/>
            <w:tcMar>
              <w:left w:w="28" w:type="dxa"/>
              <w:right w:w="28" w:type="dxa"/>
            </w:tcMar>
            <w:vAlign w:val="center"/>
          </w:tcPr>
          <w:p w14:paraId="33CABCA2" w14:textId="77777777" w:rsidR="00AF5B4B" w:rsidRPr="0004360F" w:rsidRDefault="00AF5B4B" w:rsidP="002D5FBA">
            <w:pPr>
              <w:pStyle w:val="TAC"/>
              <w:rPr>
                <w:lang w:eastAsia="zh-CN"/>
              </w:rPr>
            </w:pPr>
            <w:r w:rsidRPr="0004360F">
              <w:rPr>
                <w:lang w:eastAsia="zh-CN"/>
              </w:rPr>
              <w:t>21</w:t>
            </w:r>
          </w:p>
        </w:tc>
        <w:tc>
          <w:tcPr>
            <w:tcW w:w="342" w:type="pct"/>
            <w:shd w:val="clear" w:color="auto" w:fill="auto"/>
            <w:tcMar>
              <w:left w:w="28" w:type="dxa"/>
              <w:right w:w="28" w:type="dxa"/>
            </w:tcMar>
          </w:tcPr>
          <w:p w14:paraId="03B36D2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56ED333"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57A90C3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0B458447" w14:textId="77777777" w:rsidR="00AF5B4B" w:rsidRPr="0004360F" w:rsidRDefault="00AF5B4B" w:rsidP="002D5FBA">
            <w:pPr>
              <w:pStyle w:val="TAH"/>
              <w:rPr>
                <w:b w:val="0"/>
              </w:rPr>
            </w:pPr>
          </w:p>
        </w:tc>
        <w:tc>
          <w:tcPr>
            <w:tcW w:w="202" w:type="pct"/>
            <w:vMerge/>
            <w:shd w:val="clear" w:color="auto" w:fill="auto"/>
            <w:textDirection w:val="btLr"/>
            <w:vAlign w:val="center"/>
          </w:tcPr>
          <w:p w14:paraId="04F04E6B" w14:textId="77777777" w:rsidR="00AF5B4B" w:rsidRPr="0004360F" w:rsidRDefault="00AF5B4B" w:rsidP="002D5FBA">
            <w:pPr>
              <w:pStyle w:val="TAC"/>
            </w:pPr>
          </w:p>
        </w:tc>
        <w:tc>
          <w:tcPr>
            <w:tcW w:w="548" w:type="pct"/>
            <w:shd w:val="clear" w:color="auto" w:fill="auto"/>
            <w:tcMar>
              <w:left w:w="45" w:type="dxa"/>
              <w:right w:w="45" w:type="dxa"/>
            </w:tcMar>
          </w:tcPr>
          <w:p w14:paraId="11FD224F"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3719F675" w14:textId="77777777" w:rsidR="00AF5B4B" w:rsidRPr="0004360F" w:rsidRDefault="00AF5B4B" w:rsidP="002D5FBA">
            <w:pPr>
              <w:pStyle w:val="TAC"/>
            </w:pPr>
            <w:r w:rsidRPr="0004360F">
              <w:t>Outer_Full (A1)</w:t>
            </w:r>
          </w:p>
        </w:tc>
      </w:tr>
      <w:tr w:rsidR="00AF5B4B" w:rsidRPr="0004360F" w14:paraId="1B0C1DC7" w14:textId="77777777" w:rsidTr="002D5FBA">
        <w:trPr>
          <w:trHeight w:val="152"/>
        </w:trPr>
        <w:tc>
          <w:tcPr>
            <w:tcW w:w="478" w:type="pct"/>
            <w:shd w:val="clear" w:color="auto" w:fill="auto"/>
            <w:tcMar>
              <w:left w:w="28" w:type="dxa"/>
              <w:right w:w="28" w:type="dxa"/>
            </w:tcMar>
            <w:vAlign w:val="center"/>
          </w:tcPr>
          <w:p w14:paraId="704DDA86" w14:textId="77777777" w:rsidR="00AF5B4B" w:rsidRPr="0004360F" w:rsidRDefault="00AF5B4B" w:rsidP="002D5FBA">
            <w:pPr>
              <w:pStyle w:val="TAC"/>
              <w:rPr>
                <w:lang w:eastAsia="zh-CN"/>
              </w:rPr>
            </w:pPr>
            <w:r w:rsidRPr="0004360F">
              <w:rPr>
                <w:lang w:eastAsia="zh-CN"/>
              </w:rPr>
              <w:t>22</w:t>
            </w:r>
          </w:p>
        </w:tc>
        <w:tc>
          <w:tcPr>
            <w:tcW w:w="342" w:type="pct"/>
            <w:shd w:val="clear" w:color="auto" w:fill="auto"/>
            <w:tcMar>
              <w:left w:w="28" w:type="dxa"/>
              <w:right w:w="28" w:type="dxa"/>
            </w:tcMar>
            <w:vAlign w:val="center"/>
          </w:tcPr>
          <w:p w14:paraId="75C54A07"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2CB5D86B"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573C4DA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F7CA04B" w14:textId="77777777" w:rsidR="00AF5B4B" w:rsidRPr="0004360F" w:rsidRDefault="00AF5B4B" w:rsidP="002D5FBA">
            <w:pPr>
              <w:pStyle w:val="TAH"/>
              <w:rPr>
                <w:b w:val="0"/>
              </w:rPr>
            </w:pPr>
          </w:p>
        </w:tc>
        <w:tc>
          <w:tcPr>
            <w:tcW w:w="202" w:type="pct"/>
            <w:vMerge/>
            <w:shd w:val="clear" w:color="auto" w:fill="auto"/>
            <w:textDirection w:val="btLr"/>
            <w:vAlign w:val="center"/>
          </w:tcPr>
          <w:p w14:paraId="2B1E2ACC" w14:textId="77777777" w:rsidR="00AF5B4B" w:rsidRPr="0004360F" w:rsidRDefault="00AF5B4B" w:rsidP="002D5FBA">
            <w:pPr>
              <w:pStyle w:val="TAC"/>
            </w:pPr>
          </w:p>
        </w:tc>
        <w:tc>
          <w:tcPr>
            <w:tcW w:w="548" w:type="pct"/>
            <w:shd w:val="clear" w:color="auto" w:fill="auto"/>
            <w:tcMar>
              <w:left w:w="45" w:type="dxa"/>
              <w:right w:w="45" w:type="dxa"/>
            </w:tcMar>
          </w:tcPr>
          <w:p w14:paraId="3F5CADE0"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61873514" w14:textId="77777777" w:rsidR="00AF5B4B" w:rsidRPr="0004360F" w:rsidRDefault="00AF5B4B" w:rsidP="002D5FBA">
            <w:pPr>
              <w:pStyle w:val="TAC"/>
            </w:pPr>
            <w:r w:rsidRPr="0004360F">
              <w:t>Outer_Full (A3)</w:t>
            </w:r>
          </w:p>
        </w:tc>
      </w:tr>
      <w:tr w:rsidR="00AF5B4B" w:rsidRPr="0004360F" w14:paraId="26023F28" w14:textId="77777777" w:rsidTr="002D5FBA">
        <w:trPr>
          <w:trHeight w:val="152"/>
        </w:trPr>
        <w:tc>
          <w:tcPr>
            <w:tcW w:w="478" w:type="pct"/>
            <w:shd w:val="clear" w:color="auto" w:fill="auto"/>
            <w:tcMar>
              <w:left w:w="28" w:type="dxa"/>
              <w:right w:w="28" w:type="dxa"/>
            </w:tcMar>
            <w:vAlign w:val="center"/>
          </w:tcPr>
          <w:p w14:paraId="3ADF2925" w14:textId="77777777" w:rsidR="00AF5B4B" w:rsidRPr="0004360F" w:rsidRDefault="00AF5B4B" w:rsidP="002D5FBA">
            <w:pPr>
              <w:pStyle w:val="TAC"/>
              <w:rPr>
                <w:lang w:eastAsia="zh-CN"/>
              </w:rPr>
            </w:pPr>
            <w:r w:rsidRPr="0004360F">
              <w:rPr>
                <w:lang w:eastAsia="zh-CN"/>
              </w:rPr>
              <w:t>23</w:t>
            </w:r>
          </w:p>
        </w:tc>
        <w:tc>
          <w:tcPr>
            <w:tcW w:w="342" w:type="pct"/>
            <w:shd w:val="clear" w:color="auto" w:fill="auto"/>
            <w:tcMar>
              <w:left w:w="28" w:type="dxa"/>
              <w:right w:w="28" w:type="dxa"/>
            </w:tcMar>
          </w:tcPr>
          <w:p w14:paraId="1E3A3FB8"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3BAB3010"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315FB4D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FA8C26B" w14:textId="77777777" w:rsidR="00AF5B4B" w:rsidRPr="0004360F" w:rsidRDefault="00AF5B4B" w:rsidP="002D5FBA">
            <w:pPr>
              <w:pStyle w:val="TAH"/>
              <w:rPr>
                <w:b w:val="0"/>
              </w:rPr>
            </w:pPr>
          </w:p>
        </w:tc>
        <w:tc>
          <w:tcPr>
            <w:tcW w:w="202" w:type="pct"/>
            <w:vMerge/>
            <w:shd w:val="clear" w:color="auto" w:fill="auto"/>
            <w:textDirection w:val="btLr"/>
            <w:vAlign w:val="center"/>
          </w:tcPr>
          <w:p w14:paraId="48374C73" w14:textId="77777777" w:rsidR="00AF5B4B" w:rsidRPr="0004360F" w:rsidRDefault="00AF5B4B" w:rsidP="002D5FBA">
            <w:pPr>
              <w:pStyle w:val="TAC"/>
            </w:pPr>
          </w:p>
        </w:tc>
        <w:tc>
          <w:tcPr>
            <w:tcW w:w="548" w:type="pct"/>
            <w:shd w:val="clear" w:color="auto" w:fill="auto"/>
            <w:tcMar>
              <w:left w:w="45" w:type="dxa"/>
              <w:right w:w="45" w:type="dxa"/>
            </w:tcMar>
          </w:tcPr>
          <w:p w14:paraId="0C7CBFDB"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28D8F380" w14:textId="77777777" w:rsidR="00AF5B4B" w:rsidRPr="0004360F" w:rsidRDefault="00AF5B4B" w:rsidP="002D5FBA">
            <w:pPr>
              <w:pStyle w:val="TAC"/>
            </w:pPr>
            <w:r w:rsidRPr="0004360F">
              <w:t>Edge_1RB_Right (A3)</w:t>
            </w:r>
          </w:p>
        </w:tc>
      </w:tr>
      <w:tr w:rsidR="00AF5B4B" w:rsidRPr="0004360F" w14:paraId="23E3338B" w14:textId="77777777" w:rsidTr="002D5FBA">
        <w:trPr>
          <w:trHeight w:val="152"/>
        </w:trPr>
        <w:tc>
          <w:tcPr>
            <w:tcW w:w="478" w:type="pct"/>
            <w:shd w:val="clear" w:color="auto" w:fill="auto"/>
            <w:tcMar>
              <w:left w:w="28" w:type="dxa"/>
              <w:right w:w="28" w:type="dxa"/>
            </w:tcMar>
            <w:vAlign w:val="center"/>
          </w:tcPr>
          <w:p w14:paraId="3F3DAA36" w14:textId="77777777" w:rsidR="00AF5B4B" w:rsidRPr="0004360F" w:rsidRDefault="00AF5B4B" w:rsidP="002D5FBA">
            <w:pPr>
              <w:pStyle w:val="TAC"/>
              <w:rPr>
                <w:lang w:eastAsia="zh-CN"/>
              </w:rPr>
            </w:pPr>
            <w:r w:rsidRPr="0004360F">
              <w:rPr>
                <w:lang w:eastAsia="zh-CN"/>
              </w:rPr>
              <w:t>24</w:t>
            </w:r>
          </w:p>
        </w:tc>
        <w:tc>
          <w:tcPr>
            <w:tcW w:w="342" w:type="pct"/>
            <w:shd w:val="clear" w:color="auto" w:fill="auto"/>
            <w:tcMar>
              <w:left w:w="28" w:type="dxa"/>
              <w:right w:w="28" w:type="dxa"/>
            </w:tcMar>
          </w:tcPr>
          <w:p w14:paraId="3BB7BACD"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12861481"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3CCD5E06"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D9CD8C2" w14:textId="77777777" w:rsidR="00AF5B4B" w:rsidRPr="0004360F" w:rsidRDefault="00AF5B4B" w:rsidP="002D5FBA">
            <w:pPr>
              <w:pStyle w:val="TAH"/>
              <w:rPr>
                <w:b w:val="0"/>
              </w:rPr>
            </w:pPr>
          </w:p>
        </w:tc>
        <w:tc>
          <w:tcPr>
            <w:tcW w:w="202" w:type="pct"/>
            <w:vMerge/>
            <w:shd w:val="clear" w:color="auto" w:fill="auto"/>
            <w:textDirection w:val="btLr"/>
            <w:vAlign w:val="center"/>
          </w:tcPr>
          <w:p w14:paraId="75345660" w14:textId="77777777" w:rsidR="00AF5B4B" w:rsidRPr="0004360F" w:rsidRDefault="00AF5B4B" w:rsidP="002D5FBA">
            <w:pPr>
              <w:pStyle w:val="TAC"/>
            </w:pPr>
          </w:p>
        </w:tc>
        <w:tc>
          <w:tcPr>
            <w:tcW w:w="548" w:type="pct"/>
            <w:shd w:val="clear" w:color="auto" w:fill="auto"/>
            <w:tcMar>
              <w:left w:w="45" w:type="dxa"/>
              <w:right w:w="45" w:type="dxa"/>
            </w:tcMar>
          </w:tcPr>
          <w:p w14:paraId="73E2A126"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584D2DCF" w14:textId="77777777" w:rsidR="00AF5B4B" w:rsidRPr="0004360F" w:rsidRDefault="00AF5B4B" w:rsidP="002D5FBA">
            <w:pPr>
              <w:pStyle w:val="TAC"/>
            </w:pPr>
            <w:r w:rsidRPr="0004360F">
              <w:t>Edge_1RB_Left (A3)</w:t>
            </w:r>
          </w:p>
        </w:tc>
      </w:tr>
      <w:tr w:rsidR="00AF5B4B" w:rsidRPr="0004360F" w14:paraId="0314BBEB" w14:textId="77777777" w:rsidTr="002D5FBA">
        <w:trPr>
          <w:trHeight w:val="152"/>
        </w:trPr>
        <w:tc>
          <w:tcPr>
            <w:tcW w:w="478" w:type="pct"/>
            <w:shd w:val="clear" w:color="auto" w:fill="auto"/>
            <w:tcMar>
              <w:left w:w="28" w:type="dxa"/>
              <w:right w:w="28" w:type="dxa"/>
            </w:tcMar>
            <w:vAlign w:val="center"/>
          </w:tcPr>
          <w:p w14:paraId="5E3D3110" w14:textId="77777777" w:rsidR="00AF5B4B" w:rsidRPr="0004360F" w:rsidRDefault="00AF5B4B" w:rsidP="002D5FBA">
            <w:pPr>
              <w:pStyle w:val="TAC"/>
              <w:rPr>
                <w:lang w:eastAsia="zh-CN"/>
              </w:rPr>
            </w:pPr>
            <w:r w:rsidRPr="0004360F">
              <w:rPr>
                <w:lang w:eastAsia="zh-CN"/>
              </w:rPr>
              <w:t>25</w:t>
            </w:r>
          </w:p>
        </w:tc>
        <w:tc>
          <w:tcPr>
            <w:tcW w:w="342" w:type="pct"/>
            <w:shd w:val="clear" w:color="auto" w:fill="auto"/>
            <w:tcMar>
              <w:left w:w="28" w:type="dxa"/>
              <w:right w:w="28" w:type="dxa"/>
            </w:tcMar>
          </w:tcPr>
          <w:p w14:paraId="6C901D4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6FC057A0"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40EE9AB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CB27FF4" w14:textId="77777777" w:rsidR="00AF5B4B" w:rsidRPr="0004360F" w:rsidRDefault="00AF5B4B" w:rsidP="002D5FBA">
            <w:pPr>
              <w:pStyle w:val="TAH"/>
              <w:rPr>
                <w:b w:val="0"/>
              </w:rPr>
            </w:pPr>
          </w:p>
        </w:tc>
        <w:tc>
          <w:tcPr>
            <w:tcW w:w="202" w:type="pct"/>
            <w:vMerge/>
            <w:shd w:val="clear" w:color="auto" w:fill="auto"/>
            <w:textDirection w:val="btLr"/>
            <w:vAlign w:val="center"/>
          </w:tcPr>
          <w:p w14:paraId="06E377D4" w14:textId="77777777" w:rsidR="00AF5B4B" w:rsidRPr="0004360F" w:rsidRDefault="00AF5B4B" w:rsidP="002D5FBA">
            <w:pPr>
              <w:pStyle w:val="TAC"/>
            </w:pPr>
          </w:p>
        </w:tc>
        <w:tc>
          <w:tcPr>
            <w:tcW w:w="548" w:type="pct"/>
            <w:shd w:val="clear" w:color="auto" w:fill="auto"/>
            <w:tcMar>
              <w:left w:w="45" w:type="dxa"/>
              <w:right w:w="45" w:type="dxa"/>
            </w:tcMar>
          </w:tcPr>
          <w:p w14:paraId="5F78BEBB"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3639E70C" w14:textId="77777777" w:rsidR="00AF5B4B" w:rsidRPr="0004360F" w:rsidRDefault="00AF5B4B" w:rsidP="002D5FBA">
            <w:pPr>
              <w:pStyle w:val="TAC"/>
            </w:pPr>
            <w:r w:rsidRPr="0004360F">
              <w:t>20@0 (A1)</w:t>
            </w:r>
          </w:p>
        </w:tc>
        <w:tc>
          <w:tcPr>
            <w:tcW w:w="686" w:type="pct"/>
            <w:shd w:val="clear" w:color="auto" w:fill="auto"/>
            <w:vAlign w:val="center"/>
          </w:tcPr>
          <w:p w14:paraId="66618C67" w14:textId="77777777" w:rsidR="00AF5B4B" w:rsidRPr="0004360F" w:rsidRDefault="00AF5B4B" w:rsidP="002D5FBA">
            <w:pPr>
              <w:pStyle w:val="TAC"/>
            </w:pPr>
            <w:r w:rsidRPr="0004360F">
              <w:t>10@0 (A1)</w:t>
            </w:r>
          </w:p>
        </w:tc>
        <w:tc>
          <w:tcPr>
            <w:tcW w:w="685" w:type="pct"/>
            <w:shd w:val="clear" w:color="auto" w:fill="auto"/>
            <w:vAlign w:val="center"/>
          </w:tcPr>
          <w:p w14:paraId="47542B7A" w14:textId="77777777" w:rsidR="00AF5B4B" w:rsidRPr="0004360F" w:rsidRDefault="00AF5B4B" w:rsidP="002D5FBA">
            <w:pPr>
              <w:pStyle w:val="TAC"/>
            </w:pPr>
            <w:r w:rsidRPr="0004360F">
              <w:t>5@0 (A1)</w:t>
            </w:r>
          </w:p>
        </w:tc>
      </w:tr>
      <w:tr w:rsidR="00AF5B4B" w:rsidRPr="0004360F" w14:paraId="27121101" w14:textId="77777777" w:rsidTr="002D5FBA">
        <w:trPr>
          <w:trHeight w:val="152"/>
        </w:trPr>
        <w:tc>
          <w:tcPr>
            <w:tcW w:w="478" w:type="pct"/>
            <w:shd w:val="clear" w:color="auto" w:fill="auto"/>
            <w:tcMar>
              <w:left w:w="28" w:type="dxa"/>
              <w:right w:w="28" w:type="dxa"/>
            </w:tcMar>
            <w:vAlign w:val="center"/>
          </w:tcPr>
          <w:p w14:paraId="4D79DC9E" w14:textId="77777777" w:rsidR="00AF5B4B" w:rsidRPr="0004360F" w:rsidRDefault="00AF5B4B" w:rsidP="002D5FBA">
            <w:pPr>
              <w:pStyle w:val="TAC"/>
              <w:rPr>
                <w:lang w:eastAsia="zh-CN"/>
              </w:rPr>
            </w:pPr>
            <w:r w:rsidRPr="0004360F">
              <w:rPr>
                <w:lang w:eastAsia="zh-CN"/>
              </w:rPr>
              <w:t>26</w:t>
            </w:r>
          </w:p>
        </w:tc>
        <w:tc>
          <w:tcPr>
            <w:tcW w:w="342" w:type="pct"/>
            <w:shd w:val="clear" w:color="auto" w:fill="auto"/>
            <w:tcMar>
              <w:left w:w="28" w:type="dxa"/>
              <w:right w:w="28" w:type="dxa"/>
            </w:tcMar>
          </w:tcPr>
          <w:p w14:paraId="571186B8"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66A3236"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431514A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AC594F2" w14:textId="77777777" w:rsidR="00AF5B4B" w:rsidRPr="0004360F" w:rsidRDefault="00AF5B4B" w:rsidP="002D5FBA">
            <w:pPr>
              <w:pStyle w:val="TAH"/>
              <w:rPr>
                <w:b w:val="0"/>
              </w:rPr>
            </w:pPr>
          </w:p>
        </w:tc>
        <w:tc>
          <w:tcPr>
            <w:tcW w:w="202" w:type="pct"/>
            <w:vMerge/>
            <w:shd w:val="clear" w:color="auto" w:fill="auto"/>
            <w:textDirection w:val="btLr"/>
            <w:vAlign w:val="center"/>
          </w:tcPr>
          <w:p w14:paraId="28EFD8B0" w14:textId="77777777" w:rsidR="00AF5B4B" w:rsidRPr="0004360F" w:rsidRDefault="00AF5B4B" w:rsidP="002D5FBA">
            <w:pPr>
              <w:pStyle w:val="TAC"/>
            </w:pPr>
          </w:p>
        </w:tc>
        <w:tc>
          <w:tcPr>
            <w:tcW w:w="548" w:type="pct"/>
            <w:shd w:val="clear" w:color="auto" w:fill="auto"/>
            <w:tcMar>
              <w:left w:w="45" w:type="dxa"/>
              <w:right w:w="45" w:type="dxa"/>
            </w:tcMar>
          </w:tcPr>
          <w:p w14:paraId="1458AA70"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288F3DA4" w14:textId="77777777" w:rsidR="00AF5B4B" w:rsidRPr="0004360F" w:rsidRDefault="00AF5B4B" w:rsidP="002D5FBA">
            <w:pPr>
              <w:pStyle w:val="TAC"/>
            </w:pPr>
            <w:r w:rsidRPr="0004360F">
              <w:t>36@0 (A5)</w:t>
            </w:r>
          </w:p>
        </w:tc>
        <w:tc>
          <w:tcPr>
            <w:tcW w:w="686" w:type="pct"/>
            <w:shd w:val="clear" w:color="auto" w:fill="auto"/>
            <w:vAlign w:val="center"/>
          </w:tcPr>
          <w:p w14:paraId="1A3C83D6" w14:textId="77777777" w:rsidR="00AF5B4B" w:rsidRPr="0004360F" w:rsidRDefault="00AF5B4B" w:rsidP="002D5FBA">
            <w:pPr>
              <w:pStyle w:val="TAC"/>
            </w:pPr>
            <w:r w:rsidRPr="0004360F">
              <w:t>18@0 (A5)</w:t>
            </w:r>
          </w:p>
        </w:tc>
        <w:tc>
          <w:tcPr>
            <w:tcW w:w="685" w:type="pct"/>
            <w:shd w:val="clear" w:color="auto" w:fill="auto"/>
            <w:vAlign w:val="center"/>
          </w:tcPr>
          <w:p w14:paraId="1E9A789E" w14:textId="77777777" w:rsidR="00AF5B4B" w:rsidRPr="0004360F" w:rsidRDefault="00AF5B4B" w:rsidP="002D5FBA">
            <w:pPr>
              <w:pStyle w:val="TAC"/>
            </w:pPr>
            <w:r w:rsidRPr="0004360F">
              <w:t>9@0 (A5)</w:t>
            </w:r>
          </w:p>
        </w:tc>
      </w:tr>
      <w:tr w:rsidR="00AF5B4B" w:rsidRPr="0004360F" w14:paraId="0DCC19B0" w14:textId="77777777" w:rsidTr="002D5FBA">
        <w:trPr>
          <w:trHeight w:val="152"/>
        </w:trPr>
        <w:tc>
          <w:tcPr>
            <w:tcW w:w="478" w:type="pct"/>
            <w:shd w:val="clear" w:color="auto" w:fill="auto"/>
            <w:tcMar>
              <w:left w:w="28" w:type="dxa"/>
              <w:right w:w="28" w:type="dxa"/>
            </w:tcMar>
            <w:vAlign w:val="center"/>
          </w:tcPr>
          <w:p w14:paraId="7B231167" w14:textId="77777777" w:rsidR="00AF5B4B" w:rsidRPr="0004360F" w:rsidRDefault="00AF5B4B" w:rsidP="002D5FBA">
            <w:pPr>
              <w:pStyle w:val="TAC"/>
              <w:rPr>
                <w:lang w:eastAsia="zh-CN"/>
              </w:rPr>
            </w:pPr>
            <w:r w:rsidRPr="0004360F">
              <w:rPr>
                <w:lang w:eastAsia="zh-CN"/>
              </w:rPr>
              <w:t>27</w:t>
            </w:r>
          </w:p>
        </w:tc>
        <w:tc>
          <w:tcPr>
            <w:tcW w:w="342" w:type="pct"/>
            <w:shd w:val="clear" w:color="auto" w:fill="auto"/>
            <w:tcMar>
              <w:left w:w="28" w:type="dxa"/>
              <w:right w:w="28" w:type="dxa"/>
            </w:tcMar>
          </w:tcPr>
          <w:p w14:paraId="0B5F858C"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6A92F957"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2374624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2EA6E25" w14:textId="77777777" w:rsidR="00AF5B4B" w:rsidRPr="0004360F" w:rsidRDefault="00AF5B4B" w:rsidP="002D5FBA">
            <w:pPr>
              <w:pStyle w:val="TAH"/>
              <w:rPr>
                <w:b w:val="0"/>
              </w:rPr>
            </w:pPr>
          </w:p>
        </w:tc>
        <w:tc>
          <w:tcPr>
            <w:tcW w:w="202" w:type="pct"/>
            <w:vMerge/>
            <w:shd w:val="clear" w:color="auto" w:fill="auto"/>
            <w:textDirection w:val="btLr"/>
            <w:vAlign w:val="center"/>
          </w:tcPr>
          <w:p w14:paraId="3690580F" w14:textId="77777777" w:rsidR="00AF5B4B" w:rsidRPr="0004360F" w:rsidRDefault="00AF5B4B" w:rsidP="002D5FBA">
            <w:pPr>
              <w:pStyle w:val="TAC"/>
            </w:pPr>
          </w:p>
        </w:tc>
        <w:tc>
          <w:tcPr>
            <w:tcW w:w="548" w:type="pct"/>
            <w:shd w:val="clear" w:color="auto" w:fill="auto"/>
            <w:tcMar>
              <w:left w:w="45" w:type="dxa"/>
              <w:right w:w="45" w:type="dxa"/>
            </w:tcMar>
          </w:tcPr>
          <w:p w14:paraId="5A8F1063"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3D74971B" w14:textId="77777777" w:rsidR="00AF5B4B" w:rsidRPr="0004360F" w:rsidRDefault="00AF5B4B" w:rsidP="002D5FBA">
            <w:pPr>
              <w:pStyle w:val="TAC"/>
            </w:pPr>
            <w:r w:rsidRPr="0004360F">
              <w:t>80@0 (A3)</w:t>
            </w:r>
          </w:p>
        </w:tc>
        <w:tc>
          <w:tcPr>
            <w:tcW w:w="686" w:type="pct"/>
            <w:shd w:val="clear" w:color="auto" w:fill="auto"/>
            <w:vAlign w:val="center"/>
          </w:tcPr>
          <w:p w14:paraId="3CD5CB4A" w14:textId="77777777" w:rsidR="00AF5B4B" w:rsidRPr="0004360F" w:rsidRDefault="00AF5B4B" w:rsidP="002D5FBA">
            <w:pPr>
              <w:pStyle w:val="TAC"/>
            </w:pPr>
            <w:r w:rsidRPr="0004360F">
              <w:t>40</w:t>
            </w:r>
            <w:r w:rsidRPr="0004360F">
              <w:rPr>
                <w:lang w:eastAsia="zh-CN"/>
              </w:rPr>
              <w:t>@</w:t>
            </w:r>
            <w:r w:rsidRPr="0004360F">
              <w:t>0 (A3)</w:t>
            </w:r>
          </w:p>
        </w:tc>
        <w:tc>
          <w:tcPr>
            <w:tcW w:w="685" w:type="pct"/>
            <w:shd w:val="clear" w:color="auto" w:fill="auto"/>
            <w:vAlign w:val="center"/>
          </w:tcPr>
          <w:p w14:paraId="70E49F9C" w14:textId="77777777" w:rsidR="00AF5B4B" w:rsidRPr="0004360F" w:rsidRDefault="00AF5B4B" w:rsidP="002D5FBA">
            <w:pPr>
              <w:pStyle w:val="TAC"/>
            </w:pPr>
            <w:r w:rsidRPr="0004360F">
              <w:t>20</w:t>
            </w:r>
            <w:r w:rsidRPr="0004360F">
              <w:rPr>
                <w:lang w:eastAsia="zh-CN"/>
              </w:rPr>
              <w:t>@</w:t>
            </w:r>
            <w:r w:rsidRPr="0004360F">
              <w:t>0 (A3)</w:t>
            </w:r>
          </w:p>
        </w:tc>
      </w:tr>
      <w:tr w:rsidR="00AF5B4B" w:rsidRPr="0004360F" w14:paraId="30B57582" w14:textId="77777777" w:rsidTr="002D5FBA">
        <w:trPr>
          <w:trHeight w:val="152"/>
        </w:trPr>
        <w:tc>
          <w:tcPr>
            <w:tcW w:w="478" w:type="pct"/>
            <w:shd w:val="clear" w:color="auto" w:fill="auto"/>
            <w:tcMar>
              <w:left w:w="28" w:type="dxa"/>
              <w:right w:w="28" w:type="dxa"/>
            </w:tcMar>
            <w:vAlign w:val="center"/>
          </w:tcPr>
          <w:p w14:paraId="6A022BB5" w14:textId="77777777" w:rsidR="00AF5B4B" w:rsidRPr="0004360F" w:rsidRDefault="00AF5B4B" w:rsidP="002D5FBA">
            <w:pPr>
              <w:pStyle w:val="TAC"/>
              <w:rPr>
                <w:lang w:eastAsia="zh-CN"/>
              </w:rPr>
            </w:pPr>
            <w:r w:rsidRPr="0004360F">
              <w:rPr>
                <w:lang w:eastAsia="zh-CN"/>
              </w:rPr>
              <w:t>28</w:t>
            </w:r>
          </w:p>
        </w:tc>
        <w:tc>
          <w:tcPr>
            <w:tcW w:w="342" w:type="pct"/>
            <w:shd w:val="clear" w:color="auto" w:fill="auto"/>
            <w:tcMar>
              <w:left w:w="28" w:type="dxa"/>
              <w:right w:w="28" w:type="dxa"/>
            </w:tcMar>
          </w:tcPr>
          <w:p w14:paraId="7053B67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68CBD4A"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70469EA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041D757" w14:textId="77777777" w:rsidR="00AF5B4B" w:rsidRPr="0004360F" w:rsidRDefault="00AF5B4B" w:rsidP="002D5FBA">
            <w:pPr>
              <w:pStyle w:val="TAH"/>
              <w:rPr>
                <w:b w:val="0"/>
              </w:rPr>
            </w:pPr>
          </w:p>
        </w:tc>
        <w:tc>
          <w:tcPr>
            <w:tcW w:w="202" w:type="pct"/>
            <w:vMerge/>
            <w:shd w:val="clear" w:color="auto" w:fill="auto"/>
            <w:textDirection w:val="btLr"/>
            <w:vAlign w:val="center"/>
          </w:tcPr>
          <w:p w14:paraId="58EF20E9" w14:textId="77777777" w:rsidR="00AF5B4B" w:rsidRPr="0004360F" w:rsidRDefault="00AF5B4B" w:rsidP="002D5FBA">
            <w:pPr>
              <w:pStyle w:val="TAC"/>
            </w:pPr>
          </w:p>
        </w:tc>
        <w:tc>
          <w:tcPr>
            <w:tcW w:w="548" w:type="pct"/>
            <w:shd w:val="clear" w:color="auto" w:fill="auto"/>
            <w:tcMar>
              <w:left w:w="45" w:type="dxa"/>
              <w:right w:w="45" w:type="dxa"/>
            </w:tcMar>
          </w:tcPr>
          <w:p w14:paraId="68CE7198"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52E8C416" w14:textId="77777777" w:rsidR="00AF5B4B" w:rsidRPr="0004360F" w:rsidRDefault="00AF5B4B" w:rsidP="002D5FBA">
            <w:pPr>
              <w:pStyle w:val="TAC"/>
            </w:pPr>
            <w:r w:rsidRPr="0004360F">
              <w:t>120</w:t>
            </w:r>
            <w:r w:rsidRPr="0004360F">
              <w:rPr>
                <w:lang w:eastAsia="zh-CN"/>
              </w:rPr>
              <w:t>@</w:t>
            </w:r>
            <w:r w:rsidRPr="0004360F">
              <w:t>0 (A4)</w:t>
            </w:r>
          </w:p>
        </w:tc>
        <w:tc>
          <w:tcPr>
            <w:tcW w:w="686" w:type="pct"/>
            <w:shd w:val="clear" w:color="auto" w:fill="auto"/>
            <w:vAlign w:val="center"/>
          </w:tcPr>
          <w:p w14:paraId="46B76119" w14:textId="77777777" w:rsidR="00AF5B4B" w:rsidRPr="0004360F" w:rsidRDefault="00AF5B4B" w:rsidP="002D5FBA">
            <w:pPr>
              <w:pStyle w:val="TAC"/>
            </w:pPr>
            <w:r w:rsidRPr="0004360F">
              <w:t>60</w:t>
            </w:r>
            <w:r w:rsidRPr="0004360F">
              <w:rPr>
                <w:lang w:eastAsia="zh-CN"/>
              </w:rPr>
              <w:t>@</w:t>
            </w:r>
            <w:r w:rsidRPr="0004360F">
              <w:t>0 (A4)</w:t>
            </w:r>
          </w:p>
        </w:tc>
        <w:tc>
          <w:tcPr>
            <w:tcW w:w="685" w:type="pct"/>
            <w:shd w:val="clear" w:color="auto" w:fill="auto"/>
            <w:vAlign w:val="center"/>
          </w:tcPr>
          <w:p w14:paraId="0414E583" w14:textId="77777777" w:rsidR="00AF5B4B" w:rsidRPr="0004360F" w:rsidRDefault="00AF5B4B" w:rsidP="002D5FBA">
            <w:pPr>
              <w:pStyle w:val="TAC"/>
            </w:pPr>
            <w:r w:rsidRPr="0004360F">
              <w:t>30</w:t>
            </w:r>
            <w:r w:rsidRPr="0004360F">
              <w:rPr>
                <w:lang w:eastAsia="zh-CN"/>
              </w:rPr>
              <w:t>@</w:t>
            </w:r>
            <w:r w:rsidRPr="0004360F">
              <w:t>0 (A4)</w:t>
            </w:r>
          </w:p>
        </w:tc>
      </w:tr>
      <w:tr w:rsidR="00AF5B4B" w:rsidRPr="0004360F" w14:paraId="62165DE9" w14:textId="77777777" w:rsidTr="002D5FBA">
        <w:trPr>
          <w:trHeight w:val="152"/>
        </w:trPr>
        <w:tc>
          <w:tcPr>
            <w:tcW w:w="478" w:type="pct"/>
            <w:shd w:val="clear" w:color="auto" w:fill="auto"/>
            <w:tcMar>
              <w:left w:w="28" w:type="dxa"/>
              <w:right w:w="28" w:type="dxa"/>
            </w:tcMar>
            <w:vAlign w:val="center"/>
          </w:tcPr>
          <w:p w14:paraId="3C69C86E" w14:textId="77777777" w:rsidR="00AF5B4B" w:rsidRPr="0004360F" w:rsidRDefault="00AF5B4B" w:rsidP="002D5FBA">
            <w:pPr>
              <w:pStyle w:val="TAC"/>
              <w:rPr>
                <w:lang w:eastAsia="zh-CN"/>
              </w:rPr>
            </w:pPr>
            <w:r w:rsidRPr="0004360F">
              <w:rPr>
                <w:lang w:eastAsia="zh-CN"/>
              </w:rPr>
              <w:t>29</w:t>
            </w:r>
          </w:p>
        </w:tc>
        <w:tc>
          <w:tcPr>
            <w:tcW w:w="342" w:type="pct"/>
            <w:shd w:val="clear" w:color="auto" w:fill="auto"/>
            <w:tcMar>
              <w:left w:w="28" w:type="dxa"/>
              <w:right w:w="28" w:type="dxa"/>
            </w:tcMar>
          </w:tcPr>
          <w:p w14:paraId="413AF363"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D97E520"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173DAD08"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423CC6C" w14:textId="77777777" w:rsidR="00AF5B4B" w:rsidRPr="0004360F" w:rsidRDefault="00AF5B4B" w:rsidP="002D5FBA">
            <w:pPr>
              <w:pStyle w:val="TAH"/>
              <w:rPr>
                <w:b w:val="0"/>
              </w:rPr>
            </w:pPr>
          </w:p>
        </w:tc>
        <w:tc>
          <w:tcPr>
            <w:tcW w:w="202" w:type="pct"/>
            <w:vMerge/>
            <w:shd w:val="clear" w:color="auto" w:fill="auto"/>
            <w:textDirection w:val="btLr"/>
            <w:vAlign w:val="center"/>
          </w:tcPr>
          <w:p w14:paraId="5C660DC5" w14:textId="77777777" w:rsidR="00AF5B4B" w:rsidRPr="0004360F" w:rsidRDefault="00AF5B4B" w:rsidP="002D5FBA">
            <w:pPr>
              <w:pStyle w:val="TAC"/>
            </w:pPr>
          </w:p>
        </w:tc>
        <w:tc>
          <w:tcPr>
            <w:tcW w:w="548" w:type="pct"/>
            <w:shd w:val="clear" w:color="auto" w:fill="auto"/>
            <w:tcMar>
              <w:left w:w="45" w:type="dxa"/>
              <w:right w:w="45" w:type="dxa"/>
            </w:tcMar>
          </w:tcPr>
          <w:p w14:paraId="522B23CB"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5C090BCB" w14:textId="77777777" w:rsidR="00AF5B4B" w:rsidRPr="0004360F" w:rsidRDefault="00AF5B4B" w:rsidP="002D5FBA">
            <w:pPr>
              <w:pStyle w:val="TAC"/>
            </w:pPr>
            <w:r w:rsidRPr="0004360F">
              <w:t>Outer_Full (A2)</w:t>
            </w:r>
          </w:p>
        </w:tc>
      </w:tr>
      <w:tr w:rsidR="00AF5B4B" w:rsidRPr="0004360F" w14:paraId="7DA9606B" w14:textId="77777777" w:rsidTr="002D5FBA">
        <w:trPr>
          <w:trHeight w:val="152"/>
        </w:trPr>
        <w:tc>
          <w:tcPr>
            <w:tcW w:w="478" w:type="pct"/>
            <w:shd w:val="clear" w:color="auto" w:fill="auto"/>
            <w:tcMar>
              <w:left w:w="28" w:type="dxa"/>
              <w:right w:w="28" w:type="dxa"/>
            </w:tcMar>
            <w:vAlign w:val="center"/>
          </w:tcPr>
          <w:p w14:paraId="0F1D9475" w14:textId="77777777" w:rsidR="00AF5B4B" w:rsidRPr="0004360F" w:rsidRDefault="00AF5B4B" w:rsidP="002D5FBA">
            <w:pPr>
              <w:pStyle w:val="TAC"/>
              <w:rPr>
                <w:lang w:eastAsia="zh-CN"/>
              </w:rPr>
            </w:pPr>
            <w:r w:rsidRPr="0004360F">
              <w:rPr>
                <w:lang w:eastAsia="zh-CN"/>
              </w:rPr>
              <w:t>30</w:t>
            </w:r>
          </w:p>
        </w:tc>
        <w:tc>
          <w:tcPr>
            <w:tcW w:w="342" w:type="pct"/>
            <w:shd w:val="clear" w:color="auto" w:fill="auto"/>
            <w:tcMar>
              <w:left w:w="28" w:type="dxa"/>
              <w:right w:w="28" w:type="dxa"/>
            </w:tcMar>
          </w:tcPr>
          <w:p w14:paraId="7CD4F3B0"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095A711"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5837020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155B1FD" w14:textId="77777777" w:rsidR="00AF5B4B" w:rsidRPr="0004360F" w:rsidRDefault="00AF5B4B" w:rsidP="002D5FBA">
            <w:pPr>
              <w:pStyle w:val="TAH"/>
              <w:rPr>
                <w:b w:val="0"/>
              </w:rPr>
            </w:pPr>
          </w:p>
        </w:tc>
        <w:tc>
          <w:tcPr>
            <w:tcW w:w="202" w:type="pct"/>
            <w:vMerge/>
            <w:shd w:val="clear" w:color="auto" w:fill="auto"/>
            <w:textDirection w:val="btLr"/>
            <w:vAlign w:val="center"/>
          </w:tcPr>
          <w:p w14:paraId="5F9A22E1" w14:textId="77777777" w:rsidR="00AF5B4B" w:rsidRPr="0004360F" w:rsidRDefault="00AF5B4B" w:rsidP="002D5FBA">
            <w:pPr>
              <w:pStyle w:val="TAC"/>
            </w:pPr>
          </w:p>
        </w:tc>
        <w:tc>
          <w:tcPr>
            <w:tcW w:w="548" w:type="pct"/>
            <w:shd w:val="clear" w:color="auto" w:fill="auto"/>
            <w:tcMar>
              <w:left w:w="45" w:type="dxa"/>
              <w:right w:w="45" w:type="dxa"/>
            </w:tcMar>
          </w:tcPr>
          <w:p w14:paraId="37390820"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21F98D2B" w14:textId="77777777" w:rsidR="00AF5B4B" w:rsidRPr="0004360F" w:rsidRDefault="00AF5B4B" w:rsidP="002D5FBA">
            <w:pPr>
              <w:pStyle w:val="TAC"/>
            </w:pPr>
            <w:r w:rsidRPr="0004360F">
              <w:t>Edge_1RB_Right (A5)</w:t>
            </w:r>
          </w:p>
        </w:tc>
      </w:tr>
      <w:tr w:rsidR="00AF5B4B" w:rsidRPr="0004360F" w14:paraId="6B221D59" w14:textId="77777777" w:rsidTr="002D5FBA">
        <w:trPr>
          <w:trHeight w:val="152"/>
        </w:trPr>
        <w:tc>
          <w:tcPr>
            <w:tcW w:w="478" w:type="pct"/>
            <w:shd w:val="clear" w:color="auto" w:fill="auto"/>
            <w:tcMar>
              <w:left w:w="28" w:type="dxa"/>
              <w:right w:w="28" w:type="dxa"/>
            </w:tcMar>
            <w:vAlign w:val="center"/>
          </w:tcPr>
          <w:p w14:paraId="65E4D2BE" w14:textId="77777777" w:rsidR="00AF5B4B" w:rsidRPr="0004360F" w:rsidRDefault="00AF5B4B" w:rsidP="002D5FBA">
            <w:pPr>
              <w:pStyle w:val="TAC"/>
              <w:rPr>
                <w:lang w:eastAsia="zh-CN"/>
              </w:rPr>
            </w:pPr>
            <w:r w:rsidRPr="0004360F">
              <w:rPr>
                <w:lang w:eastAsia="zh-CN"/>
              </w:rPr>
              <w:t>31</w:t>
            </w:r>
          </w:p>
        </w:tc>
        <w:tc>
          <w:tcPr>
            <w:tcW w:w="342" w:type="pct"/>
            <w:shd w:val="clear" w:color="auto" w:fill="auto"/>
            <w:tcMar>
              <w:left w:w="28" w:type="dxa"/>
              <w:right w:w="28" w:type="dxa"/>
            </w:tcMar>
          </w:tcPr>
          <w:p w14:paraId="1675B631"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CDB303F"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3FD6AE7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9EED874" w14:textId="77777777" w:rsidR="00AF5B4B" w:rsidRPr="0004360F" w:rsidRDefault="00AF5B4B" w:rsidP="002D5FBA">
            <w:pPr>
              <w:pStyle w:val="TAH"/>
              <w:rPr>
                <w:b w:val="0"/>
              </w:rPr>
            </w:pPr>
          </w:p>
        </w:tc>
        <w:tc>
          <w:tcPr>
            <w:tcW w:w="202" w:type="pct"/>
            <w:vMerge/>
            <w:shd w:val="clear" w:color="auto" w:fill="auto"/>
            <w:textDirection w:val="btLr"/>
            <w:vAlign w:val="center"/>
          </w:tcPr>
          <w:p w14:paraId="4AF2A4D8" w14:textId="77777777" w:rsidR="00AF5B4B" w:rsidRPr="0004360F" w:rsidRDefault="00AF5B4B" w:rsidP="002D5FBA">
            <w:pPr>
              <w:pStyle w:val="TAC"/>
            </w:pPr>
          </w:p>
        </w:tc>
        <w:tc>
          <w:tcPr>
            <w:tcW w:w="548" w:type="pct"/>
            <w:shd w:val="clear" w:color="auto" w:fill="auto"/>
            <w:tcMar>
              <w:left w:w="45" w:type="dxa"/>
              <w:right w:w="45" w:type="dxa"/>
            </w:tcMar>
          </w:tcPr>
          <w:p w14:paraId="59AACFFA"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8F99E0A" w14:textId="77777777" w:rsidR="00AF5B4B" w:rsidRPr="0004360F" w:rsidRDefault="00AF5B4B" w:rsidP="002D5FBA">
            <w:pPr>
              <w:pStyle w:val="TAC"/>
            </w:pPr>
            <w:r w:rsidRPr="0004360F">
              <w:t>40</w:t>
            </w:r>
            <w:r w:rsidRPr="0004360F">
              <w:rPr>
                <w:lang w:eastAsia="zh-CN"/>
              </w:rPr>
              <w:t>@</w:t>
            </w:r>
            <w:r w:rsidRPr="0004360F">
              <w:t>0 (A1)</w:t>
            </w:r>
          </w:p>
        </w:tc>
        <w:tc>
          <w:tcPr>
            <w:tcW w:w="686" w:type="pct"/>
            <w:shd w:val="clear" w:color="auto" w:fill="auto"/>
            <w:vAlign w:val="center"/>
          </w:tcPr>
          <w:p w14:paraId="6B308E8B" w14:textId="77777777" w:rsidR="00AF5B4B" w:rsidRPr="0004360F" w:rsidRDefault="00AF5B4B" w:rsidP="002D5FBA">
            <w:pPr>
              <w:pStyle w:val="TAC"/>
            </w:pPr>
            <w:r w:rsidRPr="0004360F">
              <w:t>20</w:t>
            </w:r>
            <w:r w:rsidRPr="0004360F">
              <w:rPr>
                <w:lang w:eastAsia="zh-CN"/>
              </w:rPr>
              <w:t>@</w:t>
            </w:r>
            <w:r w:rsidRPr="0004360F">
              <w:t>0 (A1)</w:t>
            </w:r>
          </w:p>
        </w:tc>
        <w:tc>
          <w:tcPr>
            <w:tcW w:w="685" w:type="pct"/>
            <w:shd w:val="clear" w:color="auto" w:fill="auto"/>
            <w:vAlign w:val="center"/>
          </w:tcPr>
          <w:p w14:paraId="40D94B14" w14:textId="77777777" w:rsidR="00AF5B4B" w:rsidRPr="0004360F" w:rsidRDefault="00AF5B4B" w:rsidP="002D5FBA">
            <w:pPr>
              <w:pStyle w:val="TAC"/>
            </w:pPr>
            <w:r w:rsidRPr="0004360F">
              <w:t>10</w:t>
            </w:r>
            <w:r w:rsidRPr="0004360F">
              <w:rPr>
                <w:lang w:eastAsia="zh-CN"/>
              </w:rPr>
              <w:t>@</w:t>
            </w:r>
            <w:r w:rsidRPr="0004360F">
              <w:t>0 (A1)</w:t>
            </w:r>
          </w:p>
        </w:tc>
      </w:tr>
      <w:tr w:rsidR="00AF5B4B" w:rsidRPr="0004360F" w14:paraId="4B0C5C76" w14:textId="77777777" w:rsidTr="002D5FBA">
        <w:trPr>
          <w:trHeight w:val="152"/>
        </w:trPr>
        <w:tc>
          <w:tcPr>
            <w:tcW w:w="478" w:type="pct"/>
            <w:shd w:val="clear" w:color="auto" w:fill="auto"/>
            <w:tcMar>
              <w:left w:w="28" w:type="dxa"/>
              <w:right w:w="28" w:type="dxa"/>
            </w:tcMar>
            <w:vAlign w:val="center"/>
          </w:tcPr>
          <w:p w14:paraId="16CCCC6E" w14:textId="77777777" w:rsidR="00AF5B4B" w:rsidRPr="0004360F" w:rsidRDefault="00AF5B4B" w:rsidP="002D5FBA">
            <w:pPr>
              <w:pStyle w:val="TAC"/>
              <w:rPr>
                <w:lang w:eastAsia="zh-CN"/>
              </w:rPr>
            </w:pPr>
            <w:r w:rsidRPr="0004360F">
              <w:rPr>
                <w:lang w:eastAsia="zh-CN"/>
              </w:rPr>
              <w:t>32</w:t>
            </w:r>
          </w:p>
        </w:tc>
        <w:tc>
          <w:tcPr>
            <w:tcW w:w="342" w:type="pct"/>
            <w:shd w:val="clear" w:color="auto" w:fill="auto"/>
            <w:tcMar>
              <w:left w:w="28" w:type="dxa"/>
              <w:right w:w="28" w:type="dxa"/>
            </w:tcMar>
          </w:tcPr>
          <w:p w14:paraId="49CB5D6B"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9CBBA53"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37B7BD92"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EF06574" w14:textId="77777777" w:rsidR="00AF5B4B" w:rsidRPr="0004360F" w:rsidRDefault="00AF5B4B" w:rsidP="002D5FBA">
            <w:pPr>
              <w:pStyle w:val="TAH"/>
              <w:rPr>
                <w:b w:val="0"/>
              </w:rPr>
            </w:pPr>
          </w:p>
        </w:tc>
        <w:tc>
          <w:tcPr>
            <w:tcW w:w="202" w:type="pct"/>
            <w:vMerge/>
            <w:shd w:val="clear" w:color="auto" w:fill="auto"/>
            <w:textDirection w:val="btLr"/>
            <w:vAlign w:val="center"/>
          </w:tcPr>
          <w:p w14:paraId="0770DDB3" w14:textId="77777777" w:rsidR="00AF5B4B" w:rsidRPr="0004360F" w:rsidRDefault="00AF5B4B" w:rsidP="002D5FBA">
            <w:pPr>
              <w:pStyle w:val="TAC"/>
            </w:pPr>
          </w:p>
        </w:tc>
        <w:tc>
          <w:tcPr>
            <w:tcW w:w="548" w:type="pct"/>
            <w:shd w:val="clear" w:color="auto" w:fill="auto"/>
            <w:tcMar>
              <w:left w:w="45" w:type="dxa"/>
              <w:right w:w="45" w:type="dxa"/>
            </w:tcMar>
          </w:tcPr>
          <w:p w14:paraId="0FF5C53E"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629C8B40" w14:textId="77777777" w:rsidR="00AF5B4B" w:rsidRPr="0004360F" w:rsidRDefault="00AF5B4B" w:rsidP="002D5FBA">
            <w:pPr>
              <w:pStyle w:val="TAC"/>
            </w:pPr>
            <w:r w:rsidRPr="0004360F">
              <w:t>5@53 (A5)</w:t>
            </w:r>
          </w:p>
        </w:tc>
        <w:tc>
          <w:tcPr>
            <w:tcW w:w="686" w:type="pct"/>
            <w:shd w:val="clear" w:color="auto" w:fill="auto"/>
            <w:vAlign w:val="center"/>
          </w:tcPr>
          <w:p w14:paraId="2A970B24" w14:textId="77777777" w:rsidR="00AF5B4B" w:rsidRPr="0004360F" w:rsidRDefault="00AF5B4B" w:rsidP="002D5FBA">
            <w:pPr>
              <w:pStyle w:val="TAC"/>
            </w:pPr>
            <w:r w:rsidRPr="0004360F">
              <w:t>2@27 (A5)</w:t>
            </w:r>
          </w:p>
        </w:tc>
        <w:tc>
          <w:tcPr>
            <w:tcW w:w="685" w:type="pct"/>
            <w:shd w:val="clear" w:color="auto" w:fill="auto"/>
            <w:vAlign w:val="center"/>
          </w:tcPr>
          <w:p w14:paraId="7F932556" w14:textId="77777777" w:rsidR="00AF5B4B" w:rsidRPr="0004360F" w:rsidRDefault="00AF5B4B" w:rsidP="002D5FBA">
            <w:pPr>
              <w:pStyle w:val="TAC"/>
            </w:pPr>
            <w:r w:rsidRPr="0004360F">
              <w:t>1@14 (A5)</w:t>
            </w:r>
          </w:p>
        </w:tc>
      </w:tr>
      <w:tr w:rsidR="00AF5B4B" w:rsidRPr="0004360F" w14:paraId="3F89ACA9" w14:textId="77777777" w:rsidTr="002D5FBA">
        <w:trPr>
          <w:trHeight w:val="152"/>
        </w:trPr>
        <w:tc>
          <w:tcPr>
            <w:tcW w:w="478" w:type="pct"/>
            <w:shd w:val="clear" w:color="auto" w:fill="auto"/>
            <w:tcMar>
              <w:left w:w="28" w:type="dxa"/>
              <w:right w:w="28" w:type="dxa"/>
            </w:tcMar>
            <w:vAlign w:val="center"/>
          </w:tcPr>
          <w:p w14:paraId="3443FD66" w14:textId="77777777" w:rsidR="00AF5B4B" w:rsidRPr="0004360F" w:rsidRDefault="00AF5B4B" w:rsidP="002D5FBA">
            <w:pPr>
              <w:pStyle w:val="TAC"/>
              <w:rPr>
                <w:lang w:eastAsia="zh-CN"/>
              </w:rPr>
            </w:pPr>
            <w:r w:rsidRPr="0004360F">
              <w:rPr>
                <w:lang w:eastAsia="zh-CN"/>
              </w:rPr>
              <w:t>33</w:t>
            </w:r>
          </w:p>
        </w:tc>
        <w:tc>
          <w:tcPr>
            <w:tcW w:w="342" w:type="pct"/>
            <w:shd w:val="clear" w:color="auto" w:fill="auto"/>
            <w:tcMar>
              <w:left w:w="28" w:type="dxa"/>
              <w:right w:w="28" w:type="dxa"/>
            </w:tcMar>
          </w:tcPr>
          <w:p w14:paraId="2F5D066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ECC4B4E"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1E71C2A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0D458046" w14:textId="77777777" w:rsidR="00AF5B4B" w:rsidRPr="0004360F" w:rsidRDefault="00AF5B4B" w:rsidP="002D5FBA">
            <w:pPr>
              <w:pStyle w:val="TAH"/>
              <w:rPr>
                <w:b w:val="0"/>
              </w:rPr>
            </w:pPr>
          </w:p>
        </w:tc>
        <w:tc>
          <w:tcPr>
            <w:tcW w:w="202" w:type="pct"/>
            <w:vMerge/>
            <w:shd w:val="clear" w:color="auto" w:fill="auto"/>
            <w:textDirection w:val="btLr"/>
            <w:vAlign w:val="center"/>
          </w:tcPr>
          <w:p w14:paraId="3E56BDB8" w14:textId="77777777" w:rsidR="00AF5B4B" w:rsidRPr="0004360F" w:rsidRDefault="00AF5B4B" w:rsidP="002D5FBA">
            <w:pPr>
              <w:pStyle w:val="TAC"/>
            </w:pPr>
          </w:p>
        </w:tc>
        <w:tc>
          <w:tcPr>
            <w:tcW w:w="548" w:type="pct"/>
            <w:shd w:val="clear" w:color="auto" w:fill="auto"/>
            <w:tcMar>
              <w:left w:w="45" w:type="dxa"/>
              <w:right w:w="45" w:type="dxa"/>
            </w:tcMar>
          </w:tcPr>
          <w:p w14:paraId="20B90FD7"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76A17655" w14:textId="77777777" w:rsidR="00AF5B4B" w:rsidRPr="0004360F" w:rsidRDefault="00AF5B4B" w:rsidP="002D5FBA">
            <w:pPr>
              <w:pStyle w:val="TAC"/>
            </w:pPr>
            <w:r w:rsidRPr="0004360F">
              <w:rPr>
                <w:lang w:eastAsia="zh-CN"/>
              </w:rPr>
              <w:t>100@</w:t>
            </w:r>
            <w:r w:rsidRPr="0004360F">
              <w:t>0 (A4)</w:t>
            </w:r>
          </w:p>
        </w:tc>
        <w:tc>
          <w:tcPr>
            <w:tcW w:w="686" w:type="pct"/>
            <w:shd w:val="clear" w:color="auto" w:fill="auto"/>
            <w:vAlign w:val="center"/>
          </w:tcPr>
          <w:p w14:paraId="2B4582CE" w14:textId="77777777" w:rsidR="00AF5B4B" w:rsidRPr="0004360F" w:rsidRDefault="00AF5B4B" w:rsidP="002D5FBA">
            <w:pPr>
              <w:pStyle w:val="TAC"/>
            </w:pPr>
            <w:r w:rsidRPr="0004360F">
              <w:t>50</w:t>
            </w:r>
            <w:r w:rsidRPr="0004360F">
              <w:rPr>
                <w:lang w:eastAsia="zh-CN"/>
              </w:rPr>
              <w:t>@</w:t>
            </w:r>
            <w:r w:rsidRPr="0004360F">
              <w:t>0 (A4)</w:t>
            </w:r>
          </w:p>
        </w:tc>
        <w:tc>
          <w:tcPr>
            <w:tcW w:w="685" w:type="pct"/>
            <w:shd w:val="clear" w:color="auto" w:fill="auto"/>
            <w:vAlign w:val="center"/>
          </w:tcPr>
          <w:p w14:paraId="24B7F047" w14:textId="77777777" w:rsidR="00AF5B4B" w:rsidRPr="0004360F" w:rsidRDefault="00AF5B4B" w:rsidP="002D5FBA">
            <w:pPr>
              <w:pStyle w:val="TAC"/>
            </w:pPr>
            <w:r w:rsidRPr="0004360F">
              <w:t>25</w:t>
            </w:r>
            <w:r w:rsidRPr="0004360F">
              <w:rPr>
                <w:lang w:eastAsia="zh-CN"/>
              </w:rPr>
              <w:t>@</w:t>
            </w:r>
            <w:r w:rsidRPr="0004360F">
              <w:t>0 (A4)</w:t>
            </w:r>
          </w:p>
        </w:tc>
      </w:tr>
      <w:tr w:rsidR="00AF5B4B" w:rsidRPr="0004360F" w14:paraId="294F95DD" w14:textId="77777777" w:rsidTr="002D5FBA">
        <w:trPr>
          <w:trHeight w:val="152"/>
        </w:trPr>
        <w:tc>
          <w:tcPr>
            <w:tcW w:w="478" w:type="pct"/>
            <w:shd w:val="clear" w:color="auto" w:fill="auto"/>
            <w:tcMar>
              <w:left w:w="28" w:type="dxa"/>
              <w:right w:w="28" w:type="dxa"/>
            </w:tcMar>
            <w:vAlign w:val="center"/>
          </w:tcPr>
          <w:p w14:paraId="1FB19335" w14:textId="77777777" w:rsidR="00AF5B4B" w:rsidRPr="0004360F" w:rsidRDefault="00AF5B4B" w:rsidP="002D5FBA">
            <w:pPr>
              <w:pStyle w:val="TAC"/>
              <w:rPr>
                <w:lang w:eastAsia="zh-CN"/>
              </w:rPr>
            </w:pPr>
            <w:r w:rsidRPr="0004360F">
              <w:rPr>
                <w:lang w:eastAsia="zh-CN"/>
              </w:rPr>
              <w:t>34</w:t>
            </w:r>
          </w:p>
        </w:tc>
        <w:tc>
          <w:tcPr>
            <w:tcW w:w="342" w:type="pct"/>
            <w:shd w:val="clear" w:color="auto" w:fill="auto"/>
            <w:tcMar>
              <w:left w:w="28" w:type="dxa"/>
              <w:right w:w="28" w:type="dxa"/>
            </w:tcMar>
          </w:tcPr>
          <w:p w14:paraId="7A691A7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2D2A1D21"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3AC4E3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4422611" w14:textId="77777777" w:rsidR="00AF5B4B" w:rsidRPr="0004360F" w:rsidRDefault="00AF5B4B" w:rsidP="002D5FBA">
            <w:pPr>
              <w:pStyle w:val="TAH"/>
              <w:rPr>
                <w:b w:val="0"/>
              </w:rPr>
            </w:pPr>
          </w:p>
        </w:tc>
        <w:tc>
          <w:tcPr>
            <w:tcW w:w="202" w:type="pct"/>
            <w:vMerge/>
            <w:shd w:val="clear" w:color="auto" w:fill="auto"/>
            <w:textDirection w:val="btLr"/>
            <w:vAlign w:val="center"/>
          </w:tcPr>
          <w:p w14:paraId="38BB44F3" w14:textId="77777777" w:rsidR="00AF5B4B" w:rsidRPr="0004360F" w:rsidRDefault="00AF5B4B" w:rsidP="002D5FBA">
            <w:pPr>
              <w:pStyle w:val="TAC"/>
            </w:pPr>
          </w:p>
        </w:tc>
        <w:tc>
          <w:tcPr>
            <w:tcW w:w="548" w:type="pct"/>
            <w:shd w:val="clear" w:color="auto" w:fill="auto"/>
            <w:tcMar>
              <w:left w:w="45" w:type="dxa"/>
              <w:right w:w="45" w:type="dxa"/>
            </w:tcMar>
          </w:tcPr>
          <w:p w14:paraId="0350F1E7"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535CD34E" w14:textId="77777777" w:rsidR="00AF5B4B" w:rsidRPr="0004360F" w:rsidRDefault="00AF5B4B" w:rsidP="002D5FBA">
            <w:pPr>
              <w:pStyle w:val="TAC"/>
            </w:pPr>
            <w:r w:rsidRPr="0004360F">
              <w:t>159</w:t>
            </w:r>
            <w:r w:rsidRPr="0004360F">
              <w:rPr>
                <w:lang w:eastAsia="zh-CN"/>
              </w:rPr>
              <w:t>@</w:t>
            </w:r>
            <w:r w:rsidRPr="0004360F">
              <w:t>33 (A2)</w:t>
            </w:r>
          </w:p>
        </w:tc>
        <w:tc>
          <w:tcPr>
            <w:tcW w:w="686" w:type="pct"/>
            <w:shd w:val="clear" w:color="auto" w:fill="auto"/>
            <w:vAlign w:val="center"/>
          </w:tcPr>
          <w:p w14:paraId="2B232D82" w14:textId="77777777" w:rsidR="00AF5B4B" w:rsidRPr="0004360F" w:rsidRDefault="00AF5B4B" w:rsidP="002D5FBA">
            <w:pPr>
              <w:pStyle w:val="TAC"/>
            </w:pPr>
            <w:r w:rsidRPr="0004360F">
              <w:t>79</w:t>
            </w:r>
            <w:r w:rsidRPr="0004360F">
              <w:rPr>
                <w:lang w:eastAsia="zh-CN"/>
              </w:rPr>
              <w:t>@</w:t>
            </w:r>
            <w:r w:rsidRPr="0004360F">
              <w:t>17 (A2)</w:t>
            </w:r>
          </w:p>
        </w:tc>
        <w:tc>
          <w:tcPr>
            <w:tcW w:w="685" w:type="pct"/>
            <w:shd w:val="clear" w:color="auto" w:fill="auto"/>
            <w:vAlign w:val="center"/>
          </w:tcPr>
          <w:p w14:paraId="7F959A5B" w14:textId="77777777" w:rsidR="00AF5B4B" w:rsidRPr="0004360F" w:rsidRDefault="00AF5B4B" w:rsidP="002D5FBA">
            <w:pPr>
              <w:pStyle w:val="TAC"/>
            </w:pPr>
            <w:r w:rsidRPr="0004360F">
              <w:t>39</w:t>
            </w:r>
            <w:r w:rsidRPr="0004360F">
              <w:rPr>
                <w:lang w:eastAsia="zh-CN"/>
              </w:rPr>
              <w:t>@</w:t>
            </w:r>
            <w:r w:rsidRPr="0004360F">
              <w:t>9 (A2)</w:t>
            </w:r>
          </w:p>
        </w:tc>
      </w:tr>
      <w:tr w:rsidR="00AF5B4B" w:rsidRPr="0004360F" w14:paraId="23772E61" w14:textId="77777777" w:rsidTr="002D5FBA">
        <w:trPr>
          <w:trHeight w:val="152"/>
        </w:trPr>
        <w:tc>
          <w:tcPr>
            <w:tcW w:w="478" w:type="pct"/>
            <w:shd w:val="clear" w:color="auto" w:fill="auto"/>
            <w:tcMar>
              <w:left w:w="28" w:type="dxa"/>
              <w:right w:w="28" w:type="dxa"/>
            </w:tcMar>
            <w:vAlign w:val="center"/>
          </w:tcPr>
          <w:p w14:paraId="6D34FC0D" w14:textId="77777777" w:rsidR="00AF5B4B" w:rsidRPr="0004360F" w:rsidRDefault="00AF5B4B" w:rsidP="002D5FBA">
            <w:pPr>
              <w:pStyle w:val="TAC"/>
              <w:rPr>
                <w:lang w:eastAsia="zh-CN"/>
              </w:rPr>
            </w:pPr>
            <w:r w:rsidRPr="0004360F">
              <w:rPr>
                <w:lang w:eastAsia="zh-CN"/>
              </w:rPr>
              <w:t>35</w:t>
            </w:r>
          </w:p>
        </w:tc>
        <w:tc>
          <w:tcPr>
            <w:tcW w:w="342" w:type="pct"/>
            <w:shd w:val="clear" w:color="auto" w:fill="auto"/>
            <w:tcMar>
              <w:left w:w="28" w:type="dxa"/>
              <w:right w:w="28" w:type="dxa"/>
            </w:tcMar>
          </w:tcPr>
          <w:p w14:paraId="24B6647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4396993"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2993EA4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A901A6F" w14:textId="77777777" w:rsidR="00AF5B4B" w:rsidRPr="0004360F" w:rsidRDefault="00AF5B4B" w:rsidP="002D5FBA">
            <w:pPr>
              <w:pStyle w:val="TAH"/>
              <w:rPr>
                <w:b w:val="0"/>
              </w:rPr>
            </w:pPr>
          </w:p>
        </w:tc>
        <w:tc>
          <w:tcPr>
            <w:tcW w:w="202" w:type="pct"/>
            <w:vMerge/>
            <w:shd w:val="clear" w:color="auto" w:fill="auto"/>
            <w:textDirection w:val="btLr"/>
            <w:vAlign w:val="center"/>
          </w:tcPr>
          <w:p w14:paraId="7552F055" w14:textId="77777777" w:rsidR="00AF5B4B" w:rsidRPr="0004360F" w:rsidRDefault="00AF5B4B" w:rsidP="002D5FBA">
            <w:pPr>
              <w:pStyle w:val="TAC"/>
            </w:pPr>
          </w:p>
        </w:tc>
        <w:tc>
          <w:tcPr>
            <w:tcW w:w="548" w:type="pct"/>
            <w:shd w:val="clear" w:color="auto" w:fill="auto"/>
            <w:tcMar>
              <w:left w:w="45" w:type="dxa"/>
              <w:right w:w="45" w:type="dxa"/>
            </w:tcMar>
          </w:tcPr>
          <w:p w14:paraId="09DAEF2F"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2F168CC2" w14:textId="77777777" w:rsidR="00AF5B4B" w:rsidRPr="0004360F" w:rsidRDefault="00AF5B4B" w:rsidP="002D5FBA">
            <w:pPr>
              <w:pStyle w:val="TAC"/>
            </w:pPr>
            <w:r w:rsidRPr="0004360F">
              <w:t>5</w:t>
            </w:r>
            <w:r w:rsidRPr="0004360F">
              <w:rPr>
                <w:lang w:eastAsia="zh-CN"/>
              </w:rPr>
              <w:t>@</w:t>
            </w:r>
            <w:r w:rsidRPr="0004360F">
              <w:t>187 (A5)</w:t>
            </w:r>
          </w:p>
        </w:tc>
        <w:tc>
          <w:tcPr>
            <w:tcW w:w="686" w:type="pct"/>
            <w:shd w:val="clear" w:color="auto" w:fill="auto"/>
            <w:vAlign w:val="center"/>
          </w:tcPr>
          <w:p w14:paraId="0F22A82D" w14:textId="77777777" w:rsidR="00AF5B4B" w:rsidRPr="0004360F" w:rsidRDefault="00AF5B4B" w:rsidP="002D5FBA">
            <w:pPr>
              <w:pStyle w:val="TAC"/>
            </w:pPr>
            <w:r w:rsidRPr="0004360F">
              <w:t>2</w:t>
            </w:r>
            <w:r w:rsidRPr="0004360F">
              <w:rPr>
                <w:lang w:eastAsia="zh-CN"/>
              </w:rPr>
              <w:t>@</w:t>
            </w:r>
            <w:r w:rsidRPr="0004360F">
              <w:t>94 (A5)</w:t>
            </w:r>
          </w:p>
        </w:tc>
        <w:tc>
          <w:tcPr>
            <w:tcW w:w="685" w:type="pct"/>
            <w:shd w:val="clear" w:color="auto" w:fill="auto"/>
            <w:vAlign w:val="center"/>
          </w:tcPr>
          <w:p w14:paraId="3F9A7494" w14:textId="77777777" w:rsidR="00AF5B4B" w:rsidRPr="0004360F" w:rsidRDefault="00AF5B4B" w:rsidP="002D5FBA">
            <w:pPr>
              <w:pStyle w:val="TAC"/>
            </w:pPr>
            <w:r w:rsidRPr="0004360F">
              <w:t>1</w:t>
            </w:r>
            <w:r w:rsidRPr="0004360F">
              <w:rPr>
                <w:lang w:eastAsia="zh-CN"/>
              </w:rPr>
              <w:t>@</w:t>
            </w:r>
            <w:r w:rsidRPr="0004360F">
              <w:t>47 (A5)</w:t>
            </w:r>
          </w:p>
        </w:tc>
      </w:tr>
      <w:tr w:rsidR="00AF5B4B" w:rsidRPr="0004360F" w14:paraId="0BC1BAFF" w14:textId="77777777" w:rsidTr="002D5FBA">
        <w:trPr>
          <w:trHeight w:val="152"/>
        </w:trPr>
        <w:tc>
          <w:tcPr>
            <w:tcW w:w="478" w:type="pct"/>
            <w:shd w:val="clear" w:color="auto" w:fill="auto"/>
            <w:tcMar>
              <w:left w:w="28" w:type="dxa"/>
              <w:right w:w="28" w:type="dxa"/>
            </w:tcMar>
            <w:vAlign w:val="center"/>
          </w:tcPr>
          <w:p w14:paraId="2E3B0632" w14:textId="77777777" w:rsidR="00AF5B4B" w:rsidRPr="0004360F" w:rsidRDefault="00AF5B4B" w:rsidP="002D5FBA">
            <w:pPr>
              <w:pStyle w:val="TAC"/>
              <w:rPr>
                <w:lang w:eastAsia="zh-CN"/>
              </w:rPr>
            </w:pPr>
            <w:r w:rsidRPr="0004360F">
              <w:rPr>
                <w:lang w:eastAsia="zh-CN"/>
              </w:rPr>
              <w:t>36</w:t>
            </w:r>
          </w:p>
        </w:tc>
        <w:tc>
          <w:tcPr>
            <w:tcW w:w="342" w:type="pct"/>
            <w:shd w:val="clear" w:color="auto" w:fill="auto"/>
            <w:tcMar>
              <w:left w:w="28" w:type="dxa"/>
              <w:right w:w="28" w:type="dxa"/>
            </w:tcMar>
          </w:tcPr>
          <w:p w14:paraId="29698687"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05AC521"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54965E5"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BD6D30A" w14:textId="77777777" w:rsidR="00AF5B4B" w:rsidRPr="0004360F" w:rsidRDefault="00AF5B4B" w:rsidP="002D5FBA">
            <w:pPr>
              <w:pStyle w:val="TAH"/>
              <w:rPr>
                <w:b w:val="0"/>
              </w:rPr>
            </w:pPr>
          </w:p>
        </w:tc>
        <w:tc>
          <w:tcPr>
            <w:tcW w:w="202" w:type="pct"/>
            <w:vMerge/>
            <w:shd w:val="clear" w:color="auto" w:fill="auto"/>
            <w:textDirection w:val="btLr"/>
            <w:vAlign w:val="center"/>
          </w:tcPr>
          <w:p w14:paraId="6B6B0018" w14:textId="77777777" w:rsidR="00AF5B4B" w:rsidRPr="0004360F" w:rsidRDefault="00AF5B4B" w:rsidP="002D5FBA">
            <w:pPr>
              <w:pStyle w:val="TAC"/>
            </w:pPr>
          </w:p>
        </w:tc>
        <w:tc>
          <w:tcPr>
            <w:tcW w:w="548" w:type="pct"/>
            <w:shd w:val="clear" w:color="auto" w:fill="auto"/>
            <w:tcMar>
              <w:left w:w="45" w:type="dxa"/>
              <w:right w:w="45" w:type="dxa"/>
            </w:tcMar>
          </w:tcPr>
          <w:p w14:paraId="02EF9448"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3C182F80" w14:textId="77777777" w:rsidR="00AF5B4B" w:rsidRPr="0004360F" w:rsidRDefault="00AF5B4B" w:rsidP="002D5FBA">
            <w:pPr>
              <w:pStyle w:val="TAC"/>
            </w:pPr>
            <w:r w:rsidRPr="0004360F">
              <w:rPr>
                <w:lang w:eastAsia="zh-CN"/>
              </w:rPr>
              <w:t>192@</w:t>
            </w:r>
            <w:r w:rsidRPr="0004360F">
              <w:t>0 (A1)</w:t>
            </w:r>
          </w:p>
        </w:tc>
        <w:tc>
          <w:tcPr>
            <w:tcW w:w="686" w:type="pct"/>
            <w:shd w:val="clear" w:color="auto" w:fill="auto"/>
            <w:vAlign w:val="center"/>
          </w:tcPr>
          <w:p w14:paraId="06E314D4" w14:textId="77777777" w:rsidR="00AF5B4B" w:rsidRPr="0004360F" w:rsidRDefault="00AF5B4B" w:rsidP="002D5FBA">
            <w:pPr>
              <w:pStyle w:val="TAC"/>
            </w:pPr>
            <w:r w:rsidRPr="0004360F">
              <w:t>96</w:t>
            </w:r>
            <w:r w:rsidRPr="0004360F">
              <w:rPr>
                <w:lang w:eastAsia="zh-CN"/>
              </w:rPr>
              <w:t>@</w:t>
            </w:r>
            <w:r w:rsidRPr="0004360F">
              <w:t>0 (A1)</w:t>
            </w:r>
          </w:p>
        </w:tc>
        <w:tc>
          <w:tcPr>
            <w:tcW w:w="685" w:type="pct"/>
            <w:shd w:val="clear" w:color="auto" w:fill="auto"/>
            <w:vAlign w:val="center"/>
          </w:tcPr>
          <w:p w14:paraId="50A2AC88" w14:textId="77777777" w:rsidR="00AF5B4B" w:rsidRPr="0004360F" w:rsidRDefault="00AF5B4B" w:rsidP="002D5FBA">
            <w:pPr>
              <w:pStyle w:val="TAC"/>
            </w:pPr>
            <w:r w:rsidRPr="0004360F">
              <w:t>48</w:t>
            </w:r>
            <w:r w:rsidRPr="0004360F">
              <w:rPr>
                <w:lang w:eastAsia="zh-CN"/>
              </w:rPr>
              <w:t>@</w:t>
            </w:r>
            <w:r w:rsidRPr="0004360F">
              <w:t>0 (A1)</w:t>
            </w:r>
          </w:p>
        </w:tc>
      </w:tr>
      <w:tr w:rsidR="00AF5B4B" w:rsidRPr="0004360F" w14:paraId="47652648" w14:textId="77777777" w:rsidTr="002D5FBA">
        <w:trPr>
          <w:trHeight w:val="152"/>
        </w:trPr>
        <w:tc>
          <w:tcPr>
            <w:tcW w:w="478" w:type="pct"/>
            <w:shd w:val="clear" w:color="auto" w:fill="auto"/>
            <w:tcMar>
              <w:left w:w="28" w:type="dxa"/>
              <w:right w:w="28" w:type="dxa"/>
            </w:tcMar>
            <w:vAlign w:val="center"/>
          </w:tcPr>
          <w:p w14:paraId="222F7718" w14:textId="77777777" w:rsidR="00AF5B4B" w:rsidRPr="0004360F" w:rsidRDefault="00AF5B4B" w:rsidP="002D5FBA">
            <w:pPr>
              <w:pStyle w:val="TAC"/>
              <w:rPr>
                <w:lang w:eastAsia="zh-CN"/>
              </w:rPr>
            </w:pPr>
            <w:r w:rsidRPr="0004360F">
              <w:rPr>
                <w:lang w:eastAsia="zh-CN"/>
              </w:rPr>
              <w:t>37</w:t>
            </w:r>
          </w:p>
        </w:tc>
        <w:tc>
          <w:tcPr>
            <w:tcW w:w="342" w:type="pct"/>
            <w:shd w:val="clear" w:color="auto" w:fill="auto"/>
            <w:tcMar>
              <w:left w:w="28" w:type="dxa"/>
              <w:right w:w="28" w:type="dxa"/>
            </w:tcMar>
          </w:tcPr>
          <w:p w14:paraId="11F89EE0"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9F3B1F9"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64FF529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20FEFA7" w14:textId="77777777" w:rsidR="00AF5B4B" w:rsidRPr="0004360F" w:rsidRDefault="00AF5B4B" w:rsidP="002D5FBA">
            <w:pPr>
              <w:pStyle w:val="TAH"/>
              <w:rPr>
                <w:b w:val="0"/>
              </w:rPr>
            </w:pPr>
          </w:p>
        </w:tc>
        <w:tc>
          <w:tcPr>
            <w:tcW w:w="202" w:type="pct"/>
            <w:vMerge/>
            <w:shd w:val="clear" w:color="auto" w:fill="auto"/>
            <w:textDirection w:val="btLr"/>
            <w:vAlign w:val="center"/>
          </w:tcPr>
          <w:p w14:paraId="2869A51F" w14:textId="77777777" w:rsidR="00AF5B4B" w:rsidRPr="0004360F" w:rsidRDefault="00AF5B4B" w:rsidP="002D5FBA">
            <w:pPr>
              <w:pStyle w:val="TAC"/>
            </w:pPr>
          </w:p>
        </w:tc>
        <w:tc>
          <w:tcPr>
            <w:tcW w:w="548" w:type="pct"/>
            <w:shd w:val="clear" w:color="auto" w:fill="auto"/>
            <w:tcMar>
              <w:left w:w="45" w:type="dxa"/>
              <w:right w:w="45" w:type="dxa"/>
            </w:tcMar>
          </w:tcPr>
          <w:p w14:paraId="77F06CBA"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5D880CEF" w14:textId="77777777" w:rsidR="00AF5B4B" w:rsidRPr="0004360F" w:rsidRDefault="00AF5B4B" w:rsidP="002D5FBA">
            <w:pPr>
              <w:pStyle w:val="TAC"/>
            </w:pPr>
            <w:r w:rsidRPr="0004360F">
              <w:t>Outer_Full (A1)</w:t>
            </w:r>
          </w:p>
        </w:tc>
      </w:tr>
      <w:tr w:rsidR="00AF5B4B" w:rsidRPr="0004360F" w14:paraId="739A53CE" w14:textId="77777777" w:rsidTr="002D5FBA">
        <w:trPr>
          <w:trHeight w:val="152"/>
        </w:trPr>
        <w:tc>
          <w:tcPr>
            <w:tcW w:w="478" w:type="pct"/>
            <w:shd w:val="clear" w:color="auto" w:fill="auto"/>
            <w:tcMar>
              <w:left w:w="28" w:type="dxa"/>
              <w:right w:w="28" w:type="dxa"/>
            </w:tcMar>
            <w:vAlign w:val="center"/>
          </w:tcPr>
          <w:p w14:paraId="0E7A82DC" w14:textId="77777777" w:rsidR="00AF5B4B" w:rsidRPr="0004360F" w:rsidRDefault="00AF5B4B" w:rsidP="002D5FBA">
            <w:pPr>
              <w:pStyle w:val="TAC"/>
              <w:rPr>
                <w:lang w:eastAsia="zh-CN"/>
              </w:rPr>
            </w:pPr>
            <w:r w:rsidRPr="0004360F">
              <w:rPr>
                <w:lang w:eastAsia="zh-CN"/>
              </w:rPr>
              <w:t>38</w:t>
            </w:r>
          </w:p>
        </w:tc>
        <w:tc>
          <w:tcPr>
            <w:tcW w:w="342" w:type="pct"/>
            <w:shd w:val="clear" w:color="auto" w:fill="auto"/>
            <w:tcMar>
              <w:left w:w="28" w:type="dxa"/>
              <w:right w:w="28" w:type="dxa"/>
            </w:tcMar>
          </w:tcPr>
          <w:p w14:paraId="0CFAD837"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E45627E"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16E02B35"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0E642E8" w14:textId="77777777" w:rsidR="00AF5B4B" w:rsidRPr="0004360F" w:rsidRDefault="00AF5B4B" w:rsidP="002D5FBA">
            <w:pPr>
              <w:pStyle w:val="TAH"/>
              <w:rPr>
                <w:b w:val="0"/>
              </w:rPr>
            </w:pPr>
          </w:p>
        </w:tc>
        <w:tc>
          <w:tcPr>
            <w:tcW w:w="202" w:type="pct"/>
            <w:vMerge/>
            <w:shd w:val="clear" w:color="auto" w:fill="auto"/>
            <w:textDirection w:val="btLr"/>
            <w:vAlign w:val="center"/>
          </w:tcPr>
          <w:p w14:paraId="0CA19008" w14:textId="77777777" w:rsidR="00AF5B4B" w:rsidRPr="0004360F" w:rsidRDefault="00AF5B4B" w:rsidP="002D5FBA">
            <w:pPr>
              <w:pStyle w:val="TAC"/>
            </w:pPr>
          </w:p>
        </w:tc>
        <w:tc>
          <w:tcPr>
            <w:tcW w:w="548" w:type="pct"/>
            <w:shd w:val="clear" w:color="auto" w:fill="auto"/>
            <w:tcMar>
              <w:left w:w="45" w:type="dxa"/>
              <w:right w:w="45" w:type="dxa"/>
            </w:tcMar>
          </w:tcPr>
          <w:p w14:paraId="2D1F3CE7"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22703406" w14:textId="77777777" w:rsidR="00AF5B4B" w:rsidRPr="0004360F" w:rsidRDefault="00AF5B4B" w:rsidP="002D5FBA">
            <w:pPr>
              <w:pStyle w:val="TAC"/>
            </w:pPr>
            <w:r w:rsidRPr="0004360F">
              <w:t>5@75 (A5)</w:t>
            </w:r>
          </w:p>
        </w:tc>
        <w:tc>
          <w:tcPr>
            <w:tcW w:w="686" w:type="pct"/>
            <w:shd w:val="clear" w:color="auto" w:fill="auto"/>
            <w:vAlign w:val="center"/>
          </w:tcPr>
          <w:p w14:paraId="4588964F" w14:textId="77777777" w:rsidR="00AF5B4B" w:rsidRPr="0004360F" w:rsidRDefault="00AF5B4B" w:rsidP="002D5FBA">
            <w:pPr>
              <w:pStyle w:val="TAC"/>
            </w:pPr>
            <w:r w:rsidRPr="0004360F">
              <w:t>2@38 (A5)</w:t>
            </w:r>
          </w:p>
        </w:tc>
        <w:tc>
          <w:tcPr>
            <w:tcW w:w="685" w:type="pct"/>
            <w:shd w:val="clear" w:color="auto" w:fill="auto"/>
            <w:vAlign w:val="center"/>
          </w:tcPr>
          <w:p w14:paraId="23FB1D28" w14:textId="77777777" w:rsidR="00AF5B4B" w:rsidRPr="0004360F" w:rsidRDefault="00AF5B4B" w:rsidP="002D5FBA">
            <w:pPr>
              <w:pStyle w:val="TAC"/>
            </w:pPr>
            <w:r w:rsidRPr="0004360F">
              <w:t>1@19 (A5)</w:t>
            </w:r>
          </w:p>
        </w:tc>
      </w:tr>
      <w:tr w:rsidR="00AF5B4B" w:rsidRPr="0004360F" w14:paraId="144F808C" w14:textId="77777777" w:rsidTr="002D5FBA">
        <w:trPr>
          <w:trHeight w:val="152"/>
        </w:trPr>
        <w:tc>
          <w:tcPr>
            <w:tcW w:w="478" w:type="pct"/>
            <w:shd w:val="clear" w:color="auto" w:fill="auto"/>
            <w:tcMar>
              <w:left w:w="28" w:type="dxa"/>
              <w:right w:w="28" w:type="dxa"/>
            </w:tcMar>
            <w:vAlign w:val="center"/>
          </w:tcPr>
          <w:p w14:paraId="028E0298" w14:textId="77777777" w:rsidR="00AF5B4B" w:rsidRPr="0004360F" w:rsidRDefault="00AF5B4B" w:rsidP="002D5FBA">
            <w:pPr>
              <w:pStyle w:val="TAC"/>
              <w:rPr>
                <w:lang w:eastAsia="zh-CN"/>
              </w:rPr>
            </w:pPr>
            <w:r w:rsidRPr="0004360F">
              <w:rPr>
                <w:lang w:eastAsia="zh-CN"/>
              </w:rPr>
              <w:t>39</w:t>
            </w:r>
          </w:p>
        </w:tc>
        <w:tc>
          <w:tcPr>
            <w:tcW w:w="342" w:type="pct"/>
            <w:shd w:val="clear" w:color="auto" w:fill="auto"/>
            <w:tcMar>
              <w:left w:w="28" w:type="dxa"/>
              <w:right w:w="28" w:type="dxa"/>
            </w:tcMar>
          </w:tcPr>
          <w:p w14:paraId="1D06455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49E85A2"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2079415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6CD5863" w14:textId="77777777" w:rsidR="00AF5B4B" w:rsidRPr="0004360F" w:rsidRDefault="00AF5B4B" w:rsidP="002D5FBA">
            <w:pPr>
              <w:pStyle w:val="TAH"/>
              <w:rPr>
                <w:b w:val="0"/>
              </w:rPr>
            </w:pPr>
          </w:p>
        </w:tc>
        <w:tc>
          <w:tcPr>
            <w:tcW w:w="202" w:type="pct"/>
            <w:vMerge/>
            <w:shd w:val="clear" w:color="auto" w:fill="auto"/>
            <w:textDirection w:val="btLr"/>
            <w:vAlign w:val="center"/>
          </w:tcPr>
          <w:p w14:paraId="6EC4B25E" w14:textId="77777777" w:rsidR="00AF5B4B" w:rsidRPr="0004360F" w:rsidRDefault="00AF5B4B" w:rsidP="002D5FBA">
            <w:pPr>
              <w:pStyle w:val="TAC"/>
            </w:pPr>
          </w:p>
        </w:tc>
        <w:tc>
          <w:tcPr>
            <w:tcW w:w="548" w:type="pct"/>
            <w:shd w:val="clear" w:color="auto" w:fill="auto"/>
            <w:tcMar>
              <w:left w:w="45" w:type="dxa"/>
              <w:right w:w="45" w:type="dxa"/>
            </w:tcMar>
          </w:tcPr>
          <w:p w14:paraId="0AFBA947"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7399B646" w14:textId="77777777" w:rsidR="00AF5B4B" w:rsidRPr="0004360F" w:rsidRDefault="00AF5B4B" w:rsidP="002D5FBA">
            <w:pPr>
              <w:pStyle w:val="TAC"/>
            </w:pPr>
            <w:r w:rsidRPr="0004360F">
              <w:t>5@215 (A5)</w:t>
            </w:r>
          </w:p>
        </w:tc>
        <w:tc>
          <w:tcPr>
            <w:tcW w:w="686" w:type="pct"/>
            <w:shd w:val="clear" w:color="auto" w:fill="auto"/>
            <w:vAlign w:val="center"/>
          </w:tcPr>
          <w:p w14:paraId="6AF27F15" w14:textId="77777777" w:rsidR="00AF5B4B" w:rsidRPr="0004360F" w:rsidRDefault="00AF5B4B" w:rsidP="002D5FBA">
            <w:pPr>
              <w:pStyle w:val="TAC"/>
            </w:pPr>
            <w:r w:rsidRPr="0004360F">
              <w:t>2@108 (A5)</w:t>
            </w:r>
          </w:p>
        </w:tc>
        <w:tc>
          <w:tcPr>
            <w:tcW w:w="685" w:type="pct"/>
            <w:shd w:val="clear" w:color="auto" w:fill="auto"/>
            <w:vAlign w:val="center"/>
          </w:tcPr>
          <w:p w14:paraId="740238F2" w14:textId="77777777" w:rsidR="00AF5B4B" w:rsidRPr="0004360F" w:rsidRDefault="00AF5B4B" w:rsidP="002D5FBA">
            <w:pPr>
              <w:pStyle w:val="TAC"/>
            </w:pPr>
            <w:r w:rsidRPr="0004360F">
              <w:t>1@54 (A5)</w:t>
            </w:r>
          </w:p>
        </w:tc>
      </w:tr>
      <w:tr w:rsidR="00AF5B4B" w:rsidRPr="0004360F" w14:paraId="075F31F1" w14:textId="77777777" w:rsidTr="002D5FBA">
        <w:trPr>
          <w:trHeight w:val="152"/>
        </w:trPr>
        <w:tc>
          <w:tcPr>
            <w:tcW w:w="478" w:type="pct"/>
            <w:shd w:val="clear" w:color="auto" w:fill="auto"/>
            <w:tcMar>
              <w:left w:w="28" w:type="dxa"/>
              <w:right w:w="28" w:type="dxa"/>
            </w:tcMar>
            <w:vAlign w:val="center"/>
          </w:tcPr>
          <w:p w14:paraId="49032C3D" w14:textId="77777777" w:rsidR="00AF5B4B" w:rsidRPr="0004360F" w:rsidRDefault="00AF5B4B" w:rsidP="002D5FBA">
            <w:pPr>
              <w:pStyle w:val="TAC"/>
              <w:rPr>
                <w:lang w:eastAsia="zh-CN"/>
              </w:rPr>
            </w:pPr>
            <w:r w:rsidRPr="0004360F">
              <w:rPr>
                <w:lang w:eastAsia="zh-CN"/>
              </w:rPr>
              <w:t>40</w:t>
            </w:r>
          </w:p>
        </w:tc>
        <w:tc>
          <w:tcPr>
            <w:tcW w:w="342" w:type="pct"/>
            <w:shd w:val="clear" w:color="auto" w:fill="auto"/>
            <w:tcMar>
              <w:left w:w="28" w:type="dxa"/>
              <w:right w:w="28" w:type="dxa"/>
            </w:tcMar>
          </w:tcPr>
          <w:p w14:paraId="19C4EE8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2FFD776"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1BF98D9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FBA2E94" w14:textId="77777777" w:rsidR="00AF5B4B" w:rsidRPr="0004360F" w:rsidRDefault="00AF5B4B" w:rsidP="002D5FBA">
            <w:pPr>
              <w:pStyle w:val="TAH"/>
              <w:rPr>
                <w:b w:val="0"/>
              </w:rPr>
            </w:pPr>
          </w:p>
        </w:tc>
        <w:tc>
          <w:tcPr>
            <w:tcW w:w="202" w:type="pct"/>
            <w:vMerge/>
            <w:shd w:val="clear" w:color="auto" w:fill="auto"/>
            <w:textDirection w:val="btLr"/>
            <w:vAlign w:val="center"/>
          </w:tcPr>
          <w:p w14:paraId="3499B13E" w14:textId="77777777" w:rsidR="00AF5B4B" w:rsidRPr="0004360F" w:rsidRDefault="00AF5B4B" w:rsidP="002D5FBA">
            <w:pPr>
              <w:pStyle w:val="TAC"/>
            </w:pPr>
          </w:p>
        </w:tc>
        <w:tc>
          <w:tcPr>
            <w:tcW w:w="548" w:type="pct"/>
            <w:shd w:val="clear" w:color="auto" w:fill="auto"/>
            <w:tcMar>
              <w:left w:w="45" w:type="dxa"/>
              <w:right w:w="45" w:type="dxa"/>
            </w:tcMar>
          </w:tcPr>
          <w:p w14:paraId="07316A53"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0DC89A9E" w14:textId="77777777" w:rsidR="00AF5B4B" w:rsidRPr="0004360F" w:rsidRDefault="00AF5B4B" w:rsidP="002D5FBA">
            <w:pPr>
              <w:pStyle w:val="TAC"/>
            </w:pPr>
            <w:r w:rsidRPr="0004360F">
              <w:t>175@45 (A2)</w:t>
            </w:r>
          </w:p>
        </w:tc>
        <w:tc>
          <w:tcPr>
            <w:tcW w:w="686" w:type="pct"/>
            <w:shd w:val="clear" w:color="auto" w:fill="auto"/>
            <w:vAlign w:val="center"/>
          </w:tcPr>
          <w:p w14:paraId="63E0562B" w14:textId="77777777" w:rsidR="00AF5B4B" w:rsidRPr="0004360F" w:rsidRDefault="00AF5B4B" w:rsidP="002D5FBA">
            <w:pPr>
              <w:pStyle w:val="TAC"/>
            </w:pPr>
            <w:r w:rsidRPr="0004360F">
              <w:t>87@23 (A2)</w:t>
            </w:r>
          </w:p>
        </w:tc>
        <w:tc>
          <w:tcPr>
            <w:tcW w:w="685" w:type="pct"/>
            <w:shd w:val="clear" w:color="auto" w:fill="auto"/>
            <w:vAlign w:val="center"/>
          </w:tcPr>
          <w:p w14:paraId="3056A75C" w14:textId="77777777" w:rsidR="00AF5B4B" w:rsidRPr="0004360F" w:rsidRDefault="00AF5B4B" w:rsidP="002D5FBA">
            <w:pPr>
              <w:pStyle w:val="TAC"/>
            </w:pPr>
            <w:r w:rsidRPr="0004360F">
              <w:t>43@12 (A2)</w:t>
            </w:r>
          </w:p>
        </w:tc>
      </w:tr>
      <w:tr w:rsidR="00AF5B4B" w:rsidRPr="0004360F" w14:paraId="323A317A" w14:textId="77777777" w:rsidTr="002D5FBA">
        <w:trPr>
          <w:trHeight w:val="152"/>
        </w:trPr>
        <w:tc>
          <w:tcPr>
            <w:tcW w:w="478" w:type="pct"/>
            <w:shd w:val="clear" w:color="auto" w:fill="auto"/>
            <w:tcMar>
              <w:left w:w="28" w:type="dxa"/>
              <w:right w:w="28" w:type="dxa"/>
            </w:tcMar>
            <w:vAlign w:val="center"/>
          </w:tcPr>
          <w:p w14:paraId="6A0BA2E5" w14:textId="77777777" w:rsidR="00AF5B4B" w:rsidRPr="0004360F" w:rsidRDefault="00AF5B4B" w:rsidP="002D5FBA">
            <w:pPr>
              <w:pStyle w:val="TAC"/>
              <w:rPr>
                <w:lang w:eastAsia="zh-CN"/>
              </w:rPr>
            </w:pPr>
            <w:r w:rsidRPr="0004360F">
              <w:rPr>
                <w:lang w:eastAsia="zh-CN"/>
              </w:rPr>
              <w:t>41</w:t>
            </w:r>
          </w:p>
        </w:tc>
        <w:tc>
          <w:tcPr>
            <w:tcW w:w="342" w:type="pct"/>
            <w:shd w:val="clear" w:color="auto" w:fill="auto"/>
            <w:tcMar>
              <w:left w:w="28" w:type="dxa"/>
              <w:right w:w="28" w:type="dxa"/>
            </w:tcMar>
          </w:tcPr>
          <w:p w14:paraId="5B751BCF"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6B8AE44"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660226E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B9BD265" w14:textId="77777777" w:rsidR="00AF5B4B" w:rsidRPr="0004360F" w:rsidRDefault="00AF5B4B" w:rsidP="002D5FBA">
            <w:pPr>
              <w:pStyle w:val="TAH"/>
              <w:rPr>
                <w:b w:val="0"/>
              </w:rPr>
            </w:pPr>
          </w:p>
        </w:tc>
        <w:tc>
          <w:tcPr>
            <w:tcW w:w="202" w:type="pct"/>
            <w:vMerge/>
            <w:shd w:val="clear" w:color="auto" w:fill="auto"/>
            <w:textDirection w:val="btLr"/>
            <w:vAlign w:val="center"/>
          </w:tcPr>
          <w:p w14:paraId="23E36268" w14:textId="77777777" w:rsidR="00AF5B4B" w:rsidRPr="0004360F" w:rsidRDefault="00AF5B4B" w:rsidP="002D5FBA">
            <w:pPr>
              <w:pStyle w:val="TAC"/>
            </w:pPr>
          </w:p>
        </w:tc>
        <w:tc>
          <w:tcPr>
            <w:tcW w:w="548" w:type="pct"/>
            <w:shd w:val="clear" w:color="auto" w:fill="auto"/>
            <w:tcMar>
              <w:left w:w="45" w:type="dxa"/>
              <w:right w:w="45" w:type="dxa"/>
            </w:tcMar>
          </w:tcPr>
          <w:p w14:paraId="6542F10B" w14:textId="77777777" w:rsidR="00AF5B4B" w:rsidRPr="0004360F" w:rsidRDefault="00AF5B4B" w:rsidP="002D5FBA">
            <w:pPr>
              <w:pStyle w:val="TAC"/>
            </w:pPr>
            <w:r w:rsidRPr="0004360F">
              <w:t>256 QAM</w:t>
            </w:r>
          </w:p>
        </w:tc>
        <w:tc>
          <w:tcPr>
            <w:tcW w:w="686" w:type="pct"/>
            <w:gridSpan w:val="2"/>
            <w:shd w:val="clear" w:color="auto" w:fill="auto"/>
            <w:tcMar>
              <w:left w:w="45" w:type="dxa"/>
              <w:right w:w="45" w:type="dxa"/>
            </w:tcMar>
            <w:vAlign w:val="center"/>
          </w:tcPr>
          <w:p w14:paraId="542614DA" w14:textId="77777777" w:rsidR="00AF5B4B" w:rsidRPr="0004360F" w:rsidRDefault="00AF5B4B" w:rsidP="002D5FBA">
            <w:pPr>
              <w:pStyle w:val="TAC"/>
            </w:pPr>
            <w:r w:rsidRPr="0004360F">
              <w:t>220@0 (A1)</w:t>
            </w:r>
          </w:p>
        </w:tc>
        <w:tc>
          <w:tcPr>
            <w:tcW w:w="686" w:type="pct"/>
            <w:shd w:val="clear" w:color="auto" w:fill="auto"/>
            <w:vAlign w:val="center"/>
          </w:tcPr>
          <w:p w14:paraId="53FAD193" w14:textId="77777777" w:rsidR="00AF5B4B" w:rsidRPr="0004360F" w:rsidRDefault="00AF5B4B" w:rsidP="002D5FBA">
            <w:pPr>
              <w:pStyle w:val="TAC"/>
            </w:pPr>
            <w:r w:rsidRPr="0004360F">
              <w:t>110@0 (A1)</w:t>
            </w:r>
          </w:p>
        </w:tc>
        <w:tc>
          <w:tcPr>
            <w:tcW w:w="685" w:type="pct"/>
            <w:shd w:val="clear" w:color="auto" w:fill="auto"/>
            <w:vAlign w:val="center"/>
          </w:tcPr>
          <w:p w14:paraId="5846E132" w14:textId="77777777" w:rsidR="00AF5B4B" w:rsidRPr="0004360F" w:rsidRDefault="00AF5B4B" w:rsidP="002D5FBA">
            <w:pPr>
              <w:pStyle w:val="TAC"/>
            </w:pPr>
            <w:r w:rsidRPr="0004360F">
              <w:t>55@0 (A1)</w:t>
            </w:r>
          </w:p>
        </w:tc>
      </w:tr>
      <w:tr w:rsidR="00AF5B4B" w:rsidRPr="0004360F" w14:paraId="23A346C2" w14:textId="77777777" w:rsidTr="002D5FBA">
        <w:trPr>
          <w:trHeight w:val="152"/>
        </w:trPr>
        <w:tc>
          <w:tcPr>
            <w:tcW w:w="478" w:type="pct"/>
            <w:shd w:val="clear" w:color="auto" w:fill="auto"/>
            <w:tcMar>
              <w:left w:w="28" w:type="dxa"/>
              <w:right w:w="28" w:type="dxa"/>
            </w:tcMar>
            <w:vAlign w:val="center"/>
          </w:tcPr>
          <w:p w14:paraId="7D88E7E3" w14:textId="77777777" w:rsidR="00AF5B4B" w:rsidRPr="0004360F" w:rsidRDefault="00AF5B4B" w:rsidP="002D5FBA">
            <w:pPr>
              <w:pStyle w:val="TAC"/>
              <w:rPr>
                <w:lang w:eastAsia="zh-CN"/>
              </w:rPr>
            </w:pPr>
            <w:r w:rsidRPr="0004360F">
              <w:rPr>
                <w:lang w:eastAsia="zh-CN"/>
              </w:rPr>
              <w:t>42</w:t>
            </w:r>
          </w:p>
        </w:tc>
        <w:tc>
          <w:tcPr>
            <w:tcW w:w="342" w:type="pct"/>
            <w:shd w:val="clear" w:color="auto" w:fill="auto"/>
            <w:tcMar>
              <w:left w:w="28" w:type="dxa"/>
              <w:right w:w="28" w:type="dxa"/>
            </w:tcMar>
          </w:tcPr>
          <w:p w14:paraId="0834F61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2D279BE" w14:textId="77777777" w:rsidR="00AF5B4B" w:rsidRPr="0004360F" w:rsidRDefault="00AF5B4B" w:rsidP="002D5FBA">
            <w:pPr>
              <w:pStyle w:val="TAC"/>
            </w:pPr>
            <w:r w:rsidRPr="0004360F">
              <w:t>50</w:t>
            </w:r>
          </w:p>
        </w:tc>
        <w:tc>
          <w:tcPr>
            <w:tcW w:w="410" w:type="pct"/>
            <w:shd w:val="clear" w:color="auto" w:fill="auto"/>
            <w:tcMar>
              <w:left w:w="23" w:type="dxa"/>
              <w:right w:w="23" w:type="dxa"/>
            </w:tcMar>
          </w:tcPr>
          <w:p w14:paraId="0F956B9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24DDD44" w14:textId="77777777" w:rsidR="00AF5B4B" w:rsidRPr="0004360F" w:rsidRDefault="00AF5B4B" w:rsidP="002D5FBA">
            <w:pPr>
              <w:pStyle w:val="TAH"/>
              <w:rPr>
                <w:b w:val="0"/>
              </w:rPr>
            </w:pPr>
          </w:p>
        </w:tc>
        <w:tc>
          <w:tcPr>
            <w:tcW w:w="202" w:type="pct"/>
            <w:vMerge/>
            <w:shd w:val="clear" w:color="auto" w:fill="auto"/>
            <w:textDirection w:val="btLr"/>
            <w:vAlign w:val="center"/>
          </w:tcPr>
          <w:p w14:paraId="302E703E" w14:textId="77777777" w:rsidR="00AF5B4B" w:rsidRPr="0004360F" w:rsidRDefault="00AF5B4B" w:rsidP="002D5FBA">
            <w:pPr>
              <w:pStyle w:val="TAC"/>
            </w:pPr>
          </w:p>
        </w:tc>
        <w:tc>
          <w:tcPr>
            <w:tcW w:w="548" w:type="pct"/>
            <w:shd w:val="clear" w:color="auto" w:fill="auto"/>
            <w:tcMar>
              <w:left w:w="45" w:type="dxa"/>
              <w:right w:w="45" w:type="dxa"/>
            </w:tcMar>
          </w:tcPr>
          <w:p w14:paraId="0094BBCA" w14:textId="77777777" w:rsidR="00AF5B4B" w:rsidRPr="0004360F" w:rsidRDefault="00AF5B4B" w:rsidP="002D5FBA">
            <w:pPr>
              <w:pStyle w:val="TAC"/>
            </w:pPr>
            <w:r w:rsidRPr="0004360F">
              <w:t>256 QAM</w:t>
            </w:r>
          </w:p>
        </w:tc>
        <w:tc>
          <w:tcPr>
            <w:tcW w:w="2057" w:type="pct"/>
            <w:gridSpan w:val="4"/>
            <w:shd w:val="clear" w:color="auto" w:fill="auto"/>
            <w:tcMar>
              <w:left w:w="45" w:type="dxa"/>
              <w:right w:w="45" w:type="dxa"/>
            </w:tcMar>
            <w:vAlign w:val="center"/>
          </w:tcPr>
          <w:p w14:paraId="64F4EFE0" w14:textId="77777777" w:rsidR="00AF5B4B" w:rsidRPr="0004360F" w:rsidRDefault="00AF5B4B" w:rsidP="002D5FBA">
            <w:pPr>
              <w:pStyle w:val="TAC"/>
            </w:pPr>
            <w:r w:rsidRPr="0004360F">
              <w:t>Outer_Full (A1)</w:t>
            </w:r>
          </w:p>
        </w:tc>
      </w:tr>
      <w:tr w:rsidR="00AF5B4B" w:rsidRPr="0004360F" w14:paraId="710AF4CE" w14:textId="77777777" w:rsidTr="002D5FBA">
        <w:trPr>
          <w:trHeight w:val="227"/>
        </w:trPr>
        <w:tc>
          <w:tcPr>
            <w:tcW w:w="5000" w:type="pct"/>
            <w:gridSpan w:val="11"/>
            <w:shd w:val="clear" w:color="auto" w:fill="auto"/>
            <w:tcMar>
              <w:left w:w="28" w:type="dxa"/>
              <w:right w:w="28" w:type="dxa"/>
            </w:tcMar>
            <w:vAlign w:val="center"/>
          </w:tcPr>
          <w:p w14:paraId="49DE525F" w14:textId="77777777" w:rsidR="00AF5B4B" w:rsidRPr="0004360F" w:rsidRDefault="00AF5B4B" w:rsidP="002D5FBA">
            <w:pPr>
              <w:pStyle w:val="TAN"/>
              <w:rPr>
                <w:rFonts w:eastAsia="Helvetica"/>
              </w:rPr>
            </w:pPr>
            <w:r w:rsidRPr="0004360F">
              <w:t>NOTE 1:</w:t>
            </w:r>
            <w:r w:rsidRPr="0004360F">
              <w:tab/>
              <w:t>The specific configuration of each RB allocation is defined in Table 6.1-1 unless otherwise stated in this table.</w:t>
            </w:r>
          </w:p>
        </w:tc>
      </w:tr>
    </w:tbl>
    <w:p w14:paraId="4C5E6B10" w14:textId="77777777" w:rsidR="00AF5B4B" w:rsidRPr="0004360F" w:rsidRDefault="00AF5B4B" w:rsidP="00AF5B4B"/>
    <w:p w14:paraId="5D3E11C3" w14:textId="77777777" w:rsidR="00AF5B4B" w:rsidRPr="0004360F" w:rsidRDefault="00AF5B4B" w:rsidP="00AF5B4B">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AF5B4B" w:rsidRPr="0004360F" w14:paraId="7285C3CC" w14:textId="77777777" w:rsidTr="002D5FBA">
        <w:tc>
          <w:tcPr>
            <w:tcW w:w="5000" w:type="pct"/>
            <w:gridSpan w:val="8"/>
            <w:tcBorders>
              <w:top w:val="single" w:sz="4" w:space="0" w:color="auto"/>
              <w:left w:val="single" w:sz="4" w:space="0" w:color="auto"/>
              <w:bottom w:val="single" w:sz="4" w:space="0" w:color="auto"/>
              <w:right w:val="single" w:sz="4" w:space="0" w:color="auto"/>
            </w:tcBorders>
          </w:tcPr>
          <w:p w14:paraId="313C5496" w14:textId="77777777" w:rsidR="00AF5B4B" w:rsidRPr="0004360F" w:rsidRDefault="00AF5B4B" w:rsidP="002D5FBA">
            <w:pPr>
              <w:pStyle w:val="TAH"/>
              <w:rPr>
                <w:lang w:eastAsia="zh-CN"/>
              </w:rPr>
            </w:pPr>
            <w:r w:rsidRPr="0004360F">
              <w:rPr>
                <w:lang w:eastAsia="zh-CN"/>
              </w:rPr>
              <w:t>Initial Conditions</w:t>
            </w:r>
          </w:p>
        </w:tc>
      </w:tr>
      <w:tr w:rsidR="00AF5B4B" w:rsidRPr="0004360F" w14:paraId="662E05B3" w14:textId="77777777" w:rsidTr="002D5FBA">
        <w:trPr>
          <w:trHeight w:val="255"/>
        </w:trPr>
        <w:tc>
          <w:tcPr>
            <w:tcW w:w="3633" w:type="pct"/>
            <w:gridSpan w:val="7"/>
            <w:vAlign w:val="center"/>
          </w:tcPr>
          <w:p w14:paraId="10B569FD" w14:textId="77777777" w:rsidR="00AF5B4B" w:rsidRPr="0004360F" w:rsidRDefault="00AF5B4B" w:rsidP="002D5FBA">
            <w:pPr>
              <w:pStyle w:val="TAL"/>
            </w:pPr>
            <w:r w:rsidRPr="0004360F">
              <w:t>Test Environment as specified in TS 38.508-1 [5] subclause 4.1</w:t>
            </w:r>
          </w:p>
        </w:tc>
        <w:tc>
          <w:tcPr>
            <w:tcW w:w="1367" w:type="pct"/>
            <w:vAlign w:val="center"/>
          </w:tcPr>
          <w:p w14:paraId="1AAFD293" w14:textId="77777777" w:rsidR="00AF5B4B" w:rsidRPr="0004360F" w:rsidRDefault="00AF5B4B" w:rsidP="002D5FBA">
            <w:pPr>
              <w:pStyle w:val="TAL"/>
            </w:pPr>
            <w:r w:rsidRPr="0004360F">
              <w:t>Normal</w:t>
            </w:r>
          </w:p>
        </w:tc>
      </w:tr>
      <w:tr w:rsidR="00AF5B4B" w:rsidRPr="0004360F" w14:paraId="7E9D8E39" w14:textId="77777777" w:rsidTr="002D5FBA">
        <w:trPr>
          <w:trHeight w:val="255"/>
        </w:trPr>
        <w:tc>
          <w:tcPr>
            <w:tcW w:w="3633" w:type="pct"/>
            <w:gridSpan w:val="7"/>
            <w:vAlign w:val="center"/>
          </w:tcPr>
          <w:p w14:paraId="0E9D9BFE" w14:textId="77777777" w:rsidR="00AF5B4B" w:rsidRPr="0004360F" w:rsidRDefault="00AF5B4B" w:rsidP="002D5FBA">
            <w:pPr>
              <w:pStyle w:val="TAL"/>
            </w:pPr>
            <w:r w:rsidRPr="0004360F">
              <w:t>Test Frequencies as specified in TS 38.508-1 [5] subclause 4.3.1</w:t>
            </w:r>
          </w:p>
        </w:tc>
        <w:tc>
          <w:tcPr>
            <w:tcW w:w="1367" w:type="pct"/>
            <w:vAlign w:val="center"/>
          </w:tcPr>
          <w:p w14:paraId="4F760B55" w14:textId="77777777" w:rsidR="00AF5B4B" w:rsidRPr="0004360F" w:rsidRDefault="00AF5B4B" w:rsidP="002D5FBA">
            <w:pPr>
              <w:pStyle w:val="TAL"/>
            </w:pPr>
            <w:r w:rsidRPr="0004360F">
              <w:t>Low range, High range</w:t>
            </w:r>
          </w:p>
        </w:tc>
      </w:tr>
      <w:tr w:rsidR="00AF5B4B" w:rsidRPr="0004360F" w14:paraId="291753BC" w14:textId="77777777" w:rsidTr="002D5FBA">
        <w:trPr>
          <w:trHeight w:val="255"/>
        </w:trPr>
        <w:tc>
          <w:tcPr>
            <w:tcW w:w="3633" w:type="pct"/>
            <w:gridSpan w:val="7"/>
            <w:vAlign w:val="center"/>
          </w:tcPr>
          <w:p w14:paraId="7D661272" w14:textId="77777777" w:rsidR="00AF5B4B" w:rsidRPr="0004360F" w:rsidRDefault="00AF5B4B" w:rsidP="002D5FBA">
            <w:pPr>
              <w:pStyle w:val="TAL"/>
            </w:pPr>
            <w:r w:rsidRPr="0004360F">
              <w:t>Test Channel Bandwidths as specified in TS 38.508-1 [5] subclause 4.3.1</w:t>
            </w:r>
          </w:p>
        </w:tc>
        <w:tc>
          <w:tcPr>
            <w:tcW w:w="1367" w:type="pct"/>
            <w:vAlign w:val="center"/>
          </w:tcPr>
          <w:p w14:paraId="4FDE956D" w14:textId="77777777" w:rsidR="00AF5B4B" w:rsidRPr="0004360F" w:rsidRDefault="00AF5B4B" w:rsidP="002D5FBA">
            <w:pPr>
              <w:pStyle w:val="TAL"/>
              <w:rPr>
                <w:lang w:eastAsia="zh-CN"/>
              </w:rPr>
            </w:pPr>
            <w:r w:rsidRPr="0004360F">
              <w:t>Lowest, Highest</w:t>
            </w:r>
          </w:p>
        </w:tc>
      </w:tr>
      <w:tr w:rsidR="00AF5B4B" w:rsidRPr="0004360F" w14:paraId="77E716C8" w14:textId="77777777" w:rsidTr="002D5FBA">
        <w:trPr>
          <w:trHeight w:val="255"/>
        </w:trPr>
        <w:tc>
          <w:tcPr>
            <w:tcW w:w="3633" w:type="pct"/>
            <w:gridSpan w:val="7"/>
            <w:vAlign w:val="center"/>
          </w:tcPr>
          <w:p w14:paraId="7EF424AA" w14:textId="77777777" w:rsidR="00AF5B4B" w:rsidRPr="0004360F" w:rsidRDefault="00AF5B4B" w:rsidP="002D5FBA">
            <w:pPr>
              <w:pStyle w:val="TAL"/>
            </w:pPr>
            <w:r w:rsidRPr="0004360F">
              <w:t>Test SCS as specified in Table 5.3.5-1</w:t>
            </w:r>
          </w:p>
        </w:tc>
        <w:tc>
          <w:tcPr>
            <w:tcW w:w="1367" w:type="pct"/>
            <w:vAlign w:val="center"/>
          </w:tcPr>
          <w:p w14:paraId="772F97FF" w14:textId="77777777" w:rsidR="00AF5B4B" w:rsidRPr="0004360F" w:rsidRDefault="00AF5B4B" w:rsidP="002D5FBA">
            <w:pPr>
              <w:pStyle w:val="TAL"/>
              <w:rPr>
                <w:lang w:eastAsia="zh-CN"/>
              </w:rPr>
            </w:pPr>
            <w:r w:rsidRPr="0004360F">
              <w:t>Lowest, Highest</w:t>
            </w:r>
          </w:p>
        </w:tc>
      </w:tr>
      <w:tr w:rsidR="00AF5B4B" w:rsidRPr="0004360F" w14:paraId="0300766A" w14:textId="77777777" w:rsidTr="002D5FBA">
        <w:trPr>
          <w:trHeight w:val="227"/>
        </w:trPr>
        <w:tc>
          <w:tcPr>
            <w:tcW w:w="5000" w:type="pct"/>
            <w:gridSpan w:val="8"/>
          </w:tcPr>
          <w:p w14:paraId="7761EE50" w14:textId="77777777" w:rsidR="00AF5B4B" w:rsidRPr="0004360F" w:rsidRDefault="00AF5B4B" w:rsidP="002D5FBA">
            <w:pPr>
              <w:pStyle w:val="TAH"/>
            </w:pPr>
            <w:r w:rsidRPr="0004360F">
              <w:t>A-MPR test parameters for NS_03, NS_03U and NS_100</w:t>
            </w:r>
          </w:p>
        </w:tc>
      </w:tr>
      <w:tr w:rsidR="00AF5B4B" w:rsidRPr="0004360F" w14:paraId="07ADA39A" w14:textId="77777777" w:rsidTr="002D5FBA">
        <w:trPr>
          <w:trHeight w:val="424"/>
        </w:trPr>
        <w:tc>
          <w:tcPr>
            <w:tcW w:w="562" w:type="pct"/>
            <w:vMerge w:val="restart"/>
            <w:shd w:val="clear" w:color="auto" w:fill="auto"/>
            <w:tcMar>
              <w:left w:w="28" w:type="dxa"/>
              <w:right w:w="28" w:type="dxa"/>
            </w:tcMar>
            <w:vAlign w:val="center"/>
          </w:tcPr>
          <w:p w14:paraId="43CB8405" w14:textId="77777777" w:rsidR="00AF5B4B" w:rsidRPr="0004360F" w:rsidRDefault="00AF5B4B" w:rsidP="002D5FBA">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7194808B" w14:textId="77777777" w:rsidR="00AF5B4B" w:rsidRPr="0004360F" w:rsidRDefault="00AF5B4B" w:rsidP="002D5FBA">
            <w:pPr>
              <w:pStyle w:val="TAH"/>
            </w:pPr>
            <w:r w:rsidRPr="0004360F">
              <w:t>Freq</w:t>
            </w:r>
          </w:p>
        </w:tc>
        <w:tc>
          <w:tcPr>
            <w:tcW w:w="501" w:type="pct"/>
            <w:vMerge w:val="restart"/>
            <w:tcMar>
              <w:left w:w="57" w:type="dxa"/>
              <w:right w:w="57" w:type="dxa"/>
            </w:tcMar>
            <w:vAlign w:val="center"/>
          </w:tcPr>
          <w:p w14:paraId="69144556" w14:textId="77777777" w:rsidR="00AF5B4B" w:rsidRPr="0004360F" w:rsidRDefault="00AF5B4B" w:rsidP="002D5FBA">
            <w:pPr>
              <w:pStyle w:val="TAC"/>
              <w:rPr>
                <w:b/>
              </w:rPr>
            </w:pPr>
            <w:r w:rsidRPr="0004360F">
              <w:rPr>
                <w:b/>
              </w:rPr>
              <w:t>ChBw</w:t>
            </w:r>
          </w:p>
        </w:tc>
        <w:tc>
          <w:tcPr>
            <w:tcW w:w="501" w:type="pct"/>
            <w:vMerge w:val="restart"/>
            <w:tcMar>
              <w:left w:w="57" w:type="dxa"/>
              <w:right w:w="57" w:type="dxa"/>
            </w:tcMar>
            <w:vAlign w:val="center"/>
          </w:tcPr>
          <w:p w14:paraId="49B4E35C" w14:textId="77777777" w:rsidR="00AF5B4B" w:rsidRPr="0004360F" w:rsidRDefault="00AF5B4B" w:rsidP="002D5FBA">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3B832893" w14:textId="77777777" w:rsidR="00AF5B4B" w:rsidRPr="0004360F" w:rsidRDefault="00AF5B4B" w:rsidP="002D5FBA">
            <w:pPr>
              <w:pStyle w:val="TAH"/>
            </w:pPr>
            <w:r w:rsidRPr="0004360F">
              <w:t>Downlink Configuration</w:t>
            </w:r>
          </w:p>
        </w:tc>
        <w:tc>
          <w:tcPr>
            <w:tcW w:w="2219" w:type="pct"/>
            <w:gridSpan w:val="3"/>
            <w:vAlign w:val="center"/>
          </w:tcPr>
          <w:p w14:paraId="31B85550" w14:textId="77777777" w:rsidR="00AF5B4B" w:rsidRPr="0004360F" w:rsidRDefault="00AF5B4B" w:rsidP="002D5FBA">
            <w:pPr>
              <w:pStyle w:val="TAH"/>
              <w:rPr>
                <w:lang w:eastAsia="zh-CN"/>
              </w:rPr>
            </w:pPr>
            <w:r w:rsidRPr="0004360F">
              <w:t>Uplink Configuration</w:t>
            </w:r>
          </w:p>
        </w:tc>
      </w:tr>
      <w:tr w:rsidR="00AF5B4B" w:rsidRPr="0004360F" w14:paraId="736E117D" w14:textId="77777777" w:rsidTr="002D5FBA">
        <w:trPr>
          <w:trHeight w:val="424"/>
        </w:trPr>
        <w:tc>
          <w:tcPr>
            <w:tcW w:w="562" w:type="pct"/>
            <w:vMerge/>
            <w:shd w:val="clear" w:color="auto" w:fill="auto"/>
            <w:tcMar>
              <w:left w:w="28" w:type="dxa"/>
              <w:right w:w="28" w:type="dxa"/>
            </w:tcMar>
            <w:vAlign w:val="center"/>
          </w:tcPr>
          <w:p w14:paraId="2B69EDA4" w14:textId="77777777" w:rsidR="00AF5B4B" w:rsidRPr="0004360F" w:rsidRDefault="00AF5B4B" w:rsidP="002D5FBA">
            <w:pPr>
              <w:pStyle w:val="TAH"/>
              <w:rPr>
                <w:lang w:eastAsia="zh-CN"/>
              </w:rPr>
            </w:pPr>
          </w:p>
        </w:tc>
        <w:tc>
          <w:tcPr>
            <w:tcW w:w="501" w:type="pct"/>
            <w:vMerge/>
            <w:shd w:val="clear" w:color="auto" w:fill="auto"/>
            <w:tcMar>
              <w:left w:w="28" w:type="dxa"/>
              <w:right w:w="28" w:type="dxa"/>
            </w:tcMar>
            <w:vAlign w:val="center"/>
          </w:tcPr>
          <w:p w14:paraId="19CE63E1" w14:textId="77777777" w:rsidR="00AF5B4B" w:rsidRPr="0004360F" w:rsidRDefault="00AF5B4B" w:rsidP="002D5FBA">
            <w:pPr>
              <w:pStyle w:val="TAH"/>
            </w:pPr>
          </w:p>
        </w:tc>
        <w:tc>
          <w:tcPr>
            <w:tcW w:w="501" w:type="pct"/>
            <w:vMerge/>
            <w:tcMar>
              <w:left w:w="57" w:type="dxa"/>
              <w:right w:w="57" w:type="dxa"/>
            </w:tcMar>
            <w:vAlign w:val="center"/>
          </w:tcPr>
          <w:p w14:paraId="1DDA642A" w14:textId="77777777" w:rsidR="00AF5B4B" w:rsidRPr="0004360F" w:rsidRDefault="00AF5B4B" w:rsidP="002D5FBA">
            <w:pPr>
              <w:pStyle w:val="TAC"/>
              <w:rPr>
                <w:b/>
              </w:rPr>
            </w:pPr>
          </w:p>
        </w:tc>
        <w:tc>
          <w:tcPr>
            <w:tcW w:w="501" w:type="pct"/>
            <w:vMerge/>
            <w:tcMar>
              <w:left w:w="57" w:type="dxa"/>
              <w:right w:w="57" w:type="dxa"/>
            </w:tcMar>
            <w:vAlign w:val="center"/>
          </w:tcPr>
          <w:p w14:paraId="5E41664A" w14:textId="77777777" w:rsidR="00AF5B4B" w:rsidRPr="0004360F" w:rsidRDefault="00AF5B4B" w:rsidP="002D5FBA">
            <w:pPr>
              <w:pStyle w:val="TAC"/>
              <w:rPr>
                <w:b/>
              </w:rPr>
            </w:pPr>
          </w:p>
        </w:tc>
        <w:tc>
          <w:tcPr>
            <w:tcW w:w="716" w:type="pct"/>
            <w:vMerge/>
            <w:shd w:val="clear" w:color="auto" w:fill="auto"/>
            <w:tcMar>
              <w:left w:w="57" w:type="dxa"/>
              <w:right w:w="57" w:type="dxa"/>
            </w:tcMar>
            <w:vAlign w:val="center"/>
          </w:tcPr>
          <w:p w14:paraId="0DFE0638" w14:textId="77777777" w:rsidR="00AF5B4B" w:rsidRPr="0004360F" w:rsidRDefault="00AF5B4B" w:rsidP="002D5FBA">
            <w:pPr>
              <w:pStyle w:val="TAC"/>
            </w:pPr>
          </w:p>
        </w:tc>
        <w:tc>
          <w:tcPr>
            <w:tcW w:w="860" w:type="pct"/>
            <w:gridSpan w:val="2"/>
            <w:vAlign w:val="center"/>
          </w:tcPr>
          <w:p w14:paraId="654143F2" w14:textId="77777777" w:rsidR="00AF5B4B" w:rsidRPr="0004360F" w:rsidRDefault="00AF5B4B" w:rsidP="002D5FBA">
            <w:pPr>
              <w:pStyle w:val="TAH"/>
              <w:rPr>
                <w:lang w:eastAsia="zh-CN"/>
              </w:rPr>
            </w:pPr>
            <w:r w:rsidRPr="0004360F">
              <w:rPr>
                <w:lang w:eastAsia="zh-CN"/>
              </w:rPr>
              <w:t>Modulation</w:t>
            </w:r>
          </w:p>
        </w:tc>
        <w:tc>
          <w:tcPr>
            <w:tcW w:w="1359" w:type="pct"/>
            <w:shd w:val="clear" w:color="auto" w:fill="auto"/>
            <w:vAlign w:val="center"/>
          </w:tcPr>
          <w:p w14:paraId="13D87E32" w14:textId="77777777" w:rsidR="00AF5B4B" w:rsidRPr="0004360F" w:rsidRDefault="00AF5B4B" w:rsidP="002D5FBA">
            <w:pPr>
              <w:pStyle w:val="TAH"/>
              <w:rPr>
                <w:lang w:eastAsia="zh-CN"/>
              </w:rPr>
            </w:pPr>
            <w:r w:rsidRPr="0004360F">
              <w:rPr>
                <w:lang w:eastAsia="zh-CN"/>
              </w:rPr>
              <w:t>RB allocation (Note 1)</w:t>
            </w:r>
          </w:p>
        </w:tc>
      </w:tr>
      <w:tr w:rsidR="00AF5B4B" w:rsidRPr="0004360F" w14:paraId="572BDCB1" w14:textId="77777777" w:rsidTr="002D5FBA">
        <w:trPr>
          <w:trHeight w:val="227"/>
        </w:trPr>
        <w:tc>
          <w:tcPr>
            <w:tcW w:w="562" w:type="pct"/>
            <w:shd w:val="clear" w:color="auto" w:fill="auto"/>
            <w:tcMar>
              <w:left w:w="28" w:type="dxa"/>
              <w:right w:w="28" w:type="dxa"/>
            </w:tcMar>
            <w:vAlign w:val="center"/>
          </w:tcPr>
          <w:p w14:paraId="60A1D3A2" w14:textId="77777777" w:rsidR="00AF5B4B" w:rsidRPr="0004360F" w:rsidRDefault="00AF5B4B" w:rsidP="002D5FBA">
            <w:pPr>
              <w:pStyle w:val="TAC"/>
            </w:pPr>
            <w:r w:rsidRPr="0004360F">
              <w:t>1</w:t>
            </w:r>
          </w:p>
        </w:tc>
        <w:tc>
          <w:tcPr>
            <w:tcW w:w="501" w:type="pct"/>
            <w:shd w:val="clear" w:color="auto" w:fill="auto"/>
            <w:tcMar>
              <w:left w:w="28" w:type="dxa"/>
              <w:right w:w="28" w:type="dxa"/>
            </w:tcMar>
            <w:vAlign w:val="center"/>
          </w:tcPr>
          <w:p w14:paraId="3B40C4FE" w14:textId="77777777" w:rsidR="00AF5B4B" w:rsidRPr="0004360F" w:rsidRDefault="00AF5B4B" w:rsidP="002D5FBA">
            <w:pPr>
              <w:pStyle w:val="TAC"/>
              <w:rPr>
                <w:rFonts w:eastAsia="SimSun"/>
              </w:rPr>
            </w:pPr>
            <w:r w:rsidRPr="0004360F">
              <w:rPr>
                <w:rFonts w:eastAsia="SimSun"/>
              </w:rPr>
              <w:t>Low</w:t>
            </w:r>
          </w:p>
        </w:tc>
        <w:tc>
          <w:tcPr>
            <w:tcW w:w="501" w:type="pct"/>
            <w:tcMar>
              <w:left w:w="23" w:type="dxa"/>
              <w:right w:w="23" w:type="dxa"/>
            </w:tcMar>
            <w:vAlign w:val="center"/>
          </w:tcPr>
          <w:p w14:paraId="3ED227A1"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1F471FC9" w14:textId="77777777" w:rsidR="00AF5B4B" w:rsidRPr="0004360F" w:rsidRDefault="00AF5B4B" w:rsidP="002D5FBA">
            <w:pPr>
              <w:pStyle w:val="TAC"/>
              <w:rPr>
                <w:rFonts w:eastAsia="SimSun"/>
              </w:rPr>
            </w:pPr>
            <w:r w:rsidRPr="0004360F">
              <w:rPr>
                <w:rFonts w:eastAsia="SimSun"/>
              </w:rPr>
              <w:t>Default</w:t>
            </w:r>
          </w:p>
        </w:tc>
        <w:tc>
          <w:tcPr>
            <w:tcW w:w="716" w:type="pct"/>
            <w:vMerge w:val="restart"/>
            <w:shd w:val="clear" w:color="auto" w:fill="auto"/>
            <w:tcMar>
              <w:left w:w="45" w:type="dxa"/>
              <w:right w:w="45" w:type="dxa"/>
            </w:tcMar>
            <w:vAlign w:val="center"/>
          </w:tcPr>
          <w:p w14:paraId="069B22C3" w14:textId="77777777" w:rsidR="00AF5B4B" w:rsidRPr="0004360F" w:rsidRDefault="00AF5B4B" w:rsidP="002D5FBA">
            <w:pPr>
              <w:pStyle w:val="TAC"/>
            </w:pPr>
            <w:r w:rsidRPr="0004360F">
              <w:t>N/A for A-MPR test cases</w:t>
            </w:r>
          </w:p>
        </w:tc>
        <w:tc>
          <w:tcPr>
            <w:tcW w:w="215" w:type="pct"/>
            <w:vMerge w:val="restart"/>
            <w:textDirection w:val="btLr"/>
            <w:vAlign w:val="center"/>
          </w:tcPr>
          <w:p w14:paraId="089143EC" w14:textId="77777777" w:rsidR="00AF5B4B" w:rsidRPr="0004360F" w:rsidRDefault="00AF5B4B" w:rsidP="002D5FBA">
            <w:pPr>
              <w:pStyle w:val="TAC"/>
              <w:rPr>
                <w:rFonts w:eastAsia="SimSun"/>
              </w:rPr>
            </w:pPr>
            <w:r w:rsidRPr="0004360F">
              <w:rPr>
                <w:rFonts w:eastAsia="SimSun"/>
              </w:rPr>
              <w:t>CP- OFDM</w:t>
            </w:r>
          </w:p>
        </w:tc>
        <w:tc>
          <w:tcPr>
            <w:tcW w:w="645" w:type="pct"/>
            <w:tcMar>
              <w:left w:w="45" w:type="dxa"/>
              <w:right w:w="45" w:type="dxa"/>
            </w:tcMar>
            <w:vAlign w:val="center"/>
          </w:tcPr>
          <w:p w14:paraId="47E7673C" w14:textId="77777777" w:rsidR="00AF5B4B" w:rsidRPr="0004360F" w:rsidRDefault="00AF5B4B" w:rsidP="002D5FBA">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137052F9" w14:textId="77777777" w:rsidR="00AF5B4B" w:rsidRPr="0004360F" w:rsidRDefault="00AF5B4B" w:rsidP="002D5FBA">
            <w:pPr>
              <w:pStyle w:val="TAC"/>
              <w:rPr>
                <w:rFonts w:eastAsia="SimSun"/>
              </w:rPr>
            </w:pPr>
            <w:r w:rsidRPr="0004360F">
              <w:rPr>
                <w:rFonts w:eastAsia="SimSun"/>
              </w:rPr>
              <w:t>Edge_1RB_Left</w:t>
            </w:r>
          </w:p>
        </w:tc>
      </w:tr>
      <w:tr w:rsidR="00AF5B4B" w:rsidRPr="0004360F" w14:paraId="5C7403E6" w14:textId="77777777" w:rsidTr="002D5FBA">
        <w:trPr>
          <w:trHeight w:val="227"/>
        </w:trPr>
        <w:tc>
          <w:tcPr>
            <w:tcW w:w="562" w:type="pct"/>
            <w:shd w:val="clear" w:color="auto" w:fill="auto"/>
            <w:tcMar>
              <w:left w:w="28" w:type="dxa"/>
              <w:right w:w="28" w:type="dxa"/>
            </w:tcMar>
            <w:vAlign w:val="center"/>
          </w:tcPr>
          <w:p w14:paraId="48BE6205" w14:textId="77777777" w:rsidR="00AF5B4B" w:rsidRPr="0004360F" w:rsidRDefault="00AF5B4B" w:rsidP="002D5FBA">
            <w:pPr>
              <w:pStyle w:val="TAC"/>
            </w:pPr>
            <w:r w:rsidRPr="0004360F">
              <w:t>2</w:t>
            </w:r>
          </w:p>
        </w:tc>
        <w:tc>
          <w:tcPr>
            <w:tcW w:w="501" w:type="pct"/>
            <w:shd w:val="clear" w:color="auto" w:fill="auto"/>
            <w:tcMar>
              <w:left w:w="28" w:type="dxa"/>
              <w:right w:w="28" w:type="dxa"/>
            </w:tcMar>
            <w:vAlign w:val="center"/>
          </w:tcPr>
          <w:p w14:paraId="4AC32CFD" w14:textId="77777777" w:rsidR="00AF5B4B" w:rsidRPr="0004360F" w:rsidRDefault="00AF5B4B" w:rsidP="002D5FBA">
            <w:pPr>
              <w:pStyle w:val="TAC"/>
              <w:rPr>
                <w:rFonts w:eastAsia="SimSun"/>
              </w:rPr>
            </w:pPr>
            <w:r w:rsidRPr="0004360F">
              <w:rPr>
                <w:rFonts w:eastAsia="SimSun"/>
              </w:rPr>
              <w:t>High</w:t>
            </w:r>
          </w:p>
        </w:tc>
        <w:tc>
          <w:tcPr>
            <w:tcW w:w="501" w:type="pct"/>
            <w:tcMar>
              <w:left w:w="23" w:type="dxa"/>
              <w:right w:w="23" w:type="dxa"/>
            </w:tcMar>
            <w:vAlign w:val="center"/>
          </w:tcPr>
          <w:p w14:paraId="3CA1B137"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22185383"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1A489BD6" w14:textId="77777777" w:rsidR="00AF5B4B" w:rsidRPr="0004360F" w:rsidRDefault="00AF5B4B" w:rsidP="002D5FBA">
            <w:pPr>
              <w:pStyle w:val="TAC"/>
            </w:pPr>
          </w:p>
        </w:tc>
        <w:tc>
          <w:tcPr>
            <w:tcW w:w="215" w:type="pct"/>
            <w:vMerge/>
            <w:textDirection w:val="btLr"/>
            <w:vAlign w:val="center"/>
          </w:tcPr>
          <w:p w14:paraId="6E8F3303" w14:textId="77777777" w:rsidR="00AF5B4B" w:rsidRPr="0004360F" w:rsidRDefault="00AF5B4B" w:rsidP="002D5FBA">
            <w:pPr>
              <w:pStyle w:val="TAC"/>
              <w:rPr>
                <w:rFonts w:eastAsia="SimSun"/>
              </w:rPr>
            </w:pPr>
          </w:p>
        </w:tc>
        <w:tc>
          <w:tcPr>
            <w:tcW w:w="645" w:type="pct"/>
            <w:tcMar>
              <w:left w:w="45" w:type="dxa"/>
              <w:right w:w="45" w:type="dxa"/>
            </w:tcMar>
            <w:vAlign w:val="center"/>
          </w:tcPr>
          <w:p w14:paraId="06A4E4DE" w14:textId="77777777" w:rsidR="00AF5B4B" w:rsidRPr="0004360F" w:rsidRDefault="00AF5B4B" w:rsidP="002D5FBA">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7EECC5FA"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32067840" w14:textId="77777777" w:rsidTr="002D5FBA">
        <w:trPr>
          <w:trHeight w:val="227"/>
        </w:trPr>
        <w:tc>
          <w:tcPr>
            <w:tcW w:w="562" w:type="pct"/>
            <w:shd w:val="clear" w:color="auto" w:fill="auto"/>
            <w:tcMar>
              <w:left w:w="28" w:type="dxa"/>
              <w:right w:w="28" w:type="dxa"/>
            </w:tcMar>
            <w:vAlign w:val="center"/>
          </w:tcPr>
          <w:p w14:paraId="69C686F6" w14:textId="77777777" w:rsidR="00AF5B4B" w:rsidRPr="0004360F" w:rsidRDefault="00AF5B4B" w:rsidP="002D5FBA">
            <w:pPr>
              <w:pStyle w:val="TAC"/>
            </w:pPr>
            <w:r w:rsidRPr="0004360F">
              <w:t>3</w:t>
            </w:r>
          </w:p>
        </w:tc>
        <w:tc>
          <w:tcPr>
            <w:tcW w:w="501" w:type="pct"/>
            <w:shd w:val="clear" w:color="auto" w:fill="auto"/>
            <w:tcMar>
              <w:left w:w="28" w:type="dxa"/>
              <w:right w:w="28" w:type="dxa"/>
            </w:tcMar>
            <w:vAlign w:val="center"/>
          </w:tcPr>
          <w:p w14:paraId="0034879A"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7A42D890"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717B004D"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16C77918" w14:textId="77777777" w:rsidR="00AF5B4B" w:rsidRPr="0004360F" w:rsidRDefault="00AF5B4B" w:rsidP="002D5FBA">
            <w:pPr>
              <w:pStyle w:val="TAC"/>
            </w:pPr>
          </w:p>
        </w:tc>
        <w:tc>
          <w:tcPr>
            <w:tcW w:w="215" w:type="pct"/>
            <w:vMerge/>
            <w:textDirection w:val="btLr"/>
            <w:vAlign w:val="center"/>
          </w:tcPr>
          <w:p w14:paraId="7D7D4F94" w14:textId="77777777" w:rsidR="00AF5B4B" w:rsidRPr="0004360F" w:rsidRDefault="00AF5B4B" w:rsidP="002D5FBA">
            <w:pPr>
              <w:pStyle w:val="TAC"/>
              <w:rPr>
                <w:rFonts w:eastAsia="SimSun"/>
              </w:rPr>
            </w:pPr>
          </w:p>
        </w:tc>
        <w:tc>
          <w:tcPr>
            <w:tcW w:w="645" w:type="pct"/>
            <w:tcMar>
              <w:left w:w="45" w:type="dxa"/>
              <w:right w:w="45" w:type="dxa"/>
            </w:tcMar>
            <w:vAlign w:val="center"/>
          </w:tcPr>
          <w:p w14:paraId="4B62D401" w14:textId="77777777" w:rsidR="00AF5B4B" w:rsidRPr="0004360F" w:rsidRDefault="00AF5B4B" w:rsidP="002D5FBA">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296C124A" w14:textId="77777777" w:rsidR="00AF5B4B" w:rsidRPr="0004360F" w:rsidRDefault="00AF5B4B" w:rsidP="002D5FBA">
            <w:pPr>
              <w:pStyle w:val="TAC"/>
              <w:rPr>
                <w:rFonts w:eastAsia="SimSun"/>
              </w:rPr>
            </w:pPr>
            <w:r w:rsidRPr="0004360F">
              <w:rPr>
                <w:rFonts w:eastAsia="SimSun"/>
              </w:rPr>
              <w:t>Outer_Full</w:t>
            </w:r>
          </w:p>
        </w:tc>
      </w:tr>
      <w:tr w:rsidR="00AF5B4B" w:rsidRPr="0004360F" w14:paraId="5683BD51" w14:textId="77777777" w:rsidTr="002D5FBA">
        <w:trPr>
          <w:trHeight w:val="227"/>
        </w:trPr>
        <w:tc>
          <w:tcPr>
            <w:tcW w:w="562" w:type="pct"/>
            <w:shd w:val="clear" w:color="auto" w:fill="auto"/>
            <w:tcMar>
              <w:left w:w="28" w:type="dxa"/>
              <w:right w:w="28" w:type="dxa"/>
            </w:tcMar>
            <w:vAlign w:val="center"/>
          </w:tcPr>
          <w:p w14:paraId="3D400126" w14:textId="77777777" w:rsidR="00AF5B4B" w:rsidRPr="0004360F" w:rsidRDefault="00AF5B4B" w:rsidP="002D5FBA">
            <w:pPr>
              <w:pStyle w:val="TAC"/>
            </w:pPr>
            <w:r w:rsidRPr="0004360F">
              <w:t>4</w:t>
            </w:r>
          </w:p>
        </w:tc>
        <w:tc>
          <w:tcPr>
            <w:tcW w:w="501" w:type="pct"/>
            <w:shd w:val="clear" w:color="auto" w:fill="auto"/>
            <w:tcMar>
              <w:left w:w="28" w:type="dxa"/>
              <w:right w:w="28" w:type="dxa"/>
            </w:tcMar>
            <w:vAlign w:val="center"/>
          </w:tcPr>
          <w:p w14:paraId="5B78D6BC" w14:textId="77777777" w:rsidR="00AF5B4B" w:rsidRPr="0004360F" w:rsidRDefault="00AF5B4B" w:rsidP="002D5FBA">
            <w:pPr>
              <w:pStyle w:val="TAC"/>
              <w:rPr>
                <w:rFonts w:eastAsia="SimSun"/>
              </w:rPr>
            </w:pPr>
            <w:r w:rsidRPr="0004360F">
              <w:rPr>
                <w:rFonts w:eastAsia="SimSun"/>
              </w:rPr>
              <w:t>Low</w:t>
            </w:r>
          </w:p>
        </w:tc>
        <w:tc>
          <w:tcPr>
            <w:tcW w:w="501" w:type="pct"/>
            <w:tcMar>
              <w:left w:w="23" w:type="dxa"/>
              <w:right w:w="23" w:type="dxa"/>
            </w:tcMar>
            <w:vAlign w:val="center"/>
          </w:tcPr>
          <w:p w14:paraId="45D2D286"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43E32B8E"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7D0ACE5C" w14:textId="77777777" w:rsidR="00AF5B4B" w:rsidRPr="0004360F" w:rsidRDefault="00AF5B4B" w:rsidP="002D5FBA">
            <w:pPr>
              <w:pStyle w:val="TAC"/>
            </w:pPr>
          </w:p>
        </w:tc>
        <w:tc>
          <w:tcPr>
            <w:tcW w:w="215" w:type="pct"/>
            <w:vMerge/>
            <w:textDirection w:val="btLr"/>
            <w:vAlign w:val="center"/>
          </w:tcPr>
          <w:p w14:paraId="229B8F38" w14:textId="77777777" w:rsidR="00AF5B4B" w:rsidRPr="0004360F" w:rsidRDefault="00AF5B4B" w:rsidP="002D5FBA">
            <w:pPr>
              <w:pStyle w:val="TAC"/>
              <w:rPr>
                <w:rFonts w:eastAsia="SimSun"/>
              </w:rPr>
            </w:pPr>
          </w:p>
        </w:tc>
        <w:tc>
          <w:tcPr>
            <w:tcW w:w="645" w:type="pct"/>
            <w:tcMar>
              <w:left w:w="45" w:type="dxa"/>
              <w:right w:w="45" w:type="dxa"/>
            </w:tcMar>
            <w:vAlign w:val="center"/>
          </w:tcPr>
          <w:p w14:paraId="44D20B1F" w14:textId="77777777" w:rsidR="00AF5B4B" w:rsidRPr="0004360F" w:rsidRDefault="00AF5B4B" w:rsidP="002D5FBA">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49016B72" w14:textId="77777777" w:rsidR="00AF5B4B" w:rsidRPr="0004360F" w:rsidRDefault="00AF5B4B" w:rsidP="002D5FBA">
            <w:pPr>
              <w:pStyle w:val="TAC"/>
              <w:rPr>
                <w:rFonts w:eastAsia="SimSun"/>
              </w:rPr>
            </w:pPr>
            <w:r w:rsidRPr="0004360F">
              <w:rPr>
                <w:rFonts w:eastAsia="SimSun"/>
              </w:rPr>
              <w:t>Edge_1RB_Left</w:t>
            </w:r>
          </w:p>
        </w:tc>
      </w:tr>
      <w:tr w:rsidR="00AF5B4B" w:rsidRPr="0004360F" w14:paraId="0D7135FA" w14:textId="77777777" w:rsidTr="002D5FBA">
        <w:trPr>
          <w:trHeight w:val="227"/>
        </w:trPr>
        <w:tc>
          <w:tcPr>
            <w:tcW w:w="562" w:type="pct"/>
            <w:shd w:val="clear" w:color="auto" w:fill="auto"/>
            <w:tcMar>
              <w:left w:w="28" w:type="dxa"/>
              <w:right w:w="28" w:type="dxa"/>
            </w:tcMar>
            <w:vAlign w:val="center"/>
          </w:tcPr>
          <w:p w14:paraId="1702C284" w14:textId="77777777" w:rsidR="00AF5B4B" w:rsidRPr="0004360F" w:rsidRDefault="00AF5B4B" w:rsidP="002D5FBA">
            <w:pPr>
              <w:pStyle w:val="TAC"/>
            </w:pPr>
            <w:r w:rsidRPr="0004360F">
              <w:t>5</w:t>
            </w:r>
          </w:p>
        </w:tc>
        <w:tc>
          <w:tcPr>
            <w:tcW w:w="501" w:type="pct"/>
            <w:shd w:val="clear" w:color="auto" w:fill="auto"/>
            <w:tcMar>
              <w:left w:w="28" w:type="dxa"/>
              <w:right w:w="28" w:type="dxa"/>
            </w:tcMar>
            <w:vAlign w:val="center"/>
          </w:tcPr>
          <w:p w14:paraId="5FECFF9E" w14:textId="77777777" w:rsidR="00AF5B4B" w:rsidRPr="0004360F" w:rsidRDefault="00AF5B4B" w:rsidP="002D5FBA">
            <w:pPr>
              <w:pStyle w:val="TAC"/>
              <w:rPr>
                <w:rFonts w:eastAsia="SimSun"/>
              </w:rPr>
            </w:pPr>
            <w:r w:rsidRPr="0004360F">
              <w:rPr>
                <w:rFonts w:eastAsia="SimSun"/>
              </w:rPr>
              <w:t>High</w:t>
            </w:r>
          </w:p>
        </w:tc>
        <w:tc>
          <w:tcPr>
            <w:tcW w:w="501" w:type="pct"/>
            <w:tcMar>
              <w:left w:w="23" w:type="dxa"/>
              <w:right w:w="23" w:type="dxa"/>
            </w:tcMar>
            <w:vAlign w:val="center"/>
          </w:tcPr>
          <w:p w14:paraId="22173D0C"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708DB75E"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07C09254" w14:textId="77777777" w:rsidR="00AF5B4B" w:rsidRPr="0004360F" w:rsidRDefault="00AF5B4B" w:rsidP="002D5FBA">
            <w:pPr>
              <w:pStyle w:val="TAC"/>
            </w:pPr>
          </w:p>
        </w:tc>
        <w:tc>
          <w:tcPr>
            <w:tcW w:w="215" w:type="pct"/>
            <w:vMerge/>
            <w:textDirection w:val="btLr"/>
            <w:vAlign w:val="center"/>
          </w:tcPr>
          <w:p w14:paraId="01BA59B1" w14:textId="77777777" w:rsidR="00AF5B4B" w:rsidRPr="0004360F" w:rsidRDefault="00AF5B4B" w:rsidP="002D5FBA">
            <w:pPr>
              <w:pStyle w:val="TAC"/>
              <w:rPr>
                <w:rFonts w:eastAsia="SimSun"/>
              </w:rPr>
            </w:pPr>
          </w:p>
        </w:tc>
        <w:tc>
          <w:tcPr>
            <w:tcW w:w="645" w:type="pct"/>
            <w:tcMar>
              <w:left w:w="45" w:type="dxa"/>
              <w:right w:w="45" w:type="dxa"/>
            </w:tcMar>
            <w:vAlign w:val="center"/>
          </w:tcPr>
          <w:p w14:paraId="650F7F1D" w14:textId="77777777" w:rsidR="00AF5B4B" w:rsidRPr="0004360F" w:rsidRDefault="00AF5B4B" w:rsidP="002D5FBA">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1E8C7500" w14:textId="77777777" w:rsidR="00AF5B4B" w:rsidRPr="0004360F" w:rsidRDefault="00AF5B4B" w:rsidP="002D5FBA">
            <w:pPr>
              <w:pStyle w:val="TAC"/>
              <w:rPr>
                <w:rFonts w:eastAsia="SimSun"/>
              </w:rPr>
            </w:pPr>
            <w:r w:rsidRPr="0004360F">
              <w:rPr>
                <w:rFonts w:eastAsia="SimSun"/>
              </w:rPr>
              <w:t>Edge_1RB_Right</w:t>
            </w:r>
          </w:p>
        </w:tc>
      </w:tr>
      <w:tr w:rsidR="00AF5B4B" w:rsidRPr="0004360F" w14:paraId="09775DC2" w14:textId="77777777" w:rsidTr="002D5FBA">
        <w:trPr>
          <w:trHeight w:val="227"/>
        </w:trPr>
        <w:tc>
          <w:tcPr>
            <w:tcW w:w="562" w:type="pct"/>
            <w:shd w:val="clear" w:color="auto" w:fill="auto"/>
            <w:tcMar>
              <w:left w:w="28" w:type="dxa"/>
              <w:right w:w="28" w:type="dxa"/>
            </w:tcMar>
            <w:vAlign w:val="center"/>
          </w:tcPr>
          <w:p w14:paraId="4B307B68" w14:textId="77777777" w:rsidR="00AF5B4B" w:rsidRPr="0004360F" w:rsidRDefault="00AF5B4B" w:rsidP="002D5FBA">
            <w:pPr>
              <w:pStyle w:val="TAC"/>
            </w:pPr>
            <w:r w:rsidRPr="0004360F">
              <w:t>6</w:t>
            </w:r>
          </w:p>
        </w:tc>
        <w:tc>
          <w:tcPr>
            <w:tcW w:w="501" w:type="pct"/>
            <w:shd w:val="clear" w:color="auto" w:fill="auto"/>
            <w:tcMar>
              <w:left w:w="28" w:type="dxa"/>
              <w:right w:w="28" w:type="dxa"/>
            </w:tcMar>
            <w:vAlign w:val="center"/>
          </w:tcPr>
          <w:p w14:paraId="1DFB187B"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44E6D60A"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66AE0FAD"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3E9C5C14" w14:textId="77777777" w:rsidR="00AF5B4B" w:rsidRPr="0004360F" w:rsidRDefault="00AF5B4B" w:rsidP="002D5FBA">
            <w:pPr>
              <w:pStyle w:val="TAC"/>
            </w:pPr>
          </w:p>
        </w:tc>
        <w:tc>
          <w:tcPr>
            <w:tcW w:w="215" w:type="pct"/>
            <w:vMerge/>
            <w:textDirection w:val="btLr"/>
            <w:vAlign w:val="center"/>
          </w:tcPr>
          <w:p w14:paraId="0F854B41" w14:textId="77777777" w:rsidR="00AF5B4B" w:rsidRPr="0004360F" w:rsidRDefault="00AF5B4B" w:rsidP="002D5FBA">
            <w:pPr>
              <w:pStyle w:val="TAC"/>
              <w:rPr>
                <w:rFonts w:eastAsia="SimSun"/>
              </w:rPr>
            </w:pPr>
          </w:p>
        </w:tc>
        <w:tc>
          <w:tcPr>
            <w:tcW w:w="645" w:type="pct"/>
            <w:tcMar>
              <w:left w:w="45" w:type="dxa"/>
              <w:right w:w="45" w:type="dxa"/>
            </w:tcMar>
            <w:vAlign w:val="center"/>
          </w:tcPr>
          <w:p w14:paraId="07A4A3E1" w14:textId="77777777" w:rsidR="00AF5B4B" w:rsidRPr="0004360F" w:rsidRDefault="00AF5B4B" w:rsidP="002D5FBA">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522FA91B" w14:textId="77777777" w:rsidR="00AF5B4B" w:rsidRPr="0004360F" w:rsidRDefault="00AF5B4B" w:rsidP="002D5FBA">
            <w:pPr>
              <w:pStyle w:val="TAC"/>
              <w:rPr>
                <w:rFonts w:eastAsia="SimSun"/>
              </w:rPr>
            </w:pPr>
            <w:r w:rsidRPr="0004360F">
              <w:rPr>
                <w:rFonts w:eastAsia="SimSun"/>
              </w:rPr>
              <w:t>Outer_Full</w:t>
            </w:r>
          </w:p>
        </w:tc>
      </w:tr>
      <w:tr w:rsidR="00AF5B4B" w:rsidRPr="0004360F" w14:paraId="014304F7" w14:textId="77777777" w:rsidTr="002D5FBA">
        <w:trPr>
          <w:trHeight w:val="227"/>
        </w:trPr>
        <w:tc>
          <w:tcPr>
            <w:tcW w:w="562" w:type="pct"/>
            <w:shd w:val="clear" w:color="auto" w:fill="auto"/>
            <w:tcMar>
              <w:left w:w="28" w:type="dxa"/>
              <w:right w:w="28" w:type="dxa"/>
            </w:tcMar>
            <w:vAlign w:val="center"/>
          </w:tcPr>
          <w:p w14:paraId="43549300" w14:textId="77777777" w:rsidR="00AF5B4B" w:rsidRPr="0004360F" w:rsidRDefault="00AF5B4B" w:rsidP="002D5FBA">
            <w:pPr>
              <w:pStyle w:val="TAC"/>
            </w:pPr>
            <w:r w:rsidRPr="0004360F">
              <w:t>7</w:t>
            </w:r>
          </w:p>
        </w:tc>
        <w:tc>
          <w:tcPr>
            <w:tcW w:w="501" w:type="pct"/>
            <w:shd w:val="clear" w:color="auto" w:fill="auto"/>
            <w:tcMar>
              <w:left w:w="28" w:type="dxa"/>
              <w:right w:w="28" w:type="dxa"/>
            </w:tcMar>
            <w:vAlign w:val="center"/>
          </w:tcPr>
          <w:p w14:paraId="1E983155" w14:textId="77777777" w:rsidR="00AF5B4B" w:rsidRPr="0004360F" w:rsidRDefault="00AF5B4B" w:rsidP="002D5FBA">
            <w:pPr>
              <w:pStyle w:val="TAC"/>
              <w:rPr>
                <w:rFonts w:eastAsia="SimSun"/>
                <w:b/>
              </w:rPr>
            </w:pPr>
            <w:r w:rsidRPr="0004360F">
              <w:rPr>
                <w:rFonts w:eastAsia="SimSun"/>
              </w:rPr>
              <w:t>Low</w:t>
            </w:r>
          </w:p>
        </w:tc>
        <w:tc>
          <w:tcPr>
            <w:tcW w:w="501" w:type="pct"/>
            <w:tcMar>
              <w:left w:w="23" w:type="dxa"/>
              <w:right w:w="23" w:type="dxa"/>
            </w:tcMar>
            <w:vAlign w:val="center"/>
          </w:tcPr>
          <w:p w14:paraId="4FA9448C"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2BB79151"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3C4E9DD4" w14:textId="77777777" w:rsidR="00AF5B4B" w:rsidRPr="0004360F" w:rsidRDefault="00AF5B4B" w:rsidP="002D5FBA">
            <w:pPr>
              <w:pStyle w:val="TAC"/>
            </w:pPr>
          </w:p>
        </w:tc>
        <w:tc>
          <w:tcPr>
            <w:tcW w:w="215" w:type="pct"/>
            <w:vMerge/>
            <w:textDirection w:val="btLr"/>
            <w:vAlign w:val="center"/>
          </w:tcPr>
          <w:p w14:paraId="2F0999D8" w14:textId="77777777" w:rsidR="00AF5B4B" w:rsidRPr="0004360F" w:rsidRDefault="00AF5B4B" w:rsidP="002D5FBA">
            <w:pPr>
              <w:pStyle w:val="TAC"/>
              <w:rPr>
                <w:rFonts w:eastAsia="SimSun"/>
              </w:rPr>
            </w:pPr>
          </w:p>
        </w:tc>
        <w:tc>
          <w:tcPr>
            <w:tcW w:w="645" w:type="pct"/>
            <w:tcMar>
              <w:left w:w="45" w:type="dxa"/>
              <w:right w:w="45" w:type="dxa"/>
            </w:tcMar>
            <w:vAlign w:val="center"/>
          </w:tcPr>
          <w:p w14:paraId="1E5FC66B" w14:textId="77777777" w:rsidR="00AF5B4B" w:rsidRPr="0004360F" w:rsidRDefault="00AF5B4B" w:rsidP="002D5FBA">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5B4BAD45" w14:textId="77777777" w:rsidR="00AF5B4B" w:rsidRPr="0004360F" w:rsidRDefault="00AF5B4B" w:rsidP="002D5FBA">
            <w:pPr>
              <w:pStyle w:val="TAC"/>
            </w:pPr>
            <w:r w:rsidRPr="0004360F">
              <w:rPr>
                <w:rFonts w:eastAsia="SimSun"/>
              </w:rPr>
              <w:t>Edge_1RB_Left</w:t>
            </w:r>
          </w:p>
        </w:tc>
      </w:tr>
      <w:tr w:rsidR="00AF5B4B" w:rsidRPr="0004360F" w14:paraId="09CCFF35" w14:textId="77777777" w:rsidTr="002D5FBA">
        <w:trPr>
          <w:trHeight w:val="227"/>
        </w:trPr>
        <w:tc>
          <w:tcPr>
            <w:tcW w:w="562" w:type="pct"/>
            <w:shd w:val="clear" w:color="auto" w:fill="auto"/>
            <w:tcMar>
              <w:left w:w="28" w:type="dxa"/>
              <w:right w:w="28" w:type="dxa"/>
            </w:tcMar>
            <w:vAlign w:val="center"/>
          </w:tcPr>
          <w:p w14:paraId="0322237E" w14:textId="77777777" w:rsidR="00AF5B4B" w:rsidRPr="0004360F" w:rsidRDefault="00AF5B4B" w:rsidP="002D5FBA">
            <w:pPr>
              <w:pStyle w:val="TAC"/>
            </w:pPr>
            <w:r w:rsidRPr="0004360F">
              <w:t>8</w:t>
            </w:r>
          </w:p>
        </w:tc>
        <w:tc>
          <w:tcPr>
            <w:tcW w:w="501" w:type="pct"/>
            <w:shd w:val="clear" w:color="auto" w:fill="auto"/>
            <w:tcMar>
              <w:left w:w="28" w:type="dxa"/>
              <w:right w:w="28" w:type="dxa"/>
            </w:tcMar>
            <w:vAlign w:val="center"/>
          </w:tcPr>
          <w:p w14:paraId="4FB84F3F" w14:textId="77777777" w:rsidR="00AF5B4B" w:rsidRPr="0004360F" w:rsidRDefault="00AF5B4B" w:rsidP="002D5FBA">
            <w:pPr>
              <w:pStyle w:val="TAC"/>
              <w:rPr>
                <w:rFonts w:eastAsia="SimSun"/>
              </w:rPr>
            </w:pPr>
            <w:r w:rsidRPr="0004360F">
              <w:rPr>
                <w:rFonts w:eastAsia="SimSun"/>
              </w:rPr>
              <w:t>High</w:t>
            </w:r>
          </w:p>
        </w:tc>
        <w:tc>
          <w:tcPr>
            <w:tcW w:w="501" w:type="pct"/>
            <w:tcMar>
              <w:left w:w="23" w:type="dxa"/>
              <w:right w:w="23" w:type="dxa"/>
            </w:tcMar>
            <w:vAlign w:val="center"/>
          </w:tcPr>
          <w:p w14:paraId="6CC50B3F"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5E4D5BEF"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58CCB6F7" w14:textId="77777777" w:rsidR="00AF5B4B" w:rsidRPr="0004360F" w:rsidRDefault="00AF5B4B" w:rsidP="002D5FBA">
            <w:pPr>
              <w:pStyle w:val="TAC"/>
            </w:pPr>
          </w:p>
        </w:tc>
        <w:tc>
          <w:tcPr>
            <w:tcW w:w="215" w:type="pct"/>
            <w:vMerge/>
            <w:textDirection w:val="btLr"/>
            <w:vAlign w:val="center"/>
          </w:tcPr>
          <w:p w14:paraId="40940516" w14:textId="77777777" w:rsidR="00AF5B4B" w:rsidRPr="0004360F" w:rsidRDefault="00AF5B4B" w:rsidP="002D5FBA">
            <w:pPr>
              <w:pStyle w:val="TAC"/>
              <w:rPr>
                <w:rFonts w:eastAsia="SimSun"/>
              </w:rPr>
            </w:pPr>
          </w:p>
        </w:tc>
        <w:tc>
          <w:tcPr>
            <w:tcW w:w="645" w:type="pct"/>
            <w:tcMar>
              <w:left w:w="45" w:type="dxa"/>
              <w:right w:w="45" w:type="dxa"/>
            </w:tcMar>
            <w:vAlign w:val="center"/>
          </w:tcPr>
          <w:p w14:paraId="0993F14A" w14:textId="77777777" w:rsidR="00AF5B4B" w:rsidRPr="0004360F" w:rsidRDefault="00AF5B4B" w:rsidP="002D5FBA">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0B9C64A0" w14:textId="77777777" w:rsidR="00AF5B4B" w:rsidRPr="0004360F" w:rsidRDefault="00AF5B4B" w:rsidP="002D5FBA">
            <w:pPr>
              <w:pStyle w:val="TAC"/>
            </w:pPr>
            <w:r w:rsidRPr="0004360F">
              <w:rPr>
                <w:rFonts w:eastAsia="SimSun"/>
              </w:rPr>
              <w:t>Edge_1RB_Right</w:t>
            </w:r>
          </w:p>
        </w:tc>
      </w:tr>
      <w:tr w:rsidR="00AF5B4B" w:rsidRPr="0004360F" w14:paraId="43CFFDA9" w14:textId="77777777" w:rsidTr="002D5FBA">
        <w:trPr>
          <w:trHeight w:val="227"/>
        </w:trPr>
        <w:tc>
          <w:tcPr>
            <w:tcW w:w="562" w:type="pct"/>
            <w:shd w:val="clear" w:color="auto" w:fill="auto"/>
            <w:tcMar>
              <w:left w:w="28" w:type="dxa"/>
              <w:right w:w="28" w:type="dxa"/>
            </w:tcMar>
            <w:vAlign w:val="center"/>
          </w:tcPr>
          <w:p w14:paraId="186746C2" w14:textId="77777777" w:rsidR="00AF5B4B" w:rsidRPr="0004360F" w:rsidRDefault="00AF5B4B" w:rsidP="002D5FBA">
            <w:pPr>
              <w:pStyle w:val="TAC"/>
            </w:pPr>
            <w:r w:rsidRPr="0004360F">
              <w:t>9</w:t>
            </w:r>
          </w:p>
        </w:tc>
        <w:tc>
          <w:tcPr>
            <w:tcW w:w="501" w:type="pct"/>
            <w:shd w:val="clear" w:color="auto" w:fill="auto"/>
            <w:tcMar>
              <w:left w:w="28" w:type="dxa"/>
              <w:right w:w="28" w:type="dxa"/>
            </w:tcMar>
            <w:vAlign w:val="center"/>
          </w:tcPr>
          <w:p w14:paraId="4D124449"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50D28D1E"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387CA79E"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21372B92" w14:textId="77777777" w:rsidR="00AF5B4B" w:rsidRPr="0004360F" w:rsidRDefault="00AF5B4B" w:rsidP="002D5FBA">
            <w:pPr>
              <w:pStyle w:val="TAC"/>
            </w:pPr>
          </w:p>
        </w:tc>
        <w:tc>
          <w:tcPr>
            <w:tcW w:w="215" w:type="pct"/>
            <w:vMerge/>
            <w:textDirection w:val="btLr"/>
            <w:vAlign w:val="center"/>
          </w:tcPr>
          <w:p w14:paraId="5C8F4B57" w14:textId="77777777" w:rsidR="00AF5B4B" w:rsidRPr="0004360F" w:rsidRDefault="00AF5B4B" w:rsidP="002D5FBA">
            <w:pPr>
              <w:pStyle w:val="TAC"/>
              <w:rPr>
                <w:rFonts w:eastAsia="SimSun"/>
              </w:rPr>
            </w:pPr>
          </w:p>
        </w:tc>
        <w:tc>
          <w:tcPr>
            <w:tcW w:w="645" w:type="pct"/>
            <w:tcMar>
              <w:left w:w="45" w:type="dxa"/>
              <w:right w:w="45" w:type="dxa"/>
            </w:tcMar>
            <w:vAlign w:val="center"/>
          </w:tcPr>
          <w:p w14:paraId="004A3781" w14:textId="77777777" w:rsidR="00AF5B4B" w:rsidRPr="0004360F" w:rsidRDefault="00AF5B4B" w:rsidP="002D5FBA">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3A3FFCBF" w14:textId="77777777" w:rsidR="00AF5B4B" w:rsidRPr="0004360F" w:rsidRDefault="00AF5B4B" w:rsidP="002D5FBA">
            <w:pPr>
              <w:pStyle w:val="TAC"/>
            </w:pPr>
            <w:r w:rsidRPr="0004360F">
              <w:rPr>
                <w:rFonts w:eastAsia="SimSun"/>
              </w:rPr>
              <w:t>Outer_Full</w:t>
            </w:r>
          </w:p>
        </w:tc>
      </w:tr>
      <w:tr w:rsidR="00AF5B4B" w:rsidRPr="0004360F" w14:paraId="7CC0DF08" w14:textId="77777777" w:rsidTr="002D5FBA">
        <w:trPr>
          <w:trHeight w:val="227"/>
        </w:trPr>
        <w:tc>
          <w:tcPr>
            <w:tcW w:w="562" w:type="pct"/>
            <w:shd w:val="clear" w:color="auto" w:fill="auto"/>
            <w:tcMar>
              <w:left w:w="28" w:type="dxa"/>
              <w:right w:w="28" w:type="dxa"/>
            </w:tcMar>
            <w:vAlign w:val="center"/>
          </w:tcPr>
          <w:p w14:paraId="1D430F31" w14:textId="77777777" w:rsidR="00AF5B4B" w:rsidRPr="0004360F" w:rsidRDefault="00AF5B4B" w:rsidP="002D5FBA">
            <w:pPr>
              <w:pStyle w:val="TAC"/>
            </w:pPr>
            <w:r w:rsidRPr="0004360F">
              <w:t>10</w:t>
            </w:r>
          </w:p>
        </w:tc>
        <w:tc>
          <w:tcPr>
            <w:tcW w:w="501" w:type="pct"/>
            <w:shd w:val="clear" w:color="auto" w:fill="auto"/>
            <w:tcMar>
              <w:left w:w="28" w:type="dxa"/>
              <w:right w:w="28" w:type="dxa"/>
            </w:tcMar>
            <w:vAlign w:val="center"/>
          </w:tcPr>
          <w:p w14:paraId="30AA99A0" w14:textId="77777777" w:rsidR="00AF5B4B" w:rsidRPr="0004360F" w:rsidRDefault="00AF5B4B" w:rsidP="002D5FBA">
            <w:pPr>
              <w:pStyle w:val="TAC"/>
              <w:rPr>
                <w:rFonts w:eastAsia="SimSun"/>
              </w:rPr>
            </w:pPr>
            <w:r w:rsidRPr="0004360F">
              <w:rPr>
                <w:rFonts w:eastAsia="SimSun"/>
              </w:rPr>
              <w:t>Low</w:t>
            </w:r>
          </w:p>
        </w:tc>
        <w:tc>
          <w:tcPr>
            <w:tcW w:w="501" w:type="pct"/>
            <w:tcMar>
              <w:left w:w="23" w:type="dxa"/>
              <w:right w:w="23" w:type="dxa"/>
            </w:tcMar>
            <w:vAlign w:val="center"/>
          </w:tcPr>
          <w:p w14:paraId="1BD46C43"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3F4A17B6"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187C8500" w14:textId="77777777" w:rsidR="00AF5B4B" w:rsidRPr="0004360F" w:rsidRDefault="00AF5B4B" w:rsidP="002D5FBA">
            <w:pPr>
              <w:pStyle w:val="TAC"/>
            </w:pPr>
          </w:p>
        </w:tc>
        <w:tc>
          <w:tcPr>
            <w:tcW w:w="215" w:type="pct"/>
            <w:vMerge/>
            <w:textDirection w:val="btLr"/>
            <w:vAlign w:val="center"/>
          </w:tcPr>
          <w:p w14:paraId="7C070958" w14:textId="77777777" w:rsidR="00AF5B4B" w:rsidRPr="0004360F" w:rsidRDefault="00AF5B4B" w:rsidP="002D5FBA">
            <w:pPr>
              <w:pStyle w:val="TAC"/>
              <w:rPr>
                <w:rFonts w:eastAsia="SimSun"/>
              </w:rPr>
            </w:pPr>
          </w:p>
        </w:tc>
        <w:tc>
          <w:tcPr>
            <w:tcW w:w="645" w:type="pct"/>
            <w:tcMar>
              <w:left w:w="45" w:type="dxa"/>
              <w:right w:w="45" w:type="dxa"/>
            </w:tcMar>
            <w:vAlign w:val="center"/>
          </w:tcPr>
          <w:p w14:paraId="34FE6596" w14:textId="77777777" w:rsidR="00AF5B4B" w:rsidRPr="0004360F" w:rsidRDefault="00AF5B4B" w:rsidP="002D5FBA">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1E8C05A2" w14:textId="77777777" w:rsidR="00AF5B4B" w:rsidRPr="0004360F" w:rsidRDefault="00AF5B4B" w:rsidP="002D5FBA">
            <w:pPr>
              <w:pStyle w:val="TAC"/>
            </w:pPr>
            <w:r w:rsidRPr="0004360F">
              <w:rPr>
                <w:rFonts w:eastAsia="SimSun"/>
              </w:rPr>
              <w:t>Edge_1RB_Left</w:t>
            </w:r>
          </w:p>
        </w:tc>
      </w:tr>
      <w:tr w:rsidR="00AF5B4B" w:rsidRPr="0004360F" w14:paraId="22763AA6" w14:textId="77777777" w:rsidTr="002D5FBA">
        <w:trPr>
          <w:trHeight w:val="227"/>
        </w:trPr>
        <w:tc>
          <w:tcPr>
            <w:tcW w:w="562" w:type="pct"/>
            <w:shd w:val="clear" w:color="auto" w:fill="auto"/>
            <w:tcMar>
              <w:left w:w="28" w:type="dxa"/>
              <w:right w:w="28" w:type="dxa"/>
            </w:tcMar>
            <w:vAlign w:val="center"/>
          </w:tcPr>
          <w:p w14:paraId="0E39252E" w14:textId="77777777" w:rsidR="00AF5B4B" w:rsidRPr="0004360F" w:rsidRDefault="00AF5B4B" w:rsidP="002D5FBA">
            <w:pPr>
              <w:pStyle w:val="TAC"/>
            </w:pPr>
            <w:r w:rsidRPr="0004360F">
              <w:t>11</w:t>
            </w:r>
          </w:p>
        </w:tc>
        <w:tc>
          <w:tcPr>
            <w:tcW w:w="501" w:type="pct"/>
            <w:shd w:val="clear" w:color="auto" w:fill="auto"/>
            <w:tcMar>
              <w:left w:w="28" w:type="dxa"/>
              <w:right w:w="28" w:type="dxa"/>
            </w:tcMar>
            <w:vAlign w:val="center"/>
          </w:tcPr>
          <w:p w14:paraId="4153FF26" w14:textId="77777777" w:rsidR="00AF5B4B" w:rsidRPr="0004360F" w:rsidRDefault="00AF5B4B" w:rsidP="002D5FBA">
            <w:pPr>
              <w:pStyle w:val="TAC"/>
              <w:rPr>
                <w:rFonts w:eastAsia="SimSun"/>
              </w:rPr>
            </w:pPr>
            <w:r w:rsidRPr="0004360F">
              <w:rPr>
                <w:rFonts w:eastAsia="SimSun"/>
              </w:rPr>
              <w:t>High</w:t>
            </w:r>
          </w:p>
        </w:tc>
        <w:tc>
          <w:tcPr>
            <w:tcW w:w="501" w:type="pct"/>
            <w:tcMar>
              <w:left w:w="23" w:type="dxa"/>
              <w:right w:w="23" w:type="dxa"/>
            </w:tcMar>
            <w:vAlign w:val="center"/>
          </w:tcPr>
          <w:p w14:paraId="4E701970"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3D8CC637" w14:textId="77777777" w:rsidR="00AF5B4B" w:rsidRPr="0004360F" w:rsidRDefault="00AF5B4B" w:rsidP="002D5FBA">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5C9CEE5E" w14:textId="77777777" w:rsidR="00AF5B4B" w:rsidRPr="0004360F" w:rsidRDefault="00AF5B4B" w:rsidP="002D5FBA">
            <w:pPr>
              <w:pStyle w:val="TAC"/>
            </w:pPr>
          </w:p>
        </w:tc>
        <w:tc>
          <w:tcPr>
            <w:tcW w:w="215" w:type="pct"/>
            <w:vMerge/>
            <w:textDirection w:val="btLr"/>
            <w:vAlign w:val="center"/>
          </w:tcPr>
          <w:p w14:paraId="0B716372" w14:textId="77777777" w:rsidR="00AF5B4B" w:rsidRPr="0004360F" w:rsidRDefault="00AF5B4B" w:rsidP="002D5FBA">
            <w:pPr>
              <w:pStyle w:val="TAC"/>
              <w:rPr>
                <w:rFonts w:eastAsia="SimSun"/>
              </w:rPr>
            </w:pPr>
          </w:p>
        </w:tc>
        <w:tc>
          <w:tcPr>
            <w:tcW w:w="645" w:type="pct"/>
            <w:tcMar>
              <w:left w:w="45" w:type="dxa"/>
              <w:right w:w="45" w:type="dxa"/>
            </w:tcMar>
            <w:vAlign w:val="center"/>
          </w:tcPr>
          <w:p w14:paraId="1800B0FB" w14:textId="77777777" w:rsidR="00AF5B4B" w:rsidRPr="0004360F" w:rsidRDefault="00AF5B4B" w:rsidP="002D5FBA">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6D92593C" w14:textId="77777777" w:rsidR="00AF5B4B" w:rsidRPr="0004360F" w:rsidRDefault="00AF5B4B" w:rsidP="002D5FBA">
            <w:pPr>
              <w:pStyle w:val="TAC"/>
            </w:pPr>
            <w:r w:rsidRPr="0004360F">
              <w:rPr>
                <w:rFonts w:eastAsia="SimSun"/>
              </w:rPr>
              <w:t>Edge_1RB_Right</w:t>
            </w:r>
          </w:p>
        </w:tc>
      </w:tr>
      <w:tr w:rsidR="00AF5B4B" w:rsidRPr="0004360F" w14:paraId="3EDC10C3" w14:textId="77777777" w:rsidTr="002D5FBA">
        <w:trPr>
          <w:trHeight w:val="227"/>
        </w:trPr>
        <w:tc>
          <w:tcPr>
            <w:tcW w:w="562" w:type="pct"/>
            <w:shd w:val="clear" w:color="auto" w:fill="auto"/>
            <w:tcMar>
              <w:left w:w="28" w:type="dxa"/>
              <w:right w:w="28" w:type="dxa"/>
            </w:tcMar>
            <w:vAlign w:val="center"/>
          </w:tcPr>
          <w:p w14:paraId="2CB4C2DB" w14:textId="77777777" w:rsidR="00AF5B4B" w:rsidRPr="0004360F" w:rsidRDefault="00AF5B4B" w:rsidP="002D5FBA">
            <w:pPr>
              <w:pStyle w:val="TAC"/>
            </w:pPr>
            <w:r w:rsidRPr="0004360F">
              <w:t>12</w:t>
            </w:r>
          </w:p>
        </w:tc>
        <w:tc>
          <w:tcPr>
            <w:tcW w:w="501" w:type="pct"/>
            <w:shd w:val="clear" w:color="auto" w:fill="auto"/>
            <w:tcMar>
              <w:left w:w="28" w:type="dxa"/>
              <w:right w:w="28" w:type="dxa"/>
            </w:tcMar>
            <w:vAlign w:val="center"/>
          </w:tcPr>
          <w:p w14:paraId="2DA40927"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08FFDC7C" w14:textId="77777777" w:rsidR="00AF5B4B" w:rsidRPr="0004360F" w:rsidRDefault="00AF5B4B" w:rsidP="002D5FBA">
            <w:pPr>
              <w:pStyle w:val="TAC"/>
              <w:rPr>
                <w:rFonts w:eastAsia="SimSun"/>
              </w:rPr>
            </w:pPr>
            <w:r w:rsidRPr="0004360F">
              <w:rPr>
                <w:rFonts w:eastAsia="SimSun"/>
              </w:rPr>
              <w:t>Default</w:t>
            </w:r>
          </w:p>
        </w:tc>
        <w:tc>
          <w:tcPr>
            <w:tcW w:w="501" w:type="pct"/>
            <w:tcMar>
              <w:left w:w="23" w:type="dxa"/>
              <w:right w:w="23" w:type="dxa"/>
            </w:tcMar>
            <w:vAlign w:val="center"/>
          </w:tcPr>
          <w:p w14:paraId="5ABA472E" w14:textId="77777777" w:rsidR="00AF5B4B" w:rsidRPr="0004360F" w:rsidRDefault="00AF5B4B" w:rsidP="002D5FBA">
            <w:pPr>
              <w:pStyle w:val="TAC"/>
              <w:rPr>
                <w:rFonts w:eastAsia="SimSun"/>
              </w:rPr>
            </w:pPr>
            <w:r w:rsidRPr="0004360F">
              <w:rPr>
                <w:rFonts w:eastAsia="SimSun"/>
              </w:rPr>
              <w:t>Default</w:t>
            </w:r>
          </w:p>
        </w:tc>
        <w:tc>
          <w:tcPr>
            <w:tcW w:w="716" w:type="pct"/>
            <w:vMerge/>
            <w:tcBorders>
              <w:bottom w:val="nil"/>
            </w:tcBorders>
            <w:shd w:val="clear" w:color="auto" w:fill="auto"/>
            <w:tcMar>
              <w:left w:w="45" w:type="dxa"/>
              <w:right w:w="45" w:type="dxa"/>
            </w:tcMar>
            <w:vAlign w:val="center"/>
          </w:tcPr>
          <w:p w14:paraId="37498A26" w14:textId="77777777" w:rsidR="00AF5B4B" w:rsidRPr="0004360F" w:rsidRDefault="00AF5B4B" w:rsidP="002D5FBA">
            <w:pPr>
              <w:pStyle w:val="TAC"/>
            </w:pPr>
          </w:p>
        </w:tc>
        <w:tc>
          <w:tcPr>
            <w:tcW w:w="215" w:type="pct"/>
            <w:vMerge/>
            <w:textDirection w:val="btLr"/>
            <w:vAlign w:val="center"/>
          </w:tcPr>
          <w:p w14:paraId="1B45B6DD" w14:textId="77777777" w:rsidR="00AF5B4B" w:rsidRPr="0004360F" w:rsidRDefault="00AF5B4B" w:rsidP="002D5FBA">
            <w:pPr>
              <w:pStyle w:val="TAC"/>
              <w:rPr>
                <w:rFonts w:eastAsia="SimSun"/>
              </w:rPr>
            </w:pPr>
          </w:p>
        </w:tc>
        <w:tc>
          <w:tcPr>
            <w:tcW w:w="645" w:type="pct"/>
            <w:tcMar>
              <w:left w:w="45" w:type="dxa"/>
              <w:right w:w="45" w:type="dxa"/>
            </w:tcMar>
            <w:vAlign w:val="center"/>
          </w:tcPr>
          <w:p w14:paraId="5C84F4B4" w14:textId="77777777" w:rsidR="00AF5B4B" w:rsidRPr="0004360F" w:rsidRDefault="00AF5B4B" w:rsidP="002D5FBA">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73AC94F9" w14:textId="77777777" w:rsidR="00AF5B4B" w:rsidRPr="0004360F" w:rsidRDefault="00AF5B4B" w:rsidP="002D5FBA">
            <w:pPr>
              <w:pStyle w:val="TAC"/>
            </w:pPr>
            <w:r w:rsidRPr="0004360F">
              <w:rPr>
                <w:rFonts w:eastAsia="SimSun"/>
              </w:rPr>
              <w:t>Outer_Full</w:t>
            </w:r>
          </w:p>
        </w:tc>
      </w:tr>
      <w:tr w:rsidR="00AF5B4B" w:rsidRPr="0004360F" w14:paraId="7CADE81E" w14:textId="77777777" w:rsidTr="002D5FBA">
        <w:tc>
          <w:tcPr>
            <w:tcW w:w="5000" w:type="pct"/>
            <w:gridSpan w:val="8"/>
          </w:tcPr>
          <w:p w14:paraId="1B7BEFDE" w14:textId="77777777" w:rsidR="00AF5B4B" w:rsidRPr="0004360F" w:rsidRDefault="00AF5B4B" w:rsidP="002D5FBA">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36AECA40" w14:textId="77777777" w:rsidR="00AF5B4B" w:rsidRPr="0004360F" w:rsidRDefault="00AF5B4B" w:rsidP="00AF5B4B"/>
    <w:p w14:paraId="6A91BCC2" w14:textId="77777777" w:rsidR="00AF5B4B" w:rsidRPr="0004360F" w:rsidRDefault="00AF5B4B" w:rsidP="00AF5B4B">
      <w:pPr>
        <w:pStyle w:val="TH"/>
        <w:rPr>
          <w:lang w:eastAsia="zh-CN"/>
        </w:rPr>
      </w:pPr>
      <w:r w:rsidRPr="0004360F">
        <w:lastRenderedPageBreak/>
        <w:t>Table 6.2D.3.4.1-7</w:t>
      </w:r>
      <w:r w:rsidRPr="0004360F">
        <w:rPr>
          <w:lang w:eastAsia="zh-CN"/>
        </w:rPr>
        <w:t>a</w:t>
      </w:r>
      <w:r w:rsidRPr="0004360F">
        <w:t>: Test Configuration T</w:t>
      </w:r>
      <w:r w:rsidRPr="0004360F">
        <w:rPr>
          <w:lang w:eastAsia="zh-CN"/>
        </w:rPr>
        <w:t>able for NS_03, NS_03U and NS_100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AF5B4B" w:rsidRPr="0004360F" w14:paraId="3E5D0184" w14:textId="77777777" w:rsidTr="002D5FBA">
        <w:tc>
          <w:tcPr>
            <w:tcW w:w="5000" w:type="pct"/>
            <w:gridSpan w:val="8"/>
            <w:tcBorders>
              <w:top w:val="single" w:sz="4" w:space="0" w:color="auto"/>
              <w:left w:val="single" w:sz="4" w:space="0" w:color="auto"/>
              <w:bottom w:val="single" w:sz="4" w:space="0" w:color="auto"/>
              <w:right w:val="single" w:sz="4" w:space="0" w:color="auto"/>
            </w:tcBorders>
          </w:tcPr>
          <w:p w14:paraId="74035190" w14:textId="77777777" w:rsidR="00AF5B4B" w:rsidRPr="0004360F" w:rsidRDefault="00AF5B4B" w:rsidP="002D5FBA">
            <w:pPr>
              <w:pStyle w:val="TAH"/>
              <w:jc w:val="left"/>
            </w:pPr>
            <w:r w:rsidRPr="0004360F">
              <w:t>Initial Conditions</w:t>
            </w:r>
          </w:p>
        </w:tc>
      </w:tr>
      <w:tr w:rsidR="00AF5B4B" w:rsidRPr="0004360F" w14:paraId="153FCD12" w14:textId="77777777" w:rsidTr="002D5FBA">
        <w:trPr>
          <w:trHeight w:val="255"/>
        </w:trPr>
        <w:tc>
          <w:tcPr>
            <w:tcW w:w="3633" w:type="pct"/>
            <w:gridSpan w:val="7"/>
            <w:vAlign w:val="center"/>
          </w:tcPr>
          <w:p w14:paraId="110FF6B4" w14:textId="77777777" w:rsidR="00AF5B4B" w:rsidRPr="0004360F" w:rsidRDefault="00AF5B4B" w:rsidP="002D5FBA">
            <w:pPr>
              <w:pStyle w:val="TAL"/>
            </w:pPr>
            <w:r w:rsidRPr="0004360F">
              <w:t>Test Environment as specified in TS 38.508-1 [5] subclause 4.1</w:t>
            </w:r>
          </w:p>
        </w:tc>
        <w:tc>
          <w:tcPr>
            <w:tcW w:w="1367" w:type="pct"/>
            <w:vAlign w:val="center"/>
          </w:tcPr>
          <w:p w14:paraId="2C781163" w14:textId="77777777" w:rsidR="00AF5B4B" w:rsidRPr="0004360F" w:rsidRDefault="00AF5B4B" w:rsidP="002D5FBA">
            <w:pPr>
              <w:pStyle w:val="TAL"/>
            </w:pPr>
            <w:r w:rsidRPr="0004360F">
              <w:t>Normal</w:t>
            </w:r>
          </w:p>
        </w:tc>
      </w:tr>
      <w:tr w:rsidR="00AF5B4B" w:rsidRPr="0004360F" w14:paraId="161DB10C" w14:textId="77777777" w:rsidTr="002D5FBA">
        <w:trPr>
          <w:trHeight w:val="255"/>
        </w:trPr>
        <w:tc>
          <w:tcPr>
            <w:tcW w:w="3633" w:type="pct"/>
            <w:gridSpan w:val="7"/>
            <w:vAlign w:val="center"/>
          </w:tcPr>
          <w:p w14:paraId="4BAAF7AA" w14:textId="77777777" w:rsidR="00AF5B4B" w:rsidRPr="0004360F" w:rsidRDefault="00AF5B4B" w:rsidP="002D5FBA">
            <w:pPr>
              <w:pStyle w:val="TAL"/>
            </w:pPr>
            <w:r w:rsidRPr="0004360F">
              <w:t>Test Frequencies as specified in TS 38.508-1 [5] subclause 4.3.1</w:t>
            </w:r>
          </w:p>
        </w:tc>
        <w:tc>
          <w:tcPr>
            <w:tcW w:w="1367" w:type="pct"/>
            <w:vAlign w:val="center"/>
          </w:tcPr>
          <w:p w14:paraId="78EC2393" w14:textId="77777777" w:rsidR="00AF5B4B" w:rsidRPr="0004360F" w:rsidRDefault="00AF5B4B" w:rsidP="002D5FBA">
            <w:pPr>
              <w:pStyle w:val="TAL"/>
            </w:pPr>
            <w:r w:rsidRPr="0004360F">
              <w:t>Low range, High range</w:t>
            </w:r>
          </w:p>
        </w:tc>
      </w:tr>
      <w:tr w:rsidR="00AF5B4B" w:rsidRPr="0004360F" w14:paraId="67042BB5" w14:textId="77777777" w:rsidTr="002D5FBA">
        <w:trPr>
          <w:trHeight w:val="255"/>
        </w:trPr>
        <w:tc>
          <w:tcPr>
            <w:tcW w:w="3633" w:type="pct"/>
            <w:gridSpan w:val="7"/>
            <w:vAlign w:val="center"/>
          </w:tcPr>
          <w:p w14:paraId="0C1DC98B" w14:textId="77777777" w:rsidR="00AF5B4B" w:rsidRPr="0004360F" w:rsidRDefault="00AF5B4B" w:rsidP="002D5FBA">
            <w:pPr>
              <w:pStyle w:val="TAL"/>
            </w:pPr>
            <w:r w:rsidRPr="0004360F">
              <w:t>Test Channel Bandwidths as specified in TS 38.508-1 [5] subclause 4.3.1</w:t>
            </w:r>
          </w:p>
        </w:tc>
        <w:tc>
          <w:tcPr>
            <w:tcW w:w="1367" w:type="pct"/>
            <w:vAlign w:val="center"/>
          </w:tcPr>
          <w:p w14:paraId="6DC9851A" w14:textId="77777777" w:rsidR="00AF5B4B" w:rsidRPr="0004360F" w:rsidRDefault="00AF5B4B" w:rsidP="002D5FBA">
            <w:pPr>
              <w:pStyle w:val="TAL"/>
              <w:rPr>
                <w:lang w:eastAsia="zh-CN"/>
              </w:rPr>
            </w:pPr>
            <w:r w:rsidRPr="0004360F">
              <w:t>Lowest, Highest</w:t>
            </w:r>
          </w:p>
        </w:tc>
      </w:tr>
      <w:tr w:rsidR="00AF5B4B" w:rsidRPr="0004360F" w14:paraId="0386A922" w14:textId="77777777" w:rsidTr="002D5FBA">
        <w:trPr>
          <w:trHeight w:val="255"/>
        </w:trPr>
        <w:tc>
          <w:tcPr>
            <w:tcW w:w="3633" w:type="pct"/>
            <w:gridSpan w:val="7"/>
            <w:vAlign w:val="center"/>
          </w:tcPr>
          <w:p w14:paraId="260DA2EF" w14:textId="77777777" w:rsidR="00AF5B4B" w:rsidRPr="0004360F" w:rsidRDefault="00AF5B4B" w:rsidP="002D5FBA">
            <w:pPr>
              <w:pStyle w:val="TAL"/>
            </w:pPr>
            <w:r w:rsidRPr="0004360F">
              <w:t>Test SCS as specified in Table 5.3.5-1</w:t>
            </w:r>
          </w:p>
        </w:tc>
        <w:tc>
          <w:tcPr>
            <w:tcW w:w="1367" w:type="pct"/>
            <w:vAlign w:val="center"/>
          </w:tcPr>
          <w:p w14:paraId="74307F0A" w14:textId="77777777" w:rsidR="00AF5B4B" w:rsidRPr="0004360F" w:rsidRDefault="00AF5B4B" w:rsidP="002D5FBA">
            <w:pPr>
              <w:pStyle w:val="TAL"/>
              <w:rPr>
                <w:lang w:eastAsia="zh-CN"/>
              </w:rPr>
            </w:pPr>
            <w:r w:rsidRPr="0004360F">
              <w:t>Lowest, Highest</w:t>
            </w:r>
          </w:p>
        </w:tc>
      </w:tr>
      <w:tr w:rsidR="00AF5B4B" w:rsidRPr="0004360F" w14:paraId="5B8A0395" w14:textId="77777777" w:rsidTr="002D5FBA">
        <w:trPr>
          <w:trHeight w:val="227"/>
        </w:trPr>
        <w:tc>
          <w:tcPr>
            <w:tcW w:w="5000" w:type="pct"/>
            <w:gridSpan w:val="8"/>
          </w:tcPr>
          <w:p w14:paraId="601332A0" w14:textId="77777777" w:rsidR="00AF5B4B" w:rsidRPr="0004360F" w:rsidRDefault="00AF5B4B" w:rsidP="002D5FBA">
            <w:pPr>
              <w:pStyle w:val="TAH"/>
              <w:jc w:val="left"/>
            </w:pPr>
            <w:r w:rsidRPr="0004360F">
              <w:t>Test parameters for NS_03U</w:t>
            </w:r>
          </w:p>
        </w:tc>
      </w:tr>
      <w:tr w:rsidR="00AF5B4B" w:rsidRPr="0004360F" w14:paraId="79B8E4E6" w14:textId="77777777" w:rsidTr="002D5FBA">
        <w:tc>
          <w:tcPr>
            <w:tcW w:w="561" w:type="pct"/>
            <w:vMerge w:val="restart"/>
            <w:shd w:val="clear" w:color="auto" w:fill="auto"/>
            <w:tcMar>
              <w:left w:w="28" w:type="dxa"/>
              <w:right w:w="28" w:type="dxa"/>
            </w:tcMar>
            <w:vAlign w:val="center"/>
          </w:tcPr>
          <w:p w14:paraId="58B854B4" w14:textId="77777777" w:rsidR="00AF5B4B" w:rsidRPr="0004360F" w:rsidRDefault="00AF5B4B" w:rsidP="002D5FBA">
            <w:pPr>
              <w:pStyle w:val="TAH"/>
              <w:jc w:val="left"/>
            </w:pPr>
            <w:r w:rsidRPr="0004360F">
              <w:t>Test ID</w:t>
            </w:r>
          </w:p>
        </w:tc>
        <w:tc>
          <w:tcPr>
            <w:tcW w:w="501" w:type="pct"/>
            <w:vMerge w:val="restart"/>
            <w:shd w:val="clear" w:color="auto" w:fill="auto"/>
            <w:tcMar>
              <w:left w:w="28" w:type="dxa"/>
              <w:right w:w="28" w:type="dxa"/>
            </w:tcMar>
            <w:vAlign w:val="center"/>
          </w:tcPr>
          <w:p w14:paraId="3296549C" w14:textId="77777777" w:rsidR="00AF5B4B" w:rsidRPr="0004360F" w:rsidRDefault="00AF5B4B" w:rsidP="002D5FBA">
            <w:pPr>
              <w:pStyle w:val="TAH"/>
              <w:jc w:val="left"/>
            </w:pPr>
            <w:r w:rsidRPr="0004360F">
              <w:t>Freq</w:t>
            </w:r>
          </w:p>
        </w:tc>
        <w:tc>
          <w:tcPr>
            <w:tcW w:w="501" w:type="pct"/>
            <w:vMerge w:val="restart"/>
            <w:tcMar>
              <w:left w:w="57" w:type="dxa"/>
              <w:right w:w="57" w:type="dxa"/>
            </w:tcMar>
            <w:vAlign w:val="center"/>
          </w:tcPr>
          <w:p w14:paraId="4C38A8A2" w14:textId="77777777" w:rsidR="00AF5B4B" w:rsidRPr="0004360F" w:rsidRDefault="00AF5B4B" w:rsidP="002D5FBA">
            <w:pPr>
              <w:pStyle w:val="TAC"/>
              <w:jc w:val="left"/>
            </w:pPr>
            <w:r w:rsidRPr="0004360F">
              <w:t>ChBw</w:t>
            </w:r>
          </w:p>
        </w:tc>
        <w:tc>
          <w:tcPr>
            <w:tcW w:w="501" w:type="pct"/>
            <w:vMerge w:val="restart"/>
            <w:tcMar>
              <w:left w:w="57" w:type="dxa"/>
              <w:right w:w="57" w:type="dxa"/>
            </w:tcMar>
            <w:vAlign w:val="center"/>
          </w:tcPr>
          <w:p w14:paraId="34AA1F07" w14:textId="77777777" w:rsidR="00AF5B4B" w:rsidRPr="0004360F" w:rsidRDefault="00AF5B4B" w:rsidP="002D5FBA">
            <w:pPr>
              <w:pStyle w:val="TAC"/>
              <w:jc w:val="left"/>
            </w:pPr>
            <w:r w:rsidRPr="0004360F">
              <w:t>SCS</w:t>
            </w:r>
          </w:p>
        </w:tc>
        <w:tc>
          <w:tcPr>
            <w:tcW w:w="716" w:type="pct"/>
            <w:vMerge w:val="restart"/>
            <w:tcBorders>
              <w:top w:val="single" w:sz="4" w:space="0" w:color="auto"/>
            </w:tcBorders>
            <w:shd w:val="clear" w:color="auto" w:fill="auto"/>
            <w:tcMar>
              <w:left w:w="57" w:type="dxa"/>
              <w:right w:w="57" w:type="dxa"/>
            </w:tcMar>
            <w:vAlign w:val="center"/>
          </w:tcPr>
          <w:p w14:paraId="7D7510A7" w14:textId="77777777" w:rsidR="00AF5B4B" w:rsidRPr="0004360F" w:rsidRDefault="00AF5B4B" w:rsidP="002D5FBA">
            <w:pPr>
              <w:pStyle w:val="TAH"/>
              <w:jc w:val="left"/>
            </w:pPr>
            <w:r w:rsidRPr="0004360F">
              <w:t>Downlink Configuration</w:t>
            </w:r>
          </w:p>
        </w:tc>
        <w:tc>
          <w:tcPr>
            <w:tcW w:w="2219" w:type="pct"/>
            <w:gridSpan w:val="3"/>
            <w:vAlign w:val="center"/>
          </w:tcPr>
          <w:p w14:paraId="0F0CD0F4" w14:textId="77777777" w:rsidR="00AF5B4B" w:rsidRPr="0004360F" w:rsidRDefault="00AF5B4B" w:rsidP="002D5FBA">
            <w:pPr>
              <w:pStyle w:val="TAH"/>
              <w:jc w:val="left"/>
              <w:rPr>
                <w:lang w:eastAsia="zh-CN"/>
              </w:rPr>
            </w:pPr>
            <w:r w:rsidRPr="0004360F">
              <w:t>Uplink Configuration</w:t>
            </w:r>
          </w:p>
        </w:tc>
      </w:tr>
      <w:tr w:rsidR="00AF5B4B" w:rsidRPr="0004360F" w14:paraId="21D265B5" w14:textId="77777777" w:rsidTr="002D5FBA">
        <w:tc>
          <w:tcPr>
            <w:tcW w:w="561" w:type="pct"/>
            <w:vMerge/>
            <w:shd w:val="clear" w:color="auto" w:fill="auto"/>
            <w:tcMar>
              <w:left w:w="28" w:type="dxa"/>
              <w:right w:w="28" w:type="dxa"/>
            </w:tcMar>
            <w:vAlign w:val="center"/>
          </w:tcPr>
          <w:p w14:paraId="4532379A" w14:textId="77777777" w:rsidR="00AF5B4B" w:rsidRPr="0004360F" w:rsidRDefault="00AF5B4B" w:rsidP="002D5FBA">
            <w:pPr>
              <w:pStyle w:val="TAH"/>
              <w:jc w:val="left"/>
            </w:pPr>
          </w:p>
        </w:tc>
        <w:tc>
          <w:tcPr>
            <w:tcW w:w="501" w:type="pct"/>
            <w:vMerge/>
            <w:shd w:val="clear" w:color="auto" w:fill="auto"/>
            <w:tcMar>
              <w:left w:w="28" w:type="dxa"/>
              <w:right w:w="28" w:type="dxa"/>
            </w:tcMar>
            <w:vAlign w:val="center"/>
          </w:tcPr>
          <w:p w14:paraId="328BE617" w14:textId="77777777" w:rsidR="00AF5B4B" w:rsidRPr="0004360F" w:rsidRDefault="00AF5B4B" w:rsidP="002D5FBA">
            <w:pPr>
              <w:pStyle w:val="TAH"/>
              <w:jc w:val="left"/>
            </w:pPr>
          </w:p>
        </w:tc>
        <w:tc>
          <w:tcPr>
            <w:tcW w:w="501" w:type="pct"/>
            <w:vMerge/>
            <w:tcMar>
              <w:left w:w="57" w:type="dxa"/>
              <w:right w:w="57" w:type="dxa"/>
            </w:tcMar>
            <w:vAlign w:val="center"/>
          </w:tcPr>
          <w:p w14:paraId="3C06BD59" w14:textId="77777777" w:rsidR="00AF5B4B" w:rsidRPr="0004360F" w:rsidRDefault="00AF5B4B" w:rsidP="002D5FBA">
            <w:pPr>
              <w:pStyle w:val="TAC"/>
              <w:jc w:val="left"/>
            </w:pPr>
          </w:p>
        </w:tc>
        <w:tc>
          <w:tcPr>
            <w:tcW w:w="501" w:type="pct"/>
            <w:vMerge/>
            <w:tcMar>
              <w:left w:w="57" w:type="dxa"/>
              <w:right w:w="57" w:type="dxa"/>
            </w:tcMar>
            <w:vAlign w:val="center"/>
          </w:tcPr>
          <w:p w14:paraId="699AD3A0" w14:textId="77777777" w:rsidR="00AF5B4B" w:rsidRPr="0004360F" w:rsidRDefault="00AF5B4B" w:rsidP="002D5FBA">
            <w:pPr>
              <w:pStyle w:val="TAC"/>
              <w:jc w:val="left"/>
            </w:pPr>
          </w:p>
        </w:tc>
        <w:tc>
          <w:tcPr>
            <w:tcW w:w="716" w:type="pct"/>
            <w:vMerge/>
            <w:tcBorders>
              <w:bottom w:val="single" w:sz="4" w:space="0" w:color="auto"/>
            </w:tcBorders>
            <w:shd w:val="clear" w:color="auto" w:fill="auto"/>
            <w:tcMar>
              <w:left w:w="57" w:type="dxa"/>
              <w:right w:w="57" w:type="dxa"/>
            </w:tcMar>
            <w:vAlign w:val="center"/>
          </w:tcPr>
          <w:p w14:paraId="73B58839" w14:textId="77777777" w:rsidR="00AF5B4B" w:rsidRPr="0004360F" w:rsidRDefault="00AF5B4B" w:rsidP="002D5FBA">
            <w:pPr>
              <w:pStyle w:val="TAC"/>
              <w:jc w:val="left"/>
            </w:pPr>
          </w:p>
        </w:tc>
        <w:tc>
          <w:tcPr>
            <w:tcW w:w="860" w:type="pct"/>
            <w:gridSpan w:val="2"/>
            <w:vAlign w:val="center"/>
          </w:tcPr>
          <w:p w14:paraId="1637F084" w14:textId="77777777" w:rsidR="00AF5B4B" w:rsidRPr="0004360F" w:rsidRDefault="00AF5B4B" w:rsidP="002D5FBA">
            <w:pPr>
              <w:pStyle w:val="TAH"/>
              <w:jc w:val="left"/>
            </w:pPr>
            <w:r w:rsidRPr="0004360F">
              <w:t>Modulation</w:t>
            </w:r>
          </w:p>
          <w:p w14:paraId="7B12AA87" w14:textId="77777777" w:rsidR="00AF5B4B" w:rsidRPr="0004360F" w:rsidRDefault="00AF5B4B" w:rsidP="002D5FBA">
            <w:pPr>
              <w:pStyle w:val="TAH"/>
              <w:jc w:val="left"/>
            </w:pPr>
            <w:r w:rsidRPr="0004360F">
              <w:t>(Note 2)</w:t>
            </w:r>
          </w:p>
        </w:tc>
        <w:tc>
          <w:tcPr>
            <w:tcW w:w="1359" w:type="pct"/>
            <w:shd w:val="clear" w:color="auto" w:fill="auto"/>
            <w:vAlign w:val="center"/>
          </w:tcPr>
          <w:p w14:paraId="1624EE30" w14:textId="77777777" w:rsidR="00AF5B4B" w:rsidRPr="0004360F" w:rsidRDefault="00AF5B4B" w:rsidP="002D5FBA">
            <w:pPr>
              <w:pStyle w:val="TAH"/>
              <w:jc w:val="left"/>
            </w:pPr>
            <w:r w:rsidRPr="0004360F">
              <w:t>RB allocation (Note 1)</w:t>
            </w:r>
          </w:p>
        </w:tc>
      </w:tr>
      <w:tr w:rsidR="00AF5B4B" w:rsidRPr="0004360F" w14:paraId="7500AD64" w14:textId="77777777" w:rsidTr="002D5FBA">
        <w:trPr>
          <w:trHeight w:val="227"/>
        </w:trPr>
        <w:tc>
          <w:tcPr>
            <w:tcW w:w="561" w:type="pct"/>
            <w:shd w:val="clear" w:color="auto" w:fill="auto"/>
            <w:tcMar>
              <w:left w:w="28" w:type="dxa"/>
              <w:right w:w="28" w:type="dxa"/>
            </w:tcMar>
            <w:vAlign w:val="center"/>
          </w:tcPr>
          <w:p w14:paraId="1F94820F" w14:textId="77777777" w:rsidR="00AF5B4B" w:rsidRPr="0004360F" w:rsidRDefault="00AF5B4B" w:rsidP="002D5FBA">
            <w:pPr>
              <w:pStyle w:val="TAC"/>
              <w:jc w:val="left"/>
            </w:pPr>
            <w:r w:rsidRPr="0004360F">
              <w:t>1</w:t>
            </w:r>
          </w:p>
        </w:tc>
        <w:tc>
          <w:tcPr>
            <w:tcW w:w="501" w:type="pct"/>
            <w:shd w:val="clear" w:color="auto" w:fill="auto"/>
            <w:tcMar>
              <w:left w:w="28" w:type="dxa"/>
              <w:right w:w="28" w:type="dxa"/>
            </w:tcMar>
            <w:vAlign w:val="center"/>
          </w:tcPr>
          <w:p w14:paraId="1F4E40DC"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181AEF5F"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C5DD2DF" w14:textId="77777777" w:rsidR="00AF5B4B" w:rsidRPr="0004360F" w:rsidRDefault="00AF5B4B" w:rsidP="002D5FBA">
            <w:pPr>
              <w:pStyle w:val="TAC"/>
              <w:jc w:val="left"/>
            </w:pPr>
            <w:r w:rsidRPr="0004360F">
              <w:rPr>
                <w:rFonts w:eastAsia="SimSun"/>
              </w:rPr>
              <w:t>Default</w:t>
            </w:r>
          </w:p>
        </w:tc>
        <w:tc>
          <w:tcPr>
            <w:tcW w:w="716" w:type="pct"/>
            <w:tcBorders>
              <w:bottom w:val="nil"/>
            </w:tcBorders>
            <w:shd w:val="clear" w:color="auto" w:fill="auto"/>
            <w:tcMar>
              <w:left w:w="45" w:type="dxa"/>
              <w:right w:w="45" w:type="dxa"/>
            </w:tcMar>
            <w:vAlign w:val="center"/>
          </w:tcPr>
          <w:p w14:paraId="166F9A2B" w14:textId="77777777" w:rsidR="00AF5B4B" w:rsidRPr="0004360F" w:rsidRDefault="00AF5B4B" w:rsidP="002D5FBA">
            <w:pPr>
              <w:pStyle w:val="TAC"/>
              <w:jc w:val="left"/>
            </w:pPr>
            <w:r w:rsidRPr="0004360F">
              <w:t>N/A</w:t>
            </w:r>
          </w:p>
        </w:tc>
        <w:tc>
          <w:tcPr>
            <w:tcW w:w="215" w:type="pct"/>
            <w:vMerge w:val="restart"/>
            <w:textDirection w:val="btLr"/>
            <w:vAlign w:val="center"/>
          </w:tcPr>
          <w:p w14:paraId="527A1F57" w14:textId="77777777" w:rsidR="00AF5B4B" w:rsidRPr="0004360F" w:rsidRDefault="00AF5B4B" w:rsidP="002D5FBA">
            <w:pPr>
              <w:pStyle w:val="TAC"/>
              <w:rPr>
                <w:rFonts w:eastAsia="SimSun"/>
              </w:rPr>
            </w:pPr>
            <w:r w:rsidRPr="0004360F">
              <w:rPr>
                <w:rFonts w:eastAsia="SimSun"/>
              </w:rPr>
              <w:t>DFT-s OFDM</w:t>
            </w:r>
          </w:p>
        </w:tc>
        <w:tc>
          <w:tcPr>
            <w:tcW w:w="645" w:type="pct"/>
            <w:tcMar>
              <w:left w:w="45" w:type="dxa"/>
              <w:right w:w="45" w:type="dxa"/>
            </w:tcMar>
            <w:vAlign w:val="center"/>
          </w:tcPr>
          <w:p w14:paraId="32111D87" w14:textId="77777777" w:rsidR="00AF5B4B" w:rsidRPr="0004360F" w:rsidRDefault="00AF5B4B" w:rsidP="002D5FBA">
            <w:pPr>
              <w:pStyle w:val="TAC"/>
              <w:jc w:val="left"/>
            </w:pPr>
            <w:r w:rsidRPr="0004360F">
              <w:rPr>
                <w:rFonts w:eastAsia="SimSun"/>
              </w:rPr>
              <w:t>PI/2 BPSK</w:t>
            </w:r>
          </w:p>
        </w:tc>
        <w:tc>
          <w:tcPr>
            <w:tcW w:w="1359" w:type="pct"/>
            <w:shd w:val="clear" w:color="auto" w:fill="auto"/>
            <w:tcMar>
              <w:left w:w="45" w:type="dxa"/>
              <w:right w:w="45" w:type="dxa"/>
            </w:tcMar>
            <w:vAlign w:val="center"/>
          </w:tcPr>
          <w:p w14:paraId="55A6A47A" w14:textId="77777777" w:rsidR="00AF5B4B" w:rsidRPr="0004360F" w:rsidRDefault="00AF5B4B" w:rsidP="002D5FBA">
            <w:pPr>
              <w:pStyle w:val="TAC"/>
              <w:jc w:val="left"/>
            </w:pPr>
            <w:r w:rsidRPr="0004360F">
              <w:rPr>
                <w:rFonts w:eastAsia="SimSun"/>
              </w:rPr>
              <w:t>Edge_1RB_Left</w:t>
            </w:r>
          </w:p>
        </w:tc>
      </w:tr>
      <w:tr w:rsidR="00AF5B4B" w:rsidRPr="0004360F" w14:paraId="36BDD7FF" w14:textId="77777777" w:rsidTr="002D5FBA">
        <w:trPr>
          <w:trHeight w:val="227"/>
        </w:trPr>
        <w:tc>
          <w:tcPr>
            <w:tcW w:w="561" w:type="pct"/>
            <w:shd w:val="clear" w:color="auto" w:fill="auto"/>
            <w:tcMar>
              <w:left w:w="28" w:type="dxa"/>
              <w:right w:w="28" w:type="dxa"/>
            </w:tcMar>
            <w:vAlign w:val="center"/>
          </w:tcPr>
          <w:p w14:paraId="3608C3B3" w14:textId="77777777" w:rsidR="00AF5B4B" w:rsidRPr="0004360F" w:rsidRDefault="00AF5B4B" w:rsidP="002D5FBA">
            <w:pPr>
              <w:pStyle w:val="TAC"/>
              <w:jc w:val="left"/>
            </w:pPr>
            <w:r w:rsidRPr="0004360F">
              <w:t>2</w:t>
            </w:r>
          </w:p>
        </w:tc>
        <w:tc>
          <w:tcPr>
            <w:tcW w:w="501" w:type="pct"/>
            <w:shd w:val="clear" w:color="auto" w:fill="auto"/>
            <w:tcMar>
              <w:left w:w="28" w:type="dxa"/>
              <w:right w:w="28" w:type="dxa"/>
            </w:tcMar>
            <w:vAlign w:val="center"/>
          </w:tcPr>
          <w:p w14:paraId="094872F0"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3B6E0A8C"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079780E4"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A38711C" w14:textId="77777777" w:rsidR="00AF5B4B" w:rsidRPr="0004360F" w:rsidRDefault="00AF5B4B" w:rsidP="002D5FBA">
            <w:pPr>
              <w:pStyle w:val="TAC"/>
              <w:jc w:val="left"/>
            </w:pPr>
          </w:p>
        </w:tc>
        <w:tc>
          <w:tcPr>
            <w:tcW w:w="215" w:type="pct"/>
            <w:vMerge/>
            <w:textDirection w:val="btLr"/>
            <w:vAlign w:val="center"/>
          </w:tcPr>
          <w:p w14:paraId="4258278C" w14:textId="77777777" w:rsidR="00AF5B4B" w:rsidRPr="0004360F" w:rsidRDefault="00AF5B4B" w:rsidP="002D5FBA">
            <w:pPr>
              <w:pStyle w:val="TAC"/>
              <w:rPr>
                <w:rFonts w:eastAsia="SimSun"/>
              </w:rPr>
            </w:pPr>
          </w:p>
        </w:tc>
        <w:tc>
          <w:tcPr>
            <w:tcW w:w="645" w:type="pct"/>
            <w:tcMar>
              <w:left w:w="45" w:type="dxa"/>
              <w:right w:w="45" w:type="dxa"/>
            </w:tcMar>
            <w:vAlign w:val="center"/>
          </w:tcPr>
          <w:p w14:paraId="4AF200AC" w14:textId="77777777" w:rsidR="00AF5B4B" w:rsidRPr="0004360F" w:rsidRDefault="00AF5B4B" w:rsidP="002D5FBA">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4110A605" w14:textId="77777777" w:rsidR="00AF5B4B" w:rsidRPr="0004360F" w:rsidRDefault="00AF5B4B" w:rsidP="002D5FBA">
            <w:pPr>
              <w:pStyle w:val="TAC"/>
              <w:jc w:val="left"/>
              <w:rPr>
                <w:rFonts w:eastAsia="SimSun"/>
              </w:rPr>
            </w:pPr>
            <w:r w:rsidRPr="0004360F">
              <w:rPr>
                <w:rFonts w:eastAsia="SimSun"/>
              </w:rPr>
              <w:t>Edge_1RB_Right</w:t>
            </w:r>
          </w:p>
        </w:tc>
      </w:tr>
      <w:tr w:rsidR="00AF5B4B" w:rsidRPr="0004360F" w14:paraId="019CBAA6" w14:textId="77777777" w:rsidTr="002D5FBA">
        <w:trPr>
          <w:trHeight w:val="227"/>
        </w:trPr>
        <w:tc>
          <w:tcPr>
            <w:tcW w:w="561" w:type="pct"/>
            <w:shd w:val="clear" w:color="auto" w:fill="auto"/>
            <w:tcMar>
              <w:left w:w="28" w:type="dxa"/>
              <w:right w:w="28" w:type="dxa"/>
            </w:tcMar>
            <w:vAlign w:val="center"/>
          </w:tcPr>
          <w:p w14:paraId="2C1424BC" w14:textId="77777777" w:rsidR="00AF5B4B" w:rsidRPr="0004360F" w:rsidRDefault="00AF5B4B" w:rsidP="002D5FBA">
            <w:pPr>
              <w:pStyle w:val="TAC"/>
              <w:jc w:val="left"/>
            </w:pPr>
            <w:r w:rsidRPr="0004360F">
              <w:t>3</w:t>
            </w:r>
          </w:p>
        </w:tc>
        <w:tc>
          <w:tcPr>
            <w:tcW w:w="501" w:type="pct"/>
            <w:shd w:val="clear" w:color="auto" w:fill="auto"/>
            <w:tcMar>
              <w:left w:w="28" w:type="dxa"/>
              <w:right w:w="28" w:type="dxa"/>
            </w:tcMar>
            <w:vAlign w:val="center"/>
          </w:tcPr>
          <w:p w14:paraId="1BD204A2"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3088780"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94332BC" w14:textId="77777777" w:rsidR="00AF5B4B" w:rsidRPr="0004360F" w:rsidRDefault="00AF5B4B" w:rsidP="002D5FBA">
            <w:pPr>
              <w:pStyle w:val="TAC"/>
              <w:jc w:val="left"/>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1FE2C18" w14:textId="77777777" w:rsidR="00AF5B4B" w:rsidRPr="0004360F" w:rsidRDefault="00AF5B4B" w:rsidP="002D5FBA">
            <w:pPr>
              <w:pStyle w:val="TAC"/>
              <w:jc w:val="left"/>
            </w:pPr>
          </w:p>
        </w:tc>
        <w:tc>
          <w:tcPr>
            <w:tcW w:w="215" w:type="pct"/>
            <w:vMerge/>
            <w:textDirection w:val="btLr"/>
            <w:vAlign w:val="center"/>
          </w:tcPr>
          <w:p w14:paraId="0EEE4760" w14:textId="77777777" w:rsidR="00AF5B4B" w:rsidRPr="0004360F" w:rsidRDefault="00AF5B4B" w:rsidP="002D5FBA">
            <w:pPr>
              <w:pStyle w:val="TAC"/>
              <w:rPr>
                <w:rFonts w:eastAsia="SimSun"/>
              </w:rPr>
            </w:pPr>
          </w:p>
        </w:tc>
        <w:tc>
          <w:tcPr>
            <w:tcW w:w="645" w:type="pct"/>
            <w:tcMar>
              <w:left w:w="45" w:type="dxa"/>
              <w:right w:w="45" w:type="dxa"/>
            </w:tcMar>
            <w:vAlign w:val="center"/>
          </w:tcPr>
          <w:p w14:paraId="6634D942" w14:textId="77777777" w:rsidR="00AF5B4B" w:rsidRPr="0004360F" w:rsidRDefault="00AF5B4B" w:rsidP="002D5FBA">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147FB057" w14:textId="77777777" w:rsidR="00AF5B4B" w:rsidRPr="0004360F" w:rsidRDefault="00AF5B4B" w:rsidP="002D5FBA">
            <w:pPr>
              <w:pStyle w:val="TAC"/>
              <w:jc w:val="left"/>
            </w:pPr>
            <w:r w:rsidRPr="0004360F">
              <w:rPr>
                <w:rFonts w:eastAsia="SimSun"/>
              </w:rPr>
              <w:t>Outer_Full</w:t>
            </w:r>
          </w:p>
        </w:tc>
      </w:tr>
      <w:tr w:rsidR="00AF5B4B" w:rsidRPr="0004360F" w14:paraId="4FED79C4" w14:textId="77777777" w:rsidTr="002D5FBA">
        <w:trPr>
          <w:trHeight w:val="227"/>
        </w:trPr>
        <w:tc>
          <w:tcPr>
            <w:tcW w:w="561" w:type="pct"/>
            <w:shd w:val="clear" w:color="auto" w:fill="auto"/>
            <w:tcMar>
              <w:left w:w="28" w:type="dxa"/>
              <w:right w:w="28" w:type="dxa"/>
            </w:tcMar>
            <w:vAlign w:val="center"/>
          </w:tcPr>
          <w:p w14:paraId="74B118E4" w14:textId="77777777" w:rsidR="00AF5B4B" w:rsidRPr="0004360F" w:rsidRDefault="00AF5B4B" w:rsidP="002D5FBA">
            <w:pPr>
              <w:pStyle w:val="TAC"/>
              <w:jc w:val="left"/>
            </w:pPr>
            <w:r w:rsidRPr="0004360F">
              <w:t>4</w:t>
            </w:r>
          </w:p>
        </w:tc>
        <w:tc>
          <w:tcPr>
            <w:tcW w:w="501" w:type="pct"/>
            <w:shd w:val="clear" w:color="auto" w:fill="auto"/>
            <w:tcMar>
              <w:left w:w="28" w:type="dxa"/>
              <w:right w:w="28" w:type="dxa"/>
            </w:tcMar>
            <w:vAlign w:val="center"/>
          </w:tcPr>
          <w:p w14:paraId="4914D193"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3EB8C540"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17401B7"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A729EAC" w14:textId="77777777" w:rsidR="00AF5B4B" w:rsidRPr="0004360F" w:rsidRDefault="00AF5B4B" w:rsidP="002D5FBA">
            <w:pPr>
              <w:pStyle w:val="TAC"/>
              <w:jc w:val="left"/>
            </w:pPr>
          </w:p>
        </w:tc>
        <w:tc>
          <w:tcPr>
            <w:tcW w:w="215" w:type="pct"/>
            <w:vMerge/>
            <w:textDirection w:val="btLr"/>
            <w:vAlign w:val="center"/>
          </w:tcPr>
          <w:p w14:paraId="4A3E1A7B" w14:textId="77777777" w:rsidR="00AF5B4B" w:rsidRPr="0004360F" w:rsidRDefault="00AF5B4B" w:rsidP="002D5FBA">
            <w:pPr>
              <w:pStyle w:val="TAC"/>
              <w:rPr>
                <w:rFonts w:eastAsia="SimSun"/>
              </w:rPr>
            </w:pPr>
          </w:p>
        </w:tc>
        <w:tc>
          <w:tcPr>
            <w:tcW w:w="645" w:type="pct"/>
            <w:tcMar>
              <w:left w:w="45" w:type="dxa"/>
              <w:right w:w="45" w:type="dxa"/>
            </w:tcMar>
            <w:vAlign w:val="center"/>
          </w:tcPr>
          <w:p w14:paraId="4B8AAD09"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221D0FA2" w14:textId="77777777" w:rsidR="00AF5B4B" w:rsidRPr="0004360F" w:rsidRDefault="00AF5B4B" w:rsidP="002D5FBA">
            <w:pPr>
              <w:pStyle w:val="TAC"/>
              <w:jc w:val="left"/>
              <w:rPr>
                <w:rFonts w:eastAsia="SimSun"/>
              </w:rPr>
            </w:pPr>
            <w:r w:rsidRPr="0004360F">
              <w:rPr>
                <w:rFonts w:eastAsia="SimSun"/>
              </w:rPr>
              <w:t>Edge_1RB_Left</w:t>
            </w:r>
          </w:p>
        </w:tc>
      </w:tr>
      <w:tr w:rsidR="00AF5B4B" w:rsidRPr="0004360F" w14:paraId="541EED6D" w14:textId="77777777" w:rsidTr="002D5FBA">
        <w:trPr>
          <w:trHeight w:val="227"/>
        </w:trPr>
        <w:tc>
          <w:tcPr>
            <w:tcW w:w="561" w:type="pct"/>
            <w:shd w:val="clear" w:color="auto" w:fill="auto"/>
            <w:tcMar>
              <w:left w:w="28" w:type="dxa"/>
              <w:right w:w="28" w:type="dxa"/>
            </w:tcMar>
            <w:vAlign w:val="center"/>
          </w:tcPr>
          <w:p w14:paraId="64652BB8" w14:textId="77777777" w:rsidR="00AF5B4B" w:rsidRPr="0004360F" w:rsidRDefault="00AF5B4B" w:rsidP="002D5FBA">
            <w:pPr>
              <w:pStyle w:val="TAC"/>
              <w:jc w:val="left"/>
            </w:pPr>
            <w:r w:rsidRPr="0004360F">
              <w:t>5</w:t>
            </w:r>
          </w:p>
        </w:tc>
        <w:tc>
          <w:tcPr>
            <w:tcW w:w="501" w:type="pct"/>
            <w:shd w:val="clear" w:color="auto" w:fill="auto"/>
            <w:tcMar>
              <w:left w:w="28" w:type="dxa"/>
              <w:right w:w="28" w:type="dxa"/>
            </w:tcMar>
            <w:vAlign w:val="center"/>
          </w:tcPr>
          <w:p w14:paraId="184B11AE"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12F1FFE7"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8F30387"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DDB3E3D" w14:textId="77777777" w:rsidR="00AF5B4B" w:rsidRPr="0004360F" w:rsidRDefault="00AF5B4B" w:rsidP="002D5FBA">
            <w:pPr>
              <w:pStyle w:val="TAC"/>
              <w:jc w:val="left"/>
            </w:pPr>
          </w:p>
        </w:tc>
        <w:tc>
          <w:tcPr>
            <w:tcW w:w="215" w:type="pct"/>
            <w:vMerge/>
            <w:textDirection w:val="btLr"/>
            <w:vAlign w:val="center"/>
          </w:tcPr>
          <w:p w14:paraId="6EEF8F16" w14:textId="77777777" w:rsidR="00AF5B4B" w:rsidRPr="0004360F" w:rsidRDefault="00AF5B4B" w:rsidP="002D5FBA">
            <w:pPr>
              <w:pStyle w:val="TAC"/>
              <w:rPr>
                <w:rFonts w:eastAsia="SimSun"/>
              </w:rPr>
            </w:pPr>
          </w:p>
        </w:tc>
        <w:tc>
          <w:tcPr>
            <w:tcW w:w="645" w:type="pct"/>
            <w:tcMar>
              <w:left w:w="45" w:type="dxa"/>
              <w:right w:w="45" w:type="dxa"/>
            </w:tcMar>
            <w:vAlign w:val="center"/>
          </w:tcPr>
          <w:p w14:paraId="77513287"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010C68D9" w14:textId="77777777" w:rsidR="00AF5B4B" w:rsidRPr="0004360F" w:rsidRDefault="00AF5B4B" w:rsidP="002D5FBA">
            <w:pPr>
              <w:pStyle w:val="TAC"/>
              <w:jc w:val="left"/>
              <w:rPr>
                <w:rFonts w:eastAsia="SimSun"/>
              </w:rPr>
            </w:pPr>
            <w:r w:rsidRPr="0004360F">
              <w:rPr>
                <w:rFonts w:eastAsia="SimSun"/>
              </w:rPr>
              <w:t>Edge_1RB_Right</w:t>
            </w:r>
          </w:p>
        </w:tc>
      </w:tr>
      <w:tr w:rsidR="00AF5B4B" w:rsidRPr="0004360F" w14:paraId="45C60159" w14:textId="77777777" w:rsidTr="002D5FBA">
        <w:trPr>
          <w:trHeight w:val="227"/>
        </w:trPr>
        <w:tc>
          <w:tcPr>
            <w:tcW w:w="561" w:type="pct"/>
            <w:shd w:val="clear" w:color="auto" w:fill="auto"/>
            <w:tcMar>
              <w:left w:w="28" w:type="dxa"/>
              <w:right w:w="28" w:type="dxa"/>
            </w:tcMar>
            <w:vAlign w:val="center"/>
          </w:tcPr>
          <w:p w14:paraId="418748F6" w14:textId="77777777" w:rsidR="00AF5B4B" w:rsidRPr="0004360F" w:rsidRDefault="00AF5B4B" w:rsidP="002D5FBA">
            <w:pPr>
              <w:pStyle w:val="TAC"/>
              <w:jc w:val="left"/>
            </w:pPr>
            <w:r w:rsidRPr="0004360F">
              <w:t>6</w:t>
            </w:r>
          </w:p>
        </w:tc>
        <w:tc>
          <w:tcPr>
            <w:tcW w:w="501" w:type="pct"/>
            <w:shd w:val="clear" w:color="auto" w:fill="auto"/>
            <w:tcMar>
              <w:left w:w="28" w:type="dxa"/>
              <w:right w:w="28" w:type="dxa"/>
            </w:tcMar>
            <w:vAlign w:val="center"/>
          </w:tcPr>
          <w:p w14:paraId="7E06ECEA"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ABBCE42"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41E4A08E"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AF0349C" w14:textId="77777777" w:rsidR="00AF5B4B" w:rsidRPr="0004360F" w:rsidRDefault="00AF5B4B" w:rsidP="002D5FBA">
            <w:pPr>
              <w:pStyle w:val="TAC"/>
              <w:jc w:val="left"/>
            </w:pPr>
          </w:p>
        </w:tc>
        <w:tc>
          <w:tcPr>
            <w:tcW w:w="215" w:type="pct"/>
            <w:vMerge/>
            <w:textDirection w:val="btLr"/>
            <w:vAlign w:val="center"/>
          </w:tcPr>
          <w:p w14:paraId="6C1F3A62" w14:textId="77777777" w:rsidR="00AF5B4B" w:rsidRPr="0004360F" w:rsidRDefault="00AF5B4B" w:rsidP="002D5FBA">
            <w:pPr>
              <w:pStyle w:val="TAC"/>
              <w:rPr>
                <w:rFonts w:eastAsia="SimSun"/>
              </w:rPr>
            </w:pPr>
          </w:p>
        </w:tc>
        <w:tc>
          <w:tcPr>
            <w:tcW w:w="645" w:type="pct"/>
            <w:tcMar>
              <w:left w:w="45" w:type="dxa"/>
              <w:right w:w="45" w:type="dxa"/>
            </w:tcMar>
            <w:vAlign w:val="center"/>
          </w:tcPr>
          <w:p w14:paraId="050FA93B"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44DBF800" w14:textId="77777777" w:rsidR="00AF5B4B" w:rsidRPr="0004360F" w:rsidRDefault="00AF5B4B" w:rsidP="002D5FBA">
            <w:pPr>
              <w:pStyle w:val="TAC"/>
              <w:jc w:val="left"/>
              <w:rPr>
                <w:rFonts w:eastAsia="SimSun"/>
              </w:rPr>
            </w:pPr>
            <w:r w:rsidRPr="0004360F">
              <w:rPr>
                <w:rFonts w:eastAsia="SimSun"/>
              </w:rPr>
              <w:t>Outer_Full</w:t>
            </w:r>
          </w:p>
        </w:tc>
      </w:tr>
      <w:tr w:rsidR="00AF5B4B" w:rsidRPr="0004360F" w14:paraId="77D617CD" w14:textId="77777777" w:rsidTr="002D5FBA">
        <w:trPr>
          <w:trHeight w:val="227"/>
        </w:trPr>
        <w:tc>
          <w:tcPr>
            <w:tcW w:w="561" w:type="pct"/>
            <w:shd w:val="clear" w:color="auto" w:fill="auto"/>
            <w:tcMar>
              <w:left w:w="28" w:type="dxa"/>
              <w:right w:w="28" w:type="dxa"/>
            </w:tcMar>
            <w:vAlign w:val="center"/>
          </w:tcPr>
          <w:p w14:paraId="582E9C01" w14:textId="77777777" w:rsidR="00AF5B4B" w:rsidRPr="0004360F" w:rsidRDefault="00AF5B4B" w:rsidP="002D5FBA">
            <w:pPr>
              <w:pStyle w:val="TAC"/>
              <w:jc w:val="left"/>
            </w:pPr>
            <w:r w:rsidRPr="0004360F">
              <w:t>7</w:t>
            </w:r>
          </w:p>
        </w:tc>
        <w:tc>
          <w:tcPr>
            <w:tcW w:w="501" w:type="pct"/>
            <w:shd w:val="clear" w:color="auto" w:fill="auto"/>
            <w:tcMar>
              <w:left w:w="28" w:type="dxa"/>
              <w:right w:w="28" w:type="dxa"/>
            </w:tcMar>
            <w:vAlign w:val="center"/>
          </w:tcPr>
          <w:p w14:paraId="0F23C90E"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6AE4C6C5"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5AA659B"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508D6D4" w14:textId="77777777" w:rsidR="00AF5B4B" w:rsidRPr="0004360F" w:rsidRDefault="00AF5B4B" w:rsidP="002D5FBA">
            <w:pPr>
              <w:pStyle w:val="TAC"/>
              <w:jc w:val="left"/>
            </w:pPr>
          </w:p>
        </w:tc>
        <w:tc>
          <w:tcPr>
            <w:tcW w:w="215" w:type="pct"/>
            <w:vMerge/>
            <w:textDirection w:val="btLr"/>
            <w:vAlign w:val="center"/>
          </w:tcPr>
          <w:p w14:paraId="4F2675F4" w14:textId="77777777" w:rsidR="00AF5B4B" w:rsidRPr="0004360F" w:rsidRDefault="00AF5B4B" w:rsidP="002D5FBA">
            <w:pPr>
              <w:pStyle w:val="TAC"/>
              <w:rPr>
                <w:rFonts w:eastAsia="SimSun"/>
              </w:rPr>
            </w:pPr>
          </w:p>
        </w:tc>
        <w:tc>
          <w:tcPr>
            <w:tcW w:w="645" w:type="pct"/>
            <w:tcMar>
              <w:left w:w="45" w:type="dxa"/>
              <w:right w:w="45" w:type="dxa"/>
            </w:tcMar>
            <w:vAlign w:val="center"/>
          </w:tcPr>
          <w:p w14:paraId="118803E9"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2A0AB532" w14:textId="77777777" w:rsidR="00AF5B4B" w:rsidRPr="0004360F" w:rsidRDefault="00AF5B4B" w:rsidP="002D5FBA">
            <w:pPr>
              <w:pStyle w:val="TAC"/>
              <w:jc w:val="left"/>
              <w:rPr>
                <w:rFonts w:eastAsia="SimSun"/>
              </w:rPr>
            </w:pPr>
            <w:r w:rsidRPr="0004360F">
              <w:rPr>
                <w:rFonts w:eastAsia="SimSun"/>
              </w:rPr>
              <w:t>Edge_1RB_Left</w:t>
            </w:r>
          </w:p>
        </w:tc>
      </w:tr>
      <w:tr w:rsidR="00AF5B4B" w:rsidRPr="0004360F" w14:paraId="30C6546E" w14:textId="77777777" w:rsidTr="002D5FBA">
        <w:trPr>
          <w:trHeight w:val="227"/>
        </w:trPr>
        <w:tc>
          <w:tcPr>
            <w:tcW w:w="561" w:type="pct"/>
            <w:shd w:val="clear" w:color="auto" w:fill="auto"/>
            <w:tcMar>
              <w:left w:w="28" w:type="dxa"/>
              <w:right w:w="28" w:type="dxa"/>
            </w:tcMar>
            <w:vAlign w:val="center"/>
          </w:tcPr>
          <w:p w14:paraId="6B5C0F1A" w14:textId="77777777" w:rsidR="00AF5B4B" w:rsidRPr="0004360F" w:rsidRDefault="00AF5B4B" w:rsidP="002D5FBA">
            <w:pPr>
              <w:pStyle w:val="TAC"/>
              <w:jc w:val="left"/>
            </w:pPr>
            <w:r w:rsidRPr="0004360F">
              <w:t>8</w:t>
            </w:r>
          </w:p>
        </w:tc>
        <w:tc>
          <w:tcPr>
            <w:tcW w:w="501" w:type="pct"/>
            <w:shd w:val="clear" w:color="auto" w:fill="auto"/>
            <w:tcMar>
              <w:left w:w="28" w:type="dxa"/>
              <w:right w:w="28" w:type="dxa"/>
            </w:tcMar>
            <w:vAlign w:val="center"/>
          </w:tcPr>
          <w:p w14:paraId="45BC4D8F"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63F83D31"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45505D43"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716B2B9" w14:textId="77777777" w:rsidR="00AF5B4B" w:rsidRPr="0004360F" w:rsidRDefault="00AF5B4B" w:rsidP="002D5FBA">
            <w:pPr>
              <w:pStyle w:val="TAC"/>
              <w:jc w:val="left"/>
            </w:pPr>
          </w:p>
        </w:tc>
        <w:tc>
          <w:tcPr>
            <w:tcW w:w="215" w:type="pct"/>
            <w:vMerge/>
            <w:textDirection w:val="btLr"/>
            <w:vAlign w:val="center"/>
          </w:tcPr>
          <w:p w14:paraId="7CD345CF" w14:textId="77777777" w:rsidR="00AF5B4B" w:rsidRPr="0004360F" w:rsidRDefault="00AF5B4B" w:rsidP="002D5FBA">
            <w:pPr>
              <w:pStyle w:val="TAC"/>
              <w:rPr>
                <w:rFonts w:eastAsia="SimSun"/>
              </w:rPr>
            </w:pPr>
          </w:p>
        </w:tc>
        <w:tc>
          <w:tcPr>
            <w:tcW w:w="645" w:type="pct"/>
            <w:tcMar>
              <w:left w:w="45" w:type="dxa"/>
              <w:right w:w="45" w:type="dxa"/>
            </w:tcMar>
            <w:vAlign w:val="center"/>
          </w:tcPr>
          <w:p w14:paraId="502A17E6"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79E3BC93" w14:textId="77777777" w:rsidR="00AF5B4B" w:rsidRPr="0004360F" w:rsidRDefault="00AF5B4B" w:rsidP="002D5FBA">
            <w:pPr>
              <w:pStyle w:val="TAC"/>
              <w:jc w:val="left"/>
              <w:rPr>
                <w:rFonts w:eastAsia="SimSun"/>
              </w:rPr>
            </w:pPr>
            <w:r w:rsidRPr="0004360F">
              <w:rPr>
                <w:rFonts w:eastAsia="SimSun"/>
              </w:rPr>
              <w:t>Edge_1RB_Right</w:t>
            </w:r>
          </w:p>
        </w:tc>
      </w:tr>
      <w:tr w:rsidR="00AF5B4B" w:rsidRPr="0004360F" w14:paraId="4E203C7B" w14:textId="77777777" w:rsidTr="002D5FBA">
        <w:trPr>
          <w:trHeight w:val="227"/>
        </w:trPr>
        <w:tc>
          <w:tcPr>
            <w:tcW w:w="561" w:type="pct"/>
            <w:shd w:val="clear" w:color="auto" w:fill="auto"/>
            <w:tcMar>
              <w:left w:w="28" w:type="dxa"/>
              <w:right w:w="28" w:type="dxa"/>
            </w:tcMar>
            <w:vAlign w:val="center"/>
          </w:tcPr>
          <w:p w14:paraId="43A1D1B5" w14:textId="77777777" w:rsidR="00AF5B4B" w:rsidRPr="0004360F" w:rsidRDefault="00AF5B4B" w:rsidP="002D5FBA">
            <w:pPr>
              <w:pStyle w:val="TAC"/>
              <w:jc w:val="left"/>
            </w:pPr>
            <w:r w:rsidRPr="0004360F">
              <w:t>9</w:t>
            </w:r>
          </w:p>
        </w:tc>
        <w:tc>
          <w:tcPr>
            <w:tcW w:w="501" w:type="pct"/>
            <w:shd w:val="clear" w:color="auto" w:fill="auto"/>
            <w:tcMar>
              <w:left w:w="28" w:type="dxa"/>
              <w:right w:w="28" w:type="dxa"/>
            </w:tcMar>
            <w:vAlign w:val="center"/>
          </w:tcPr>
          <w:p w14:paraId="31F6ED1D"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8F33BA3"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643CEB4"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25DBE37" w14:textId="77777777" w:rsidR="00AF5B4B" w:rsidRPr="0004360F" w:rsidRDefault="00AF5B4B" w:rsidP="002D5FBA">
            <w:pPr>
              <w:pStyle w:val="TAC"/>
              <w:jc w:val="left"/>
            </w:pPr>
          </w:p>
        </w:tc>
        <w:tc>
          <w:tcPr>
            <w:tcW w:w="215" w:type="pct"/>
            <w:vMerge/>
            <w:textDirection w:val="btLr"/>
            <w:vAlign w:val="center"/>
          </w:tcPr>
          <w:p w14:paraId="6156E9E4" w14:textId="77777777" w:rsidR="00AF5B4B" w:rsidRPr="0004360F" w:rsidRDefault="00AF5B4B" w:rsidP="002D5FBA">
            <w:pPr>
              <w:pStyle w:val="TAC"/>
              <w:rPr>
                <w:rFonts w:eastAsia="SimSun"/>
              </w:rPr>
            </w:pPr>
          </w:p>
        </w:tc>
        <w:tc>
          <w:tcPr>
            <w:tcW w:w="645" w:type="pct"/>
            <w:tcMar>
              <w:left w:w="45" w:type="dxa"/>
              <w:right w:w="45" w:type="dxa"/>
            </w:tcMar>
            <w:vAlign w:val="center"/>
          </w:tcPr>
          <w:p w14:paraId="5E57CC96"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69507187" w14:textId="77777777" w:rsidR="00AF5B4B" w:rsidRPr="0004360F" w:rsidRDefault="00AF5B4B" w:rsidP="002D5FBA">
            <w:pPr>
              <w:pStyle w:val="TAC"/>
              <w:jc w:val="left"/>
              <w:rPr>
                <w:rFonts w:eastAsia="SimSun"/>
              </w:rPr>
            </w:pPr>
            <w:r w:rsidRPr="0004360F">
              <w:rPr>
                <w:rFonts w:eastAsia="SimSun"/>
              </w:rPr>
              <w:t>Outer_Full</w:t>
            </w:r>
          </w:p>
        </w:tc>
      </w:tr>
      <w:tr w:rsidR="00AF5B4B" w:rsidRPr="0004360F" w14:paraId="51EF9CCC" w14:textId="77777777" w:rsidTr="002D5FBA">
        <w:trPr>
          <w:trHeight w:val="227"/>
        </w:trPr>
        <w:tc>
          <w:tcPr>
            <w:tcW w:w="561" w:type="pct"/>
            <w:shd w:val="clear" w:color="auto" w:fill="auto"/>
            <w:tcMar>
              <w:left w:w="28" w:type="dxa"/>
              <w:right w:w="28" w:type="dxa"/>
            </w:tcMar>
            <w:vAlign w:val="center"/>
          </w:tcPr>
          <w:p w14:paraId="45BD1EDD" w14:textId="77777777" w:rsidR="00AF5B4B" w:rsidRPr="0004360F" w:rsidRDefault="00AF5B4B" w:rsidP="002D5FBA">
            <w:pPr>
              <w:pStyle w:val="TAC"/>
              <w:jc w:val="left"/>
            </w:pPr>
            <w:r w:rsidRPr="0004360F">
              <w:t>10</w:t>
            </w:r>
          </w:p>
        </w:tc>
        <w:tc>
          <w:tcPr>
            <w:tcW w:w="501" w:type="pct"/>
            <w:shd w:val="clear" w:color="auto" w:fill="auto"/>
            <w:tcMar>
              <w:left w:w="28" w:type="dxa"/>
              <w:right w:w="28" w:type="dxa"/>
            </w:tcMar>
            <w:vAlign w:val="center"/>
          </w:tcPr>
          <w:p w14:paraId="0355D882"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0F5FAD00"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47C8E32"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9681305" w14:textId="77777777" w:rsidR="00AF5B4B" w:rsidRPr="0004360F" w:rsidRDefault="00AF5B4B" w:rsidP="002D5FBA">
            <w:pPr>
              <w:pStyle w:val="TAC"/>
              <w:jc w:val="left"/>
            </w:pPr>
          </w:p>
        </w:tc>
        <w:tc>
          <w:tcPr>
            <w:tcW w:w="215" w:type="pct"/>
            <w:vMerge/>
            <w:textDirection w:val="btLr"/>
            <w:vAlign w:val="center"/>
          </w:tcPr>
          <w:p w14:paraId="48AE6E26" w14:textId="77777777" w:rsidR="00AF5B4B" w:rsidRPr="0004360F" w:rsidRDefault="00AF5B4B" w:rsidP="002D5FBA">
            <w:pPr>
              <w:pStyle w:val="TAC"/>
              <w:rPr>
                <w:rFonts w:eastAsia="SimSun"/>
              </w:rPr>
            </w:pPr>
          </w:p>
        </w:tc>
        <w:tc>
          <w:tcPr>
            <w:tcW w:w="645" w:type="pct"/>
            <w:tcMar>
              <w:left w:w="45" w:type="dxa"/>
              <w:right w:w="45" w:type="dxa"/>
            </w:tcMar>
            <w:vAlign w:val="center"/>
          </w:tcPr>
          <w:p w14:paraId="66C47EA5"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1B3B6DCA" w14:textId="77777777" w:rsidR="00AF5B4B" w:rsidRPr="0004360F" w:rsidRDefault="00AF5B4B" w:rsidP="002D5FBA">
            <w:pPr>
              <w:pStyle w:val="TAC"/>
              <w:jc w:val="left"/>
            </w:pPr>
            <w:r w:rsidRPr="0004360F">
              <w:rPr>
                <w:rFonts w:eastAsia="SimSun"/>
              </w:rPr>
              <w:t>Edge_1RB_Left</w:t>
            </w:r>
          </w:p>
        </w:tc>
      </w:tr>
      <w:tr w:rsidR="00AF5B4B" w:rsidRPr="0004360F" w14:paraId="05E2DADF" w14:textId="77777777" w:rsidTr="002D5FBA">
        <w:trPr>
          <w:trHeight w:val="227"/>
        </w:trPr>
        <w:tc>
          <w:tcPr>
            <w:tcW w:w="561" w:type="pct"/>
            <w:shd w:val="clear" w:color="auto" w:fill="auto"/>
            <w:tcMar>
              <w:left w:w="28" w:type="dxa"/>
              <w:right w:w="28" w:type="dxa"/>
            </w:tcMar>
            <w:vAlign w:val="center"/>
          </w:tcPr>
          <w:p w14:paraId="705F23B6" w14:textId="77777777" w:rsidR="00AF5B4B" w:rsidRPr="0004360F" w:rsidRDefault="00AF5B4B" w:rsidP="002D5FBA">
            <w:pPr>
              <w:pStyle w:val="TAC"/>
              <w:jc w:val="left"/>
            </w:pPr>
            <w:r w:rsidRPr="0004360F">
              <w:t>11</w:t>
            </w:r>
          </w:p>
        </w:tc>
        <w:tc>
          <w:tcPr>
            <w:tcW w:w="501" w:type="pct"/>
            <w:shd w:val="clear" w:color="auto" w:fill="auto"/>
            <w:tcMar>
              <w:left w:w="28" w:type="dxa"/>
              <w:right w:w="28" w:type="dxa"/>
            </w:tcMar>
            <w:vAlign w:val="center"/>
          </w:tcPr>
          <w:p w14:paraId="0CE9E2A6"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03A8B294"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79D79B0C"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F641FE8" w14:textId="77777777" w:rsidR="00AF5B4B" w:rsidRPr="0004360F" w:rsidRDefault="00AF5B4B" w:rsidP="002D5FBA">
            <w:pPr>
              <w:pStyle w:val="TAC"/>
              <w:jc w:val="left"/>
            </w:pPr>
          </w:p>
        </w:tc>
        <w:tc>
          <w:tcPr>
            <w:tcW w:w="215" w:type="pct"/>
            <w:vMerge/>
            <w:textDirection w:val="btLr"/>
            <w:vAlign w:val="center"/>
          </w:tcPr>
          <w:p w14:paraId="1F28ED90" w14:textId="77777777" w:rsidR="00AF5B4B" w:rsidRPr="0004360F" w:rsidRDefault="00AF5B4B" w:rsidP="002D5FBA">
            <w:pPr>
              <w:pStyle w:val="TAC"/>
              <w:rPr>
                <w:rFonts w:eastAsia="SimSun"/>
              </w:rPr>
            </w:pPr>
          </w:p>
        </w:tc>
        <w:tc>
          <w:tcPr>
            <w:tcW w:w="645" w:type="pct"/>
            <w:tcMar>
              <w:left w:w="45" w:type="dxa"/>
              <w:right w:w="45" w:type="dxa"/>
            </w:tcMar>
            <w:vAlign w:val="center"/>
          </w:tcPr>
          <w:p w14:paraId="002E5E78"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0DEADB11" w14:textId="77777777" w:rsidR="00AF5B4B" w:rsidRPr="0004360F" w:rsidRDefault="00AF5B4B" w:rsidP="002D5FBA">
            <w:pPr>
              <w:pStyle w:val="TAC"/>
              <w:jc w:val="left"/>
            </w:pPr>
            <w:r w:rsidRPr="0004360F">
              <w:rPr>
                <w:rFonts w:eastAsia="SimSun"/>
              </w:rPr>
              <w:t>Edge_1RB_Right</w:t>
            </w:r>
          </w:p>
        </w:tc>
      </w:tr>
      <w:tr w:rsidR="00AF5B4B" w:rsidRPr="0004360F" w14:paraId="394DC55B" w14:textId="77777777" w:rsidTr="002D5FBA">
        <w:trPr>
          <w:trHeight w:val="227"/>
        </w:trPr>
        <w:tc>
          <w:tcPr>
            <w:tcW w:w="561" w:type="pct"/>
            <w:shd w:val="clear" w:color="auto" w:fill="auto"/>
            <w:tcMar>
              <w:left w:w="28" w:type="dxa"/>
              <w:right w:w="28" w:type="dxa"/>
            </w:tcMar>
            <w:vAlign w:val="center"/>
          </w:tcPr>
          <w:p w14:paraId="6AF347A0" w14:textId="77777777" w:rsidR="00AF5B4B" w:rsidRPr="0004360F" w:rsidRDefault="00AF5B4B" w:rsidP="002D5FBA">
            <w:pPr>
              <w:pStyle w:val="TAC"/>
              <w:jc w:val="left"/>
            </w:pPr>
            <w:r w:rsidRPr="0004360F">
              <w:t>12</w:t>
            </w:r>
          </w:p>
        </w:tc>
        <w:tc>
          <w:tcPr>
            <w:tcW w:w="501" w:type="pct"/>
            <w:shd w:val="clear" w:color="auto" w:fill="auto"/>
            <w:tcMar>
              <w:left w:w="28" w:type="dxa"/>
              <w:right w:w="28" w:type="dxa"/>
            </w:tcMar>
            <w:vAlign w:val="center"/>
          </w:tcPr>
          <w:p w14:paraId="120FB461"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7F879E76"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10D72209"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8416ED7" w14:textId="77777777" w:rsidR="00AF5B4B" w:rsidRPr="0004360F" w:rsidRDefault="00AF5B4B" w:rsidP="002D5FBA">
            <w:pPr>
              <w:pStyle w:val="TAC"/>
              <w:jc w:val="left"/>
            </w:pPr>
          </w:p>
        </w:tc>
        <w:tc>
          <w:tcPr>
            <w:tcW w:w="215" w:type="pct"/>
            <w:vMerge/>
            <w:textDirection w:val="btLr"/>
            <w:vAlign w:val="center"/>
          </w:tcPr>
          <w:p w14:paraId="7145F117" w14:textId="77777777" w:rsidR="00AF5B4B" w:rsidRPr="0004360F" w:rsidRDefault="00AF5B4B" w:rsidP="002D5FBA">
            <w:pPr>
              <w:pStyle w:val="TAC"/>
              <w:rPr>
                <w:rFonts w:eastAsia="SimSun"/>
              </w:rPr>
            </w:pPr>
          </w:p>
        </w:tc>
        <w:tc>
          <w:tcPr>
            <w:tcW w:w="645" w:type="pct"/>
            <w:tcMar>
              <w:left w:w="45" w:type="dxa"/>
              <w:right w:w="45" w:type="dxa"/>
            </w:tcMar>
            <w:vAlign w:val="center"/>
          </w:tcPr>
          <w:p w14:paraId="233EE808"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3F584B4E" w14:textId="77777777" w:rsidR="00AF5B4B" w:rsidRPr="0004360F" w:rsidRDefault="00AF5B4B" w:rsidP="002D5FBA">
            <w:pPr>
              <w:pStyle w:val="TAC"/>
              <w:jc w:val="left"/>
            </w:pPr>
            <w:r w:rsidRPr="0004360F">
              <w:rPr>
                <w:rFonts w:eastAsia="SimSun"/>
              </w:rPr>
              <w:t>Outer_Full</w:t>
            </w:r>
          </w:p>
        </w:tc>
      </w:tr>
      <w:tr w:rsidR="00AF5B4B" w:rsidRPr="0004360F" w14:paraId="42DCBA73" w14:textId="77777777" w:rsidTr="002D5FBA">
        <w:trPr>
          <w:trHeight w:val="227"/>
        </w:trPr>
        <w:tc>
          <w:tcPr>
            <w:tcW w:w="561" w:type="pct"/>
            <w:shd w:val="clear" w:color="auto" w:fill="auto"/>
            <w:tcMar>
              <w:left w:w="28" w:type="dxa"/>
              <w:right w:w="28" w:type="dxa"/>
            </w:tcMar>
            <w:vAlign w:val="center"/>
          </w:tcPr>
          <w:p w14:paraId="7798FB9D" w14:textId="77777777" w:rsidR="00AF5B4B" w:rsidRPr="0004360F" w:rsidRDefault="00AF5B4B" w:rsidP="002D5FBA">
            <w:pPr>
              <w:pStyle w:val="TAC"/>
              <w:jc w:val="left"/>
            </w:pPr>
            <w:r w:rsidRPr="0004360F">
              <w:t>13</w:t>
            </w:r>
          </w:p>
        </w:tc>
        <w:tc>
          <w:tcPr>
            <w:tcW w:w="501" w:type="pct"/>
            <w:shd w:val="clear" w:color="auto" w:fill="auto"/>
            <w:tcMar>
              <w:left w:w="28" w:type="dxa"/>
              <w:right w:w="28" w:type="dxa"/>
            </w:tcMar>
            <w:vAlign w:val="center"/>
          </w:tcPr>
          <w:p w14:paraId="42F9A1C8"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7DC05749"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6E17F5C"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3DFBF5F" w14:textId="77777777" w:rsidR="00AF5B4B" w:rsidRPr="0004360F" w:rsidRDefault="00AF5B4B" w:rsidP="002D5FBA">
            <w:pPr>
              <w:pStyle w:val="TAC"/>
              <w:jc w:val="left"/>
            </w:pPr>
          </w:p>
        </w:tc>
        <w:tc>
          <w:tcPr>
            <w:tcW w:w="215" w:type="pct"/>
            <w:vMerge/>
            <w:textDirection w:val="btLr"/>
            <w:vAlign w:val="center"/>
          </w:tcPr>
          <w:p w14:paraId="59BD55E9" w14:textId="77777777" w:rsidR="00AF5B4B" w:rsidRPr="0004360F" w:rsidRDefault="00AF5B4B" w:rsidP="002D5FBA">
            <w:pPr>
              <w:pStyle w:val="TAC"/>
              <w:rPr>
                <w:rFonts w:eastAsia="SimSun"/>
              </w:rPr>
            </w:pPr>
          </w:p>
        </w:tc>
        <w:tc>
          <w:tcPr>
            <w:tcW w:w="645" w:type="pct"/>
            <w:tcMar>
              <w:left w:w="45" w:type="dxa"/>
              <w:right w:w="45" w:type="dxa"/>
            </w:tcMar>
            <w:vAlign w:val="center"/>
          </w:tcPr>
          <w:p w14:paraId="4F95A08A"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3A3CA041" w14:textId="77777777" w:rsidR="00AF5B4B" w:rsidRPr="0004360F" w:rsidRDefault="00AF5B4B" w:rsidP="002D5FBA">
            <w:pPr>
              <w:pStyle w:val="TAC"/>
              <w:jc w:val="left"/>
            </w:pPr>
            <w:r w:rsidRPr="0004360F">
              <w:rPr>
                <w:rFonts w:eastAsia="SimSun"/>
              </w:rPr>
              <w:t>Edge_1RB_Left</w:t>
            </w:r>
          </w:p>
        </w:tc>
      </w:tr>
      <w:tr w:rsidR="00AF5B4B" w:rsidRPr="0004360F" w14:paraId="4824D256" w14:textId="77777777" w:rsidTr="002D5FBA">
        <w:trPr>
          <w:trHeight w:val="227"/>
        </w:trPr>
        <w:tc>
          <w:tcPr>
            <w:tcW w:w="561" w:type="pct"/>
            <w:shd w:val="clear" w:color="auto" w:fill="auto"/>
            <w:tcMar>
              <w:left w:w="28" w:type="dxa"/>
              <w:right w:w="28" w:type="dxa"/>
            </w:tcMar>
            <w:vAlign w:val="center"/>
          </w:tcPr>
          <w:p w14:paraId="28E9A9A4" w14:textId="77777777" w:rsidR="00AF5B4B" w:rsidRPr="0004360F" w:rsidRDefault="00AF5B4B" w:rsidP="002D5FBA">
            <w:pPr>
              <w:pStyle w:val="TAC"/>
              <w:jc w:val="left"/>
            </w:pPr>
            <w:r w:rsidRPr="0004360F">
              <w:t>14</w:t>
            </w:r>
          </w:p>
        </w:tc>
        <w:tc>
          <w:tcPr>
            <w:tcW w:w="501" w:type="pct"/>
            <w:shd w:val="clear" w:color="auto" w:fill="auto"/>
            <w:tcMar>
              <w:left w:w="28" w:type="dxa"/>
              <w:right w:w="28" w:type="dxa"/>
            </w:tcMar>
            <w:vAlign w:val="center"/>
          </w:tcPr>
          <w:p w14:paraId="271DC695"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3C57F8FA"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15F7672A"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F3D6FA7" w14:textId="77777777" w:rsidR="00AF5B4B" w:rsidRPr="0004360F" w:rsidRDefault="00AF5B4B" w:rsidP="002D5FBA">
            <w:pPr>
              <w:pStyle w:val="TAC"/>
              <w:jc w:val="left"/>
            </w:pPr>
          </w:p>
        </w:tc>
        <w:tc>
          <w:tcPr>
            <w:tcW w:w="215" w:type="pct"/>
            <w:vMerge/>
            <w:textDirection w:val="btLr"/>
            <w:vAlign w:val="center"/>
          </w:tcPr>
          <w:p w14:paraId="02F138C2" w14:textId="77777777" w:rsidR="00AF5B4B" w:rsidRPr="0004360F" w:rsidRDefault="00AF5B4B" w:rsidP="002D5FBA">
            <w:pPr>
              <w:pStyle w:val="TAC"/>
              <w:rPr>
                <w:rFonts w:eastAsia="SimSun"/>
              </w:rPr>
            </w:pPr>
          </w:p>
        </w:tc>
        <w:tc>
          <w:tcPr>
            <w:tcW w:w="645" w:type="pct"/>
            <w:tcMar>
              <w:left w:w="45" w:type="dxa"/>
              <w:right w:w="45" w:type="dxa"/>
            </w:tcMar>
            <w:vAlign w:val="center"/>
          </w:tcPr>
          <w:p w14:paraId="7B1B0AD8"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577BEC4B" w14:textId="77777777" w:rsidR="00AF5B4B" w:rsidRPr="0004360F" w:rsidRDefault="00AF5B4B" w:rsidP="002D5FBA">
            <w:pPr>
              <w:pStyle w:val="TAC"/>
              <w:jc w:val="left"/>
            </w:pPr>
            <w:r w:rsidRPr="0004360F">
              <w:rPr>
                <w:rFonts w:eastAsia="SimSun"/>
              </w:rPr>
              <w:t>Edge_1RB_Right</w:t>
            </w:r>
          </w:p>
        </w:tc>
      </w:tr>
      <w:tr w:rsidR="00AF5B4B" w:rsidRPr="0004360F" w14:paraId="1590E38F" w14:textId="77777777" w:rsidTr="002D5FBA">
        <w:trPr>
          <w:trHeight w:val="227"/>
        </w:trPr>
        <w:tc>
          <w:tcPr>
            <w:tcW w:w="561" w:type="pct"/>
            <w:shd w:val="clear" w:color="auto" w:fill="auto"/>
            <w:tcMar>
              <w:left w:w="28" w:type="dxa"/>
              <w:right w:w="28" w:type="dxa"/>
            </w:tcMar>
            <w:vAlign w:val="center"/>
          </w:tcPr>
          <w:p w14:paraId="47A605F5" w14:textId="77777777" w:rsidR="00AF5B4B" w:rsidRPr="0004360F" w:rsidRDefault="00AF5B4B" w:rsidP="002D5FBA">
            <w:pPr>
              <w:pStyle w:val="TAC"/>
              <w:jc w:val="left"/>
            </w:pPr>
            <w:r w:rsidRPr="0004360F">
              <w:t>15</w:t>
            </w:r>
          </w:p>
        </w:tc>
        <w:tc>
          <w:tcPr>
            <w:tcW w:w="501" w:type="pct"/>
            <w:shd w:val="clear" w:color="auto" w:fill="auto"/>
            <w:tcMar>
              <w:left w:w="28" w:type="dxa"/>
              <w:right w:w="28" w:type="dxa"/>
            </w:tcMar>
            <w:vAlign w:val="center"/>
          </w:tcPr>
          <w:p w14:paraId="473F643E"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5F56900"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12CA13F9"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D6CEB4E" w14:textId="77777777" w:rsidR="00AF5B4B" w:rsidRPr="0004360F" w:rsidRDefault="00AF5B4B" w:rsidP="002D5FBA">
            <w:pPr>
              <w:pStyle w:val="TAC"/>
              <w:jc w:val="left"/>
            </w:pPr>
          </w:p>
        </w:tc>
        <w:tc>
          <w:tcPr>
            <w:tcW w:w="215" w:type="pct"/>
            <w:vMerge/>
            <w:textDirection w:val="btLr"/>
            <w:vAlign w:val="center"/>
          </w:tcPr>
          <w:p w14:paraId="068C03DA" w14:textId="77777777" w:rsidR="00AF5B4B" w:rsidRPr="0004360F" w:rsidRDefault="00AF5B4B" w:rsidP="002D5FBA">
            <w:pPr>
              <w:pStyle w:val="TAC"/>
              <w:rPr>
                <w:rFonts w:eastAsia="SimSun"/>
              </w:rPr>
            </w:pPr>
          </w:p>
        </w:tc>
        <w:tc>
          <w:tcPr>
            <w:tcW w:w="645" w:type="pct"/>
            <w:tcMar>
              <w:left w:w="45" w:type="dxa"/>
              <w:right w:w="45" w:type="dxa"/>
            </w:tcMar>
            <w:vAlign w:val="center"/>
          </w:tcPr>
          <w:p w14:paraId="447C870E"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7855FB26" w14:textId="77777777" w:rsidR="00AF5B4B" w:rsidRPr="0004360F" w:rsidRDefault="00AF5B4B" w:rsidP="002D5FBA">
            <w:pPr>
              <w:pStyle w:val="TAC"/>
              <w:jc w:val="left"/>
            </w:pPr>
            <w:r w:rsidRPr="0004360F">
              <w:rPr>
                <w:rFonts w:eastAsia="SimSun"/>
              </w:rPr>
              <w:t>Outer_Full</w:t>
            </w:r>
          </w:p>
        </w:tc>
      </w:tr>
      <w:tr w:rsidR="00AF5B4B" w:rsidRPr="0004360F" w14:paraId="7599709C" w14:textId="77777777" w:rsidTr="002D5FBA">
        <w:trPr>
          <w:trHeight w:val="227"/>
        </w:trPr>
        <w:tc>
          <w:tcPr>
            <w:tcW w:w="561" w:type="pct"/>
            <w:shd w:val="clear" w:color="auto" w:fill="auto"/>
            <w:tcMar>
              <w:left w:w="28" w:type="dxa"/>
              <w:right w:w="28" w:type="dxa"/>
            </w:tcMar>
            <w:vAlign w:val="center"/>
          </w:tcPr>
          <w:p w14:paraId="72769713" w14:textId="77777777" w:rsidR="00AF5B4B" w:rsidRPr="0004360F" w:rsidRDefault="00AF5B4B" w:rsidP="002D5FBA">
            <w:pPr>
              <w:pStyle w:val="TAC"/>
              <w:jc w:val="left"/>
            </w:pPr>
            <w:r w:rsidRPr="0004360F">
              <w:t>16</w:t>
            </w:r>
          </w:p>
        </w:tc>
        <w:tc>
          <w:tcPr>
            <w:tcW w:w="501" w:type="pct"/>
            <w:shd w:val="clear" w:color="auto" w:fill="auto"/>
            <w:tcMar>
              <w:left w:w="28" w:type="dxa"/>
              <w:right w:w="28" w:type="dxa"/>
            </w:tcMar>
            <w:vAlign w:val="center"/>
          </w:tcPr>
          <w:p w14:paraId="4A8EA199"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5CDA416C"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3C0CBA14"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F4B760B" w14:textId="77777777" w:rsidR="00AF5B4B" w:rsidRPr="0004360F" w:rsidRDefault="00AF5B4B" w:rsidP="002D5FBA">
            <w:pPr>
              <w:pStyle w:val="TAC"/>
              <w:jc w:val="left"/>
            </w:pPr>
          </w:p>
        </w:tc>
        <w:tc>
          <w:tcPr>
            <w:tcW w:w="215" w:type="pct"/>
            <w:vMerge w:val="restart"/>
            <w:textDirection w:val="btLr"/>
            <w:vAlign w:val="center"/>
          </w:tcPr>
          <w:p w14:paraId="1CFC699A" w14:textId="77777777" w:rsidR="00AF5B4B" w:rsidRPr="0004360F" w:rsidRDefault="00AF5B4B" w:rsidP="002D5FBA">
            <w:pPr>
              <w:pStyle w:val="TAC"/>
              <w:rPr>
                <w:rFonts w:eastAsia="SimSun"/>
              </w:rPr>
            </w:pPr>
            <w:r w:rsidRPr="0004360F">
              <w:rPr>
                <w:rFonts w:eastAsia="SimSun"/>
              </w:rPr>
              <w:t>CP-s OFDM</w:t>
            </w:r>
          </w:p>
        </w:tc>
        <w:tc>
          <w:tcPr>
            <w:tcW w:w="645" w:type="pct"/>
            <w:tcMar>
              <w:left w:w="45" w:type="dxa"/>
              <w:right w:w="45" w:type="dxa"/>
            </w:tcMar>
            <w:vAlign w:val="center"/>
          </w:tcPr>
          <w:p w14:paraId="1A6BF81D"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3B1A28BB" w14:textId="77777777" w:rsidR="00AF5B4B" w:rsidRPr="0004360F" w:rsidRDefault="00AF5B4B" w:rsidP="002D5FBA">
            <w:pPr>
              <w:pStyle w:val="TAC"/>
              <w:jc w:val="left"/>
              <w:rPr>
                <w:rFonts w:eastAsia="SimSun"/>
              </w:rPr>
            </w:pPr>
            <w:r w:rsidRPr="0004360F">
              <w:rPr>
                <w:rFonts w:eastAsia="SimSun"/>
              </w:rPr>
              <w:t>Edge_1RB_Left</w:t>
            </w:r>
          </w:p>
        </w:tc>
      </w:tr>
      <w:tr w:rsidR="00AF5B4B" w:rsidRPr="0004360F" w14:paraId="16F5D075" w14:textId="77777777" w:rsidTr="002D5FBA">
        <w:trPr>
          <w:trHeight w:val="227"/>
        </w:trPr>
        <w:tc>
          <w:tcPr>
            <w:tcW w:w="561" w:type="pct"/>
            <w:shd w:val="clear" w:color="auto" w:fill="auto"/>
            <w:tcMar>
              <w:left w:w="28" w:type="dxa"/>
              <w:right w:w="28" w:type="dxa"/>
            </w:tcMar>
            <w:vAlign w:val="center"/>
          </w:tcPr>
          <w:p w14:paraId="1A821958" w14:textId="77777777" w:rsidR="00AF5B4B" w:rsidRPr="0004360F" w:rsidRDefault="00AF5B4B" w:rsidP="002D5FBA">
            <w:pPr>
              <w:pStyle w:val="TAC"/>
              <w:jc w:val="left"/>
            </w:pPr>
            <w:r w:rsidRPr="0004360F">
              <w:t>17</w:t>
            </w:r>
          </w:p>
        </w:tc>
        <w:tc>
          <w:tcPr>
            <w:tcW w:w="501" w:type="pct"/>
            <w:shd w:val="clear" w:color="auto" w:fill="auto"/>
            <w:tcMar>
              <w:left w:w="28" w:type="dxa"/>
              <w:right w:w="28" w:type="dxa"/>
            </w:tcMar>
            <w:vAlign w:val="center"/>
          </w:tcPr>
          <w:p w14:paraId="0C130470"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509DEA65"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535F6E3"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24D4646" w14:textId="77777777" w:rsidR="00AF5B4B" w:rsidRPr="0004360F" w:rsidRDefault="00AF5B4B" w:rsidP="002D5FBA">
            <w:pPr>
              <w:pStyle w:val="TAC"/>
              <w:jc w:val="left"/>
            </w:pPr>
          </w:p>
        </w:tc>
        <w:tc>
          <w:tcPr>
            <w:tcW w:w="215" w:type="pct"/>
            <w:vMerge/>
            <w:textDirection w:val="btLr"/>
            <w:vAlign w:val="center"/>
          </w:tcPr>
          <w:p w14:paraId="398D9CCF"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08C57F94"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1BBC0418" w14:textId="77777777" w:rsidR="00AF5B4B" w:rsidRPr="0004360F" w:rsidRDefault="00AF5B4B" w:rsidP="002D5FBA">
            <w:pPr>
              <w:pStyle w:val="TAC"/>
              <w:jc w:val="left"/>
              <w:rPr>
                <w:rFonts w:eastAsia="SimSun"/>
              </w:rPr>
            </w:pPr>
            <w:r w:rsidRPr="0004360F">
              <w:rPr>
                <w:rFonts w:eastAsia="SimSun"/>
              </w:rPr>
              <w:t>Edge_1RB_Right</w:t>
            </w:r>
          </w:p>
        </w:tc>
      </w:tr>
      <w:tr w:rsidR="00AF5B4B" w:rsidRPr="0004360F" w14:paraId="335AB090" w14:textId="77777777" w:rsidTr="002D5FBA">
        <w:trPr>
          <w:trHeight w:val="227"/>
        </w:trPr>
        <w:tc>
          <w:tcPr>
            <w:tcW w:w="561" w:type="pct"/>
            <w:shd w:val="clear" w:color="auto" w:fill="auto"/>
            <w:tcMar>
              <w:left w:w="28" w:type="dxa"/>
              <w:right w:w="28" w:type="dxa"/>
            </w:tcMar>
            <w:vAlign w:val="center"/>
          </w:tcPr>
          <w:p w14:paraId="6F4AD3C5" w14:textId="77777777" w:rsidR="00AF5B4B" w:rsidRPr="0004360F" w:rsidRDefault="00AF5B4B" w:rsidP="002D5FBA">
            <w:pPr>
              <w:pStyle w:val="TAC"/>
              <w:jc w:val="left"/>
            </w:pPr>
            <w:r w:rsidRPr="0004360F">
              <w:t>18</w:t>
            </w:r>
          </w:p>
        </w:tc>
        <w:tc>
          <w:tcPr>
            <w:tcW w:w="501" w:type="pct"/>
            <w:shd w:val="clear" w:color="auto" w:fill="auto"/>
            <w:tcMar>
              <w:left w:w="28" w:type="dxa"/>
              <w:right w:w="28" w:type="dxa"/>
            </w:tcMar>
            <w:vAlign w:val="center"/>
          </w:tcPr>
          <w:p w14:paraId="24AB2068"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40708BA"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2CE6A455"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73B25C6" w14:textId="77777777" w:rsidR="00AF5B4B" w:rsidRPr="0004360F" w:rsidRDefault="00AF5B4B" w:rsidP="002D5FBA">
            <w:pPr>
              <w:pStyle w:val="TAC"/>
              <w:jc w:val="left"/>
            </w:pPr>
          </w:p>
        </w:tc>
        <w:tc>
          <w:tcPr>
            <w:tcW w:w="215" w:type="pct"/>
            <w:vMerge/>
            <w:textDirection w:val="btLr"/>
            <w:vAlign w:val="center"/>
          </w:tcPr>
          <w:p w14:paraId="2324EF0E"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5AF3A28F" w14:textId="77777777" w:rsidR="00AF5B4B" w:rsidRPr="0004360F" w:rsidRDefault="00AF5B4B" w:rsidP="002D5FBA">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4FB023D0" w14:textId="77777777" w:rsidR="00AF5B4B" w:rsidRPr="0004360F" w:rsidRDefault="00AF5B4B" w:rsidP="002D5FBA">
            <w:pPr>
              <w:pStyle w:val="TAC"/>
              <w:jc w:val="left"/>
              <w:rPr>
                <w:rFonts w:eastAsia="SimSun"/>
              </w:rPr>
            </w:pPr>
            <w:r w:rsidRPr="0004360F">
              <w:rPr>
                <w:rFonts w:eastAsia="SimSun"/>
              </w:rPr>
              <w:t>Outer_Full</w:t>
            </w:r>
          </w:p>
        </w:tc>
      </w:tr>
      <w:tr w:rsidR="00AF5B4B" w:rsidRPr="0004360F" w14:paraId="544E47EE" w14:textId="77777777" w:rsidTr="002D5FBA">
        <w:trPr>
          <w:trHeight w:val="227"/>
        </w:trPr>
        <w:tc>
          <w:tcPr>
            <w:tcW w:w="561" w:type="pct"/>
            <w:shd w:val="clear" w:color="auto" w:fill="auto"/>
            <w:tcMar>
              <w:left w:w="28" w:type="dxa"/>
              <w:right w:w="28" w:type="dxa"/>
            </w:tcMar>
            <w:vAlign w:val="center"/>
          </w:tcPr>
          <w:p w14:paraId="39346186" w14:textId="77777777" w:rsidR="00AF5B4B" w:rsidRPr="0004360F" w:rsidRDefault="00AF5B4B" w:rsidP="002D5FBA">
            <w:pPr>
              <w:pStyle w:val="TAC"/>
              <w:jc w:val="left"/>
            </w:pPr>
            <w:r w:rsidRPr="0004360F">
              <w:t>19</w:t>
            </w:r>
          </w:p>
        </w:tc>
        <w:tc>
          <w:tcPr>
            <w:tcW w:w="501" w:type="pct"/>
            <w:shd w:val="clear" w:color="auto" w:fill="auto"/>
            <w:tcMar>
              <w:left w:w="28" w:type="dxa"/>
              <w:right w:w="28" w:type="dxa"/>
            </w:tcMar>
            <w:vAlign w:val="center"/>
          </w:tcPr>
          <w:p w14:paraId="298E2A06"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4DEEE193"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050A37C"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09CB925" w14:textId="77777777" w:rsidR="00AF5B4B" w:rsidRPr="0004360F" w:rsidRDefault="00AF5B4B" w:rsidP="002D5FBA">
            <w:pPr>
              <w:pStyle w:val="TAC"/>
              <w:jc w:val="left"/>
            </w:pPr>
          </w:p>
        </w:tc>
        <w:tc>
          <w:tcPr>
            <w:tcW w:w="215" w:type="pct"/>
            <w:vMerge/>
            <w:textDirection w:val="btLr"/>
            <w:vAlign w:val="center"/>
          </w:tcPr>
          <w:p w14:paraId="677785E6"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6F58B101"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388B5525" w14:textId="77777777" w:rsidR="00AF5B4B" w:rsidRPr="0004360F" w:rsidRDefault="00AF5B4B" w:rsidP="002D5FBA">
            <w:pPr>
              <w:pStyle w:val="TAC"/>
              <w:jc w:val="left"/>
              <w:rPr>
                <w:rFonts w:eastAsia="SimSun"/>
              </w:rPr>
            </w:pPr>
            <w:r w:rsidRPr="0004360F">
              <w:rPr>
                <w:rFonts w:eastAsia="SimSun"/>
              </w:rPr>
              <w:t>Edge_1RB_Left</w:t>
            </w:r>
          </w:p>
        </w:tc>
      </w:tr>
      <w:tr w:rsidR="00AF5B4B" w:rsidRPr="0004360F" w14:paraId="2A12B809" w14:textId="77777777" w:rsidTr="002D5FBA">
        <w:trPr>
          <w:trHeight w:val="227"/>
        </w:trPr>
        <w:tc>
          <w:tcPr>
            <w:tcW w:w="561" w:type="pct"/>
            <w:shd w:val="clear" w:color="auto" w:fill="auto"/>
            <w:tcMar>
              <w:left w:w="28" w:type="dxa"/>
              <w:right w:w="28" w:type="dxa"/>
            </w:tcMar>
            <w:vAlign w:val="center"/>
          </w:tcPr>
          <w:p w14:paraId="5A2A46FB" w14:textId="77777777" w:rsidR="00AF5B4B" w:rsidRPr="0004360F" w:rsidRDefault="00AF5B4B" w:rsidP="002D5FBA">
            <w:pPr>
              <w:pStyle w:val="TAC"/>
              <w:jc w:val="left"/>
            </w:pPr>
            <w:r w:rsidRPr="0004360F">
              <w:t>20</w:t>
            </w:r>
          </w:p>
        </w:tc>
        <w:tc>
          <w:tcPr>
            <w:tcW w:w="501" w:type="pct"/>
            <w:shd w:val="clear" w:color="auto" w:fill="auto"/>
            <w:tcMar>
              <w:left w:w="28" w:type="dxa"/>
              <w:right w:w="28" w:type="dxa"/>
            </w:tcMar>
            <w:vAlign w:val="center"/>
          </w:tcPr>
          <w:p w14:paraId="22F1FD00"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3883BF78"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31552999"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B29A59B" w14:textId="77777777" w:rsidR="00AF5B4B" w:rsidRPr="0004360F" w:rsidRDefault="00AF5B4B" w:rsidP="002D5FBA">
            <w:pPr>
              <w:pStyle w:val="TAC"/>
              <w:jc w:val="left"/>
            </w:pPr>
          </w:p>
        </w:tc>
        <w:tc>
          <w:tcPr>
            <w:tcW w:w="215" w:type="pct"/>
            <w:vMerge/>
            <w:textDirection w:val="btLr"/>
            <w:vAlign w:val="center"/>
          </w:tcPr>
          <w:p w14:paraId="77C2E8AC"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0B6505A0"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3D957768" w14:textId="77777777" w:rsidR="00AF5B4B" w:rsidRPr="0004360F" w:rsidRDefault="00AF5B4B" w:rsidP="002D5FBA">
            <w:pPr>
              <w:pStyle w:val="TAC"/>
              <w:jc w:val="left"/>
              <w:rPr>
                <w:rFonts w:eastAsia="SimSun"/>
              </w:rPr>
            </w:pPr>
            <w:r w:rsidRPr="0004360F">
              <w:rPr>
                <w:rFonts w:eastAsia="SimSun"/>
              </w:rPr>
              <w:t>Edge_1RB_Right</w:t>
            </w:r>
          </w:p>
        </w:tc>
      </w:tr>
      <w:tr w:rsidR="00AF5B4B" w:rsidRPr="0004360F" w14:paraId="144F056A" w14:textId="77777777" w:rsidTr="002D5FBA">
        <w:trPr>
          <w:trHeight w:val="227"/>
        </w:trPr>
        <w:tc>
          <w:tcPr>
            <w:tcW w:w="561" w:type="pct"/>
            <w:shd w:val="clear" w:color="auto" w:fill="auto"/>
            <w:tcMar>
              <w:left w:w="28" w:type="dxa"/>
              <w:right w:w="28" w:type="dxa"/>
            </w:tcMar>
            <w:vAlign w:val="center"/>
          </w:tcPr>
          <w:p w14:paraId="2B2AF049" w14:textId="77777777" w:rsidR="00AF5B4B" w:rsidRPr="0004360F" w:rsidRDefault="00AF5B4B" w:rsidP="002D5FBA">
            <w:pPr>
              <w:pStyle w:val="TAC"/>
              <w:jc w:val="left"/>
            </w:pPr>
            <w:r w:rsidRPr="0004360F">
              <w:t>21</w:t>
            </w:r>
          </w:p>
        </w:tc>
        <w:tc>
          <w:tcPr>
            <w:tcW w:w="501" w:type="pct"/>
            <w:shd w:val="clear" w:color="auto" w:fill="auto"/>
            <w:tcMar>
              <w:left w:w="28" w:type="dxa"/>
              <w:right w:w="28" w:type="dxa"/>
            </w:tcMar>
            <w:vAlign w:val="center"/>
          </w:tcPr>
          <w:p w14:paraId="2950F125"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213FDD01"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2A0E2A8F"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C837674" w14:textId="77777777" w:rsidR="00AF5B4B" w:rsidRPr="0004360F" w:rsidRDefault="00AF5B4B" w:rsidP="002D5FBA">
            <w:pPr>
              <w:pStyle w:val="TAC"/>
              <w:jc w:val="left"/>
            </w:pPr>
          </w:p>
        </w:tc>
        <w:tc>
          <w:tcPr>
            <w:tcW w:w="215" w:type="pct"/>
            <w:vMerge/>
            <w:textDirection w:val="btLr"/>
            <w:vAlign w:val="center"/>
          </w:tcPr>
          <w:p w14:paraId="5A643D6B"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529526AF" w14:textId="77777777" w:rsidR="00AF5B4B" w:rsidRPr="0004360F" w:rsidRDefault="00AF5B4B" w:rsidP="002D5FBA">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3EF9E83B" w14:textId="77777777" w:rsidR="00AF5B4B" w:rsidRPr="0004360F" w:rsidRDefault="00AF5B4B" w:rsidP="002D5FBA">
            <w:pPr>
              <w:pStyle w:val="TAC"/>
              <w:jc w:val="left"/>
              <w:rPr>
                <w:rFonts w:eastAsia="SimSun"/>
              </w:rPr>
            </w:pPr>
            <w:r w:rsidRPr="0004360F">
              <w:rPr>
                <w:rFonts w:eastAsia="SimSun"/>
              </w:rPr>
              <w:t>Outer_Full</w:t>
            </w:r>
          </w:p>
        </w:tc>
      </w:tr>
      <w:tr w:rsidR="00AF5B4B" w:rsidRPr="0004360F" w14:paraId="6E4EC09C" w14:textId="77777777" w:rsidTr="002D5FBA">
        <w:trPr>
          <w:trHeight w:val="227"/>
        </w:trPr>
        <w:tc>
          <w:tcPr>
            <w:tcW w:w="561" w:type="pct"/>
            <w:shd w:val="clear" w:color="auto" w:fill="auto"/>
            <w:tcMar>
              <w:left w:w="28" w:type="dxa"/>
              <w:right w:w="28" w:type="dxa"/>
            </w:tcMar>
            <w:vAlign w:val="center"/>
          </w:tcPr>
          <w:p w14:paraId="368F6F27" w14:textId="77777777" w:rsidR="00AF5B4B" w:rsidRPr="0004360F" w:rsidRDefault="00AF5B4B" w:rsidP="002D5FBA">
            <w:pPr>
              <w:pStyle w:val="TAC"/>
              <w:jc w:val="left"/>
            </w:pPr>
            <w:r w:rsidRPr="0004360F">
              <w:t>22</w:t>
            </w:r>
          </w:p>
        </w:tc>
        <w:tc>
          <w:tcPr>
            <w:tcW w:w="501" w:type="pct"/>
            <w:shd w:val="clear" w:color="auto" w:fill="auto"/>
            <w:tcMar>
              <w:left w:w="28" w:type="dxa"/>
              <w:right w:w="28" w:type="dxa"/>
            </w:tcMar>
            <w:vAlign w:val="center"/>
          </w:tcPr>
          <w:p w14:paraId="37A7F51F" w14:textId="77777777" w:rsidR="00AF5B4B" w:rsidRPr="0004360F" w:rsidRDefault="00AF5B4B" w:rsidP="002D5FBA">
            <w:pPr>
              <w:pStyle w:val="TAC"/>
              <w:jc w:val="left"/>
              <w:rPr>
                <w:rFonts w:eastAsia="SimSun"/>
                <w:b/>
              </w:rPr>
            </w:pPr>
            <w:r w:rsidRPr="0004360F">
              <w:rPr>
                <w:rFonts w:eastAsia="SimSun"/>
              </w:rPr>
              <w:t>Low</w:t>
            </w:r>
          </w:p>
        </w:tc>
        <w:tc>
          <w:tcPr>
            <w:tcW w:w="501" w:type="pct"/>
            <w:tcMar>
              <w:left w:w="23" w:type="dxa"/>
              <w:right w:w="23" w:type="dxa"/>
            </w:tcMar>
            <w:vAlign w:val="center"/>
          </w:tcPr>
          <w:p w14:paraId="41738AD1"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08A144A1"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DD279A7" w14:textId="77777777" w:rsidR="00AF5B4B" w:rsidRPr="0004360F" w:rsidRDefault="00AF5B4B" w:rsidP="002D5FBA">
            <w:pPr>
              <w:pStyle w:val="TAC"/>
              <w:jc w:val="left"/>
            </w:pPr>
          </w:p>
        </w:tc>
        <w:tc>
          <w:tcPr>
            <w:tcW w:w="215" w:type="pct"/>
            <w:vMerge/>
            <w:textDirection w:val="btLr"/>
            <w:vAlign w:val="center"/>
          </w:tcPr>
          <w:p w14:paraId="7E91D91A"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3C42A7B1"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642804D8" w14:textId="77777777" w:rsidR="00AF5B4B" w:rsidRPr="0004360F" w:rsidRDefault="00AF5B4B" w:rsidP="002D5FBA">
            <w:pPr>
              <w:pStyle w:val="TAC"/>
              <w:jc w:val="left"/>
            </w:pPr>
            <w:r w:rsidRPr="0004360F">
              <w:rPr>
                <w:rFonts w:eastAsia="SimSun"/>
              </w:rPr>
              <w:t>Edge_1RB_Left</w:t>
            </w:r>
          </w:p>
        </w:tc>
      </w:tr>
      <w:tr w:rsidR="00AF5B4B" w:rsidRPr="0004360F" w14:paraId="3B398103" w14:textId="77777777" w:rsidTr="002D5FBA">
        <w:trPr>
          <w:trHeight w:val="227"/>
        </w:trPr>
        <w:tc>
          <w:tcPr>
            <w:tcW w:w="561" w:type="pct"/>
            <w:shd w:val="clear" w:color="auto" w:fill="auto"/>
            <w:tcMar>
              <w:left w:w="28" w:type="dxa"/>
              <w:right w:w="28" w:type="dxa"/>
            </w:tcMar>
            <w:vAlign w:val="center"/>
          </w:tcPr>
          <w:p w14:paraId="5E402152" w14:textId="77777777" w:rsidR="00AF5B4B" w:rsidRPr="0004360F" w:rsidRDefault="00AF5B4B" w:rsidP="002D5FBA">
            <w:pPr>
              <w:pStyle w:val="TAC"/>
              <w:jc w:val="left"/>
            </w:pPr>
            <w:r w:rsidRPr="0004360F">
              <w:t>23</w:t>
            </w:r>
          </w:p>
        </w:tc>
        <w:tc>
          <w:tcPr>
            <w:tcW w:w="501" w:type="pct"/>
            <w:shd w:val="clear" w:color="auto" w:fill="auto"/>
            <w:tcMar>
              <w:left w:w="28" w:type="dxa"/>
              <w:right w:w="28" w:type="dxa"/>
            </w:tcMar>
            <w:vAlign w:val="center"/>
          </w:tcPr>
          <w:p w14:paraId="5D4B4258"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2B3D17F7"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1CD2B15"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6FAA1FE" w14:textId="77777777" w:rsidR="00AF5B4B" w:rsidRPr="0004360F" w:rsidRDefault="00AF5B4B" w:rsidP="002D5FBA">
            <w:pPr>
              <w:pStyle w:val="TAC"/>
              <w:jc w:val="left"/>
            </w:pPr>
          </w:p>
        </w:tc>
        <w:tc>
          <w:tcPr>
            <w:tcW w:w="215" w:type="pct"/>
            <w:vMerge/>
            <w:textDirection w:val="btLr"/>
            <w:vAlign w:val="center"/>
          </w:tcPr>
          <w:p w14:paraId="28254D30"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3A0F01F4"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6CCACD79" w14:textId="77777777" w:rsidR="00AF5B4B" w:rsidRPr="0004360F" w:rsidRDefault="00AF5B4B" w:rsidP="002D5FBA">
            <w:pPr>
              <w:pStyle w:val="TAC"/>
              <w:jc w:val="left"/>
            </w:pPr>
            <w:r w:rsidRPr="0004360F">
              <w:rPr>
                <w:rFonts w:eastAsia="SimSun"/>
              </w:rPr>
              <w:t>Edge_1RB_Right</w:t>
            </w:r>
          </w:p>
        </w:tc>
      </w:tr>
      <w:tr w:rsidR="00AF5B4B" w:rsidRPr="0004360F" w14:paraId="4942C993" w14:textId="77777777" w:rsidTr="002D5FBA">
        <w:trPr>
          <w:trHeight w:val="227"/>
        </w:trPr>
        <w:tc>
          <w:tcPr>
            <w:tcW w:w="561" w:type="pct"/>
            <w:shd w:val="clear" w:color="auto" w:fill="auto"/>
            <w:tcMar>
              <w:left w:w="28" w:type="dxa"/>
              <w:right w:w="28" w:type="dxa"/>
            </w:tcMar>
            <w:vAlign w:val="center"/>
          </w:tcPr>
          <w:p w14:paraId="281712DA" w14:textId="77777777" w:rsidR="00AF5B4B" w:rsidRPr="0004360F" w:rsidRDefault="00AF5B4B" w:rsidP="002D5FBA">
            <w:pPr>
              <w:pStyle w:val="TAC"/>
              <w:jc w:val="left"/>
            </w:pPr>
            <w:r w:rsidRPr="0004360F">
              <w:t>24</w:t>
            </w:r>
          </w:p>
        </w:tc>
        <w:tc>
          <w:tcPr>
            <w:tcW w:w="501" w:type="pct"/>
            <w:shd w:val="clear" w:color="auto" w:fill="auto"/>
            <w:tcMar>
              <w:left w:w="28" w:type="dxa"/>
              <w:right w:w="28" w:type="dxa"/>
            </w:tcMar>
            <w:vAlign w:val="center"/>
          </w:tcPr>
          <w:p w14:paraId="183B08F8"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2BD3C86B"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76BC7ECB"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8592E5A" w14:textId="77777777" w:rsidR="00AF5B4B" w:rsidRPr="0004360F" w:rsidRDefault="00AF5B4B" w:rsidP="002D5FBA">
            <w:pPr>
              <w:pStyle w:val="TAC"/>
              <w:jc w:val="left"/>
            </w:pPr>
          </w:p>
        </w:tc>
        <w:tc>
          <w:tcPr>
            <w:tcW w:w="215" w:type="pct"/>
            <w:vMerge/>
            <w:textDirection w:val="btLr"/>
            <w:vAlign w:val="center"/>
          </w:tcPr>
          <w:p w14:paraId="50540F3B"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43D930C9" w14:textId="77777777" w:rsidR="00AF5B4B" w:rsidRPr="0004360F" w:rsidRDefault="00AF5B4B" w:rsidP="002D5FBA">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7E316D80" w14:textId="77777777" w:rsidR="00AF5B4B" w:rsidRPr="0004360F" w:rsidRDefault="00AF5B4B" w:rsidP="002D5FBA">
            <w:pPr>
              <w:pStyle w:val="TAC"/>
              <w:jc w:val="left"/>
            </w:pPr>
            <w:r w:rsidRPr="0004360F">
              <w:rPr>
                <w:rFonts w:eastAsia="SimSun"/>
              </w:rPr>
              <w:t>Outer_Full</w:t>
            </w:r>
          </w:p>
        </w:tc>
      </w:tr>
      <w:tr w:rsidR="00AF5B4B" w:rsidRPr="0004360F" w14:paraId="52E5F26F" w14:textId="77777777" w:rsidTr="002D5FBA">
        <w:trPr>
          <w:trHeight w:val="227"/>
        </w:trPr>
        <w:tc>
          <w:tcPr>
            <w:tcW w:w="561" w:type="pct"/>
            <w:shd w:val="clear" w:color="auto" w:fill="auto"/>
            <w:tcMar>
              <w:left w:w="28" w:type="dxa"/>
              <w:right w:w="28" w:type="dxa"/>
            </w:tcMar>
            <w:vAlign w:val="center"/>
          </w:tcPr>
          <w:p w14:paraId="223BF2D5" w14:textId="77777777" w:rsidR="00AF5B4B" w:rsidRPr="0004360F" w:rsidRDefault="00AF5B4B" w:rsidP="002D5FBA">
            <w:pPr>
              <w:pStyle w:val="TAC"/>
              <w:jc w:val="left"/>
            </w:pPr>
            <w:r w:rsidRPr="0004360F">
              <w:t>25</w:t>
            </w:r>
          </w:p>
        </w:tc>
        <w:tc>
          <w:tcPr>
            <w:tcW w:w="501" w:type="pct"/>
            <w:shd w:val="clear" w:color="auto" w:fill="auto"/>
            <w:tcMar>
              <w:left w:w="28" w:type="dxa"/>
              <w:right w:w="28" w:type="dxa"/>
            </w:tcMar>
            <w:vAlign w:val="center"/>
          </w:tcPr>
          <w:p w14:paraId="70DF9477" w14:textId="77777777" w:rsidR="00AF5B4B" w:rsidRPr="0004360F" w:rsidRDefault="00AF5B4B" w:rsidP="002D5FBA">
            <w:pPr>
              <w:pStyle w:val="TAC"/>
              <w:jc w:val="left"/>
              <w:rPr>
                <w:rFonts w:eastAsia="SimSun"/>
              </w:rPr>
            </w:pPr>
            <w:r w:rsidRPr="0004360F">
              <w:rPr>
                <w:rFonts w:eastAsia="SimSun"/>
              </w:rPr>
              <w:t>Low</w:t>
            </w:r>
          </w:p>
        </w:tc>
        <w:tc>
          <w:tcPr>
            <w:tcW w:w="501" w:type="pct"/>
            <w:tcMar>
              <w:left w:w="23" w:type="dxa"/>
              <w:right w:w="23" w:type="dxa"/>
            </w:tcMar>
            <w:vAlign w:val="center"/>
          </w:tcPr>
          <w:p w14:paraId="4C4F972F"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2467CCF4"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D2E6F2D" w14:textId="77777777" w:rsidR="00AF5B4B" w:rsidRPr="0004360F" w:rsidRDefault="00AF5B4B" w:rsidP="002D5FBA">
            <w:pPr>
              <w:pStyle w:val="TAC"/>
              <w:jc w:val="left"/>
            </w:pPr>
          </w:p>
        </w:tc>
        <w:tc>
          <w:tcPr>
            <w:tcW w:w="215" w:type="pct"/>
            <w:vMerge/>
            <w:textDirection w:val="btLr"/>
            <w:vAlign w:val="center"/>
          </w:tcPr>
          <w:p w14:paraId="396BF694"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7DDF4E73"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7AD184F0" w14:textId="77777777" w:rsidR="00AF5B4B" w:rsidRPr="0004360F" w:rsidRDefault="00AF5B4B" w:rsidP="002D5FBA">
            <w:pPr>
              <w:pStyle w:val="TAC"/>
              <w:jc w:val="left"/>
            </w:pPr>
            <w:r w:rsidRPr="0004360F">
              <w:rPr>
                <w:rFonts w:eastAsia="SimSun"/>
              </w:rPr>
              <w:t>Edge_1RB_Left</w:t>
            </w:r>
          </w:p>
        </w:tc>
      </w:tr>
      <w:tr w:rsidR="00AF5B4B" w:rsidRPr="0004360F" w14:paraId="45522182" w14:textId="77777777" w:rsidTr="002D5FBA">
        <w:trPr>
          <w:trHeight w:val="227"/>
        </w:trPr>
        <w:tc>
          <w:tcPr>
            <w:tcW w:w="561" w:type="pct"/>
            <w:shd w:val="clear" w:color="auto" w:fill="auto"/>
            <w:tcMar>
              <w:left w:w="28" w:type="dxa"/>
              <w:right w:w="28" w:type="dxa"/>
            </w:tcMar>
            <w:vAlign w:val="center"/>
          </w:tcPr>
          <w:p w14:paraId="5A9260EB" w14:textId="77777777" w:rsidR="00AF5B4B" w:rsidRPr="0004360F" w:rsidRDefault="00AF5B4B" w:rsidP="002D5FBA">
            <w:pPr>
              <w:pStyle w:val="TAC"/>
              <w:jc w:val="left"/>
            </w:pPr>
            <w:r w:rsidRPr="0004360F">
              <w:t>26</w:t>
            </w:r>
          </w:p>
        </w:tc>
        <w:tc>
          <w:tcPr>
            <w:tcW w:w="501" w:type="pct"/>
            <w:shd w:val="clear" w:color="auto" w:fill="auto"/>
            <w:tcMar>
              <w:left w:w="28" w:type="dxa"/>
              <w:right w:w="28" w:type="dxa"/>
            </w:tcMar>
            <w:vAlign w:val="center"/>
          </w:tcPr>
          <w:p w14:paraId="3C9CF3FC" w14:textId="77777777" w:rsidR="00AF5B4B" w:rsidRPr="0004360F" w:rsidRDefault="00AF5B4B" w:rsidP="002D5FBA">
            <w:pPr>
              <w:pStyle w:val="TAC"/>
              <w:jc w:val="left"/>
              <w:rPr>
                <w:rFonts w:eastAsia="SimSun"/>
              </w:rPr>
            </w:pPr>
            <w:r w:rsidRPr="0004360F">
              <w:rPr>
                <w:rFonts w:eastAsia="SimSun"/>
              </w:rPr>
              <w:t>High</w:t>
            </w:r>
          </w:p>
        </w:tc>
        <w:tc>
          <w:tcPr>
            <w:tcW w:w="501" w:type="pct"/>
            <w:tcMar>
              <w:left w:w="23" w:type="dxa"/>
              <w:right w:w="23" w:type="dxa"/>
            </w:tcMar>
            <w:vAlign w:val="center"/>
          </w:tcPr>
          <w:p w14:paraId="6C48D180"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409A1C3A"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339B94E" w14:textId="77777777" w:rsidR="00AF5B4B" w:rsidRPr="0004360F" w:rsidRDefault="00AF5B4B" w:rsidP="002D5FBA">
            <w:pPr>
              <w:pStyle w:val="TAC"/>
              <w:jc w:val="left"/>
            </w:pPr>
          </w:p>
        </w:tc>
        <w:tc>
          <w:tcPr>
            <w:tcW w:w="215" w:type="pct"/>
            <w:vMerge/>
            <w:textDirection w:val="btLr"/>
            <w:vAlign w:val="center"/>
          </w:tcPr>
          <w:p w14:paraId="0886D62F"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37D36B78"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44CE9C61" w14:textId="77777777" w:rsidR="00AF5B4B" w:rsidRPr="0004360F" w:rsidRDefault="00AF5B4B" w:rsidP="002D5FBA">
            <w:pPr>
              <w:pStyle w:val="TAC"/>
              <w:jc w:val="left"/>
            </w:pPr>
            <w:r w:rsidRPr="0004360F">
              <w:rPr>
                <w:rFonts w:eastAsia="SimSun"/>
              </w:rPr>
              <w:t>Edge_1RB_Right</w:t>
            </w:r>
          </w:p>
        </w:tc>
      </w:tr>
      <w:tr w:rsidR="00AF5B4B" w:rsidRPr="0004360F" w14:paraId="61B11174" w14:textId="77777777" w:rsidTr="002D5FBA">
        <w:trPr>
          <w:trHeight w:val="227"/>
        </w:trPr>
        <w:tc>
          <w:tcPr>
            <w:tcW w:w="561" w:type="pct"/>
            <w:shd w:val="clear" w:color="auto" w:fill="auto"/>
            <w:tcMar>
              <w:left w:w="28" w:type="dxa"/>
              <w:right w:w="28" w:type="dxa"/>
            </w:tcMar>
            <w:vAlign w:val="center"/>
          </w:tcPr>
          <w:p w14:paraId="7ADC641F" w14:textId="77777777" w:rsidR="00AF5B4B" w:rsidRPr="0004360F" w:rsidRDefault="00AF5B4B" w:rsidP="002D5FBA">
            <w:pPr>
              <w:pStyle w:val="TAC"/>
              <w:jc w:val="left"/>
            </w:pPr>
            <w:r w:rsidRPr="0004360F">
              <w:t>27</w:t>
            </w:r>
          </w:p>
        </w:tc>
        <w:tc>
          <w:tcPr>
            <w:tcW w:w="501" w:type="pct"/>
            <w:shd w:val="clear" w:color="auto" w:fill="auto"/>
            <w:tcMar>
              <w:left w:w="28" w:type="dxa"/>
              <w:right w:w="28" w:type="dxa"/>
            </w:tcMar>
            <w:vAlign w:val="center"/>
          </w:tcPr>
          <w:p w14:paraId="73F9E8AD"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556038F2" w14:textId="77777777" w:rsidR="00AF5B4B" w:rsidRPr="0004360F" w:rsidRDefault="00AF5B4B" w:rsidP="002D5FBA">
            <w:pPr>
              <w:pStyle w:val="TAC"/>
              <w:jc w:val="left"/>
              <w:rPr>
                <w:rFonts w:eastAsia="SimSun"/>
              </w:rPr>
            </w:pPr>
            <w:r w:rsidRPr="0004360F">
              <w:rPr>
                <w:rFonts w:eastAsia="SimSun"/>
              </w:rPr>
              <w:t>Default</w:t>
            </w:r>
          </w:p>
        </w:tc>
        <w:tc>
          <w:tcPr>
            <w:tcW w:w="501" w:type="pct"/>
            <w:tcMar>
              <w:left w:w="23" w:type="dxa"/>
              <w:right w:w="23" w:type="dxa"/>
            </w:tcMar>
            <w:vAlign w:val="center"/>
          </w:tcPr>
          <w:p w14:paraId="67757EBE" w14:textId="77777777" w:rsidR="00AF5B4B" w:rsidRPr="0004360F" w:rsidRDefault="00AF5B4B" w:rsidP="002D5FBA">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18C2F45" w14:textId="77777777" w:rsidR="00AF5B4B" w:rsidRPr="0004360F" w:rsidRDefault="00AF5B4B" w:rsidP="002D5FBA">
            <w:pPr>
              <w:pStyle w:val="TAC"/>
              <w:jc w:val="left"/>
            </w:pPr>
          </w:p>
        </w:tc>
        <w:tc>
          <w:tcPr>
            <w:tcW w:w="215" w:type="pct"/>
            <w:vMerge/>
            <w:textDirection w:val="btLr"/>
            <w:vAlign w:val="center"/>
          </w:tcPr>
          <w:p w14:paraId="19FE214B" w14:textId="77777777" w:rsidR="00AF5B4B" w:rsidRPr="0004360F" w:rsidRDefault="00AF5B4B" w:rsidP="002D5FBA">
            <w:pPr>
              <w:pStyle w:val="TAC"/>
              <w:jc w:val="left"/>
              <w:rPr>
                <w:rFonts w:eastAsia="SimSun"/>
              </w:rPr>
            </w:pPr>
          </w:p>
        </w:tc>
        <w:tc>
          <w:tcPr>
            <w:tcW w:w="645" w:type="pct"/>
            <w:tcMar>
              <w:left w:w="45" w:type="dxa"/>
              <w:right w:w="45" w:type="dxa"/>
            </w:tcMar>
            <w:vAlign w:val="center"/>
          </w:tcPr>
          <w:p w14:paraId="454FE8B4" w14:textId="77777777" w:rsidR="00AF5B4B" w:rsidRPr="0004360F" w:rsidRDefault="00AF5B4B" w:rsidP="002D5FBA">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259F0C8C" w14:textId="77777777" w:rsidR="00AF5B4B" w:rsidRPr="0004360F" w:rsidRDefault="00AF5B4B" w:rsidP="002D5FBA">
            <w:pPr>
              <w:pStyle w:val="TAC"/>
              <w:jc w:val="left"/>
            </w:pPr>
            <w:r w:rsidRPr="0004360F">
              <w:rPr>
                <w:rFonts w:eastAsia="SimSun"/>
              </w:rPr>
              <w:t>Outer_Full</w:t>
            </w:r>
          </w:p>
        </w:tc>
      </w:tr>
      <w:tr w:rsidR="00AF5B4B" w:rsidRPr="0004360F" w14:paraId="54E9628B" w14:textId="77777777" w:rsidTr="002D5FBA">
        <w:tc>
          <w:tcPr>
            <w:tcW w:w="5000" w:type="pct"/>
            <w:gridSpan w:val="8"/>
          </w:tcPr>
          <w:p w14:paraId="60F76AA0" w14:textId="77777777" w:rsidR="00AF5B4B" w:rsidRPr="0004360F" w:rsidRDefault="00AF5B4B" w:rsidP="002D5FBA">
            <w:pPr>
              <w:pStyle w:val="TAN"/>
            </w:pPr>
            <w:r w:rsidRPr="0004360F">
              <w:t>NOTE 1:</w:t>
            </w:r>
            <w:r w:rsidRPr="0004360F">
              <w:tab/>
              <w:t>The specific configuration of each RB allocation is defined in Table 6.1-1 unless otherwise stated in this table.</w:t>
            </w:r>
          </w:p>
          <w:p w14:paraId="0EC27403" w14:textId="77777777" w:rsidR="00AF5B4B" w:rsidRPr="0004360F" w:rsidRDefault="00AF5B4B" w:rsidP="002D5FBA">
            <w:pPr>
              <w:pStyle w:val="TAN"/>
              <w:rPr>
                <w:rFonts w:eastAsia="DengXian"/>
              </w:rPr>
            </w:pPr>
            <w:r w:rsidRPr="0004360F">
              <w:t>NOTE 2:</w:t>
            </w:r>
            <w:r w:rsidRPr="0004360F">
              <w:tab/>
              <w:t>DFT-s-OFDM PI/2 BPSK test applies only for UEs which supports half Pi BPSK in FR1.</w:t>
            </w:r>
          </w:p>
        </w:tc>
      </w:tr>
    </w:tbl>
    <w:p w14:paraId="187644F7" w14:textId="77777777" w:rsidR="00AF5B4B" w:rsidRPr="0004360F" w:rsidRDefault="00AF5B4B" w:rsidP="00AF5B4B"/>
    <w:p w14:paraId="0C4082BD" w14:textId="77777777" w:rsidR="00AF5B4B" w:rsidRPr="0004360F" w:rsidRDefault="00AF5B4B" w:rsidP="00AF5B4B">
      <w:pPr>
        <w:sectPr w:rsidR="00AF5B4B" w:rsidRPr="0004360F" w:rsidSect="00AF5B4B">
          <w:pgSz w:w="11906" w:h="16838"/>
          <w:pgMar w:top="1418" w:right="1134" w:bottom="1134" w:left="1134" w:header="851" w:footer="340" w:gutter="0"/>
          <w:cols w:space="708"/>
          <w:docGrid w:linePitch="360"/>
        </w:sectPr>
      </w:pPr>
    </w:p>
    <w:p w14:paraId="21E43952" w14:textId="77777777" w:rsidR="00AF5B4B" w:rsidRPr="0004360F" w:rsidRDefault="00AF5B4B" w:rsidP="00AF5B4B">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AF5B4B" w:rsidRPr="0004360F" w14:paraId="4B7A1B4E" w14:textId="77777777" w:rsidTr="002D5FBA">
        <w:trPr>
          <w:trHeight w:val="152"/>
        </w:trPr>
        <w:tc>
          <w:tcPr>
            <w:tcW w:w="5000" w:type="pct"/>
            <w:gridSpan w:val="11"/>
            <w:shd w:val="clear" w:color="auto" w:fill="auto"/>
            <w:tcMar>
              <w:left w:w="28" w:type="dxa"/>
              <w:right w:w="28" w:type="dxa"/>
            </w:tcMar>
            <w:vAlign w:val="center"/>
          </w:tcPr>
          <w:p w14:paraId="4B77BC28" w14:textId="77777777" w:rsidR="00AF5B4B" w:rsidRPr="0004360F" w:rsidRDefault="00AF5B4B" w:rsidP="002D5FBA">
            <w:pPr>
              <w:pStyle w:val="TAH"/>
              <w:rPr>
                <w:rFonts w:eastAsia="Helvetica"/>
              </w:rPr>
            </w:pPr>
            <w:r w:rsidRPr="0004360F">
              <w:t>Initial Conditions</w:t>
            </w:r>
          </w:p>
        </w:tc>
      </w:tr>
      <w:tr w:rsidR="00AF5B4B" w:rsidRPr="0004360F" w14:paraId="1B3540EC" w14:textId="77777777" w:rsidTr="002D5FBA">
        <w:trPr>
          <w:trHeight w:val="152"/>
        </w:trPr>
        <w:tc>
          <w:tcPr>
            <w:tcW w:w="3161" w:type="pct"/>
            <w:gridSpan w:val="8"/>
            <w:shd w:val="clear" w:color="auto" w:fill="auto"/>
            <w:tcMar>
              <w:left w:w="28" w:type="dxa"/>
              <w:right w:w="28" w:type="dxa"/>
            </w:tcMar>
            <w:vAlign w:val="center"/>
          </w:tcPr>
          <w:p w14:paraId="267651D5" w14:textId="77777777" w:rsidR="00AF5B4B" w:rsidRPr="0004360F" w:rsidRDefault="00AF5B4B" w:rsidP="002D5FBA">
            <w:pPr>
              <w:pStyle w:val="TAL"/>
            </w:pPr>
            <w:r w:rsidRPr="0004360F">
              <w:t>Test Environment as specified in TS 38.508-1 [5] subclause 4.1</w:t>
            </w:r>
          </w:p>
        </w:tc>
        <w:tc>
          <w:tcPr>
            <w:tcW w:w="1839" w:type="pct"/>
            <w:gridSpan w:val="3"/>
            <w:shd w:val="clear" w:color="auto" w:fill="auto"/>
            <w:vAlign w:val="center"/>
          </w:tcPr>
          <w:p w14:paraId="242E31B2" w14:textId="77777777" w:rsidR="00AF5B4B" w:rsidRPr="0004360F" w:rsidRDefault="00AF5B4B" w:rsidP="002D5FBA">
            <w:pPr>
              <w:pStyle w:val="TAL"/>
            </w:pPr>
            <w:r w:rsidRPr="0004360F">
              <w:t>Normal</w:t>
            </w:r>
          </w:p>
        </w:tc>
      </w:tr>
      <w:tr w:rsidR="00AF5B4B" w:rsidRPr="0004360F" w14:paraId="34D9F2D6" w14:textId="77777777" w:rsidTr="002D5FBA">
        <w:trPr>
          <w:trHeight w:val="152"/>
        </w:trPr>
        <w:tc>
          <w:tcPr>
            <w:tcW w:w="3161" w:type="pct"/>
            <w:gridSpan w:val="8"/>
            <w:shd w:val="clear" w:color="auto" w:fill="auto"/>
            <w:tcMar>
              <w:left w:w="28" w:type="dxa"/>
              <w:right w:w="28" w:type="dxa"/>
            </w:tcMar>
            <w:vAlign w:val="center"/>
          </w:tcPr>
          <w:p w14:paraId="65086D9B" w14:textId="77777777" w:rsidR="00AF5B4B" w:rsidRPr="0004360F" w:rsidRDefault="00AF5B4B" w:rsidP="002D5FBA">
            <w:pPr>
              <w:pStyle w:val="TAL"/>
            </w:pPr>
            <w:r w:rsidRPr="0004360F">
              <w:t>Test Frequencies as specified in TS 38.508-1 [5] subclause 4.3.1</w:t>
            </w:r>
          </w:p>
        </w:tc>
        <w:tc>
          <w:tcPr>
            <w:tcW w:w="1839" w:type="pct"/>
            <w:gridSpan w:val="3"/>
            <w:shd w:val="clear" w:color="auto" w:fill="auto"/>
            <w:vAlign w:val="center"/>
          </w:tcPr>
          <w:p w14:paraId="0F61C547" w14:textId="77777777" w:rsidR="00AF5B4B" w:rsidRPr="0004360F" w:rsidRDefault="00AF5B4B" w:rsidP="002D5FBA">
            <w:pPr>
              <w:pStyle w:val="TAL"/>
            </w:pPr>
            <w:r w:rsidRPr="0004360F">
              <w:t>High range</w:t>
            </w:r>
          </w:p>
        </w:tc>
      </w:tr>
      <w:tr w:rsidR="00AF5B4B" w:rsidRPr="0004360F" w14:paraId="19CBD98A" w14:textId="77777777" w:rsidTr="002D5FBA">
        <w:trPr>
          <w:trHeight w:val="152"/>
        </w:trPr>
        <w:tc>
          <w:tcPr>
            <w:tcW w:w="3161" w:type="pct"/>
            <w:gridSpan w:val="8"/>
            <w:shd w:val="clear" w:color="auto" w:fill="auto"/>
            <w:tcMar>
              <w:left w:w="28" w:type="dxa"/>
              <w:right w:w="28" w:type="dxa"/>
            </w:tcMar>
            <w:vAlign w:val="center"/>
          </w:tcPr>
          <w:p w14:paraId="2845BE81" w14:textId="77777777" w:rsidR="00AF5B4B" w:rsidRPr="0004360F" w:rsidRDefault="00AF5B4B" w:rsidP="002D5FBA">
            <w:pPr>
              <w:pStyle w:val="TAL"/>
            </w:pPr>
            <w:r w:rsidRPr="0004360F">
              <w:t>Test Channel Bandwidths as specified in TS 38.508-1 [5] subclause 4.3.1</w:t>
            </w:r>
          </w:p>
        </w:tc>
        <w:tc>
          <w:tcPr>
            <w:tcW w:w="1839" w:type="pct"/>
            <w:gridSpan w:val="3"/>
            <w:shd w:val="clear" w:color="auto" w:fill="auto"/>
            <w:vAlign w:val="center"/>
          </w:tcPr>
          <w:p w14:paraId="16AA2EA3" w14:textId="77777777" w:rsidR="00AF5B4B" w:rsidRPr="0004360F" w:rsidRDefault="00AF5B4B" w:rsidP="002D5FBA">
            <w:pPr>
              <w:pStyle w:val="TAL"/>
            </w:pPr>
            <w:r w:rsidRPr="0004360F">
              <w:t>15MHz, 20MHz, 25 MHz, 50MHz</w:t>
            </w:r>
          </w:p>
        </w:tc>
      </w:tr>
      <w:tr w:rsidR="00AF5B4B" w:rsidRPr="0004360F" w14:paraId="54199CC3" w14:textId="77777777" w:rsidTr="002D5FBA">
        <w:trPr>
          <w:trHeight w:val="152"/>
        </w:trPr>
        <w:tc>
          <w:tcPr>
            <w:tcW w:w="3161" w:type="pct"/>
            <w:gridSpan w:val="8"/>
            <w:shd w:val="clear" w:color="auto" w:fill="auto"/>
            <w:tcMar>
              <w:left w:w="28" w:type="dxa"/>
              <w:right w:w="28" w:type="dxa"/>
            </w:tcMar>
            <w:vAlign w:val="center"/>
          </w:tcPr>
          <w:p w14:paraId="3C65510F" w14:textId="77777777" w:rsidR="00AF5B4B" w:rsidRPr="0004360F" w:rsidRDefault="00AF5B4B" w:rsidP="002D5FBA">
            <w:pPr>
              <w:pStyle w:val="TAL"/>
            </w:pPr>
            <w:r w:rsidRPr="0004360F">
              <w:t>Test SCS as specified in Table 5.3.5-1</w:t>
            </w:r>
          </w:p>
        </w:tc>
        <w:tc>
          <w:tcPr>
            <w:tcW w:w="1839" w:type="pct"/>
            <w:gridSpan w:val="3"/>
            <w:shd w:val="clear" w:color="auto" w:fill="auto"/>
            <w:vAlign w:val="center"/>
          </w:tcPr>
          <w:p w14:paraId="15E382B2" w14:textId="77777777" w:rsidR="00AF5B4B" w:rsidRPr="0004360F" w:rsidRDefault="00AF5B4B" w:rsidP="002D5FBA">
            <w:pPr>
              <w:pStyle w:val="TAL"/>
            </w:pPr>
            <w:r w:rsidRPr="0004360F">
              <w:t>Lowest, Highest</w:t>
            </w:r>
          </w:p>
        </w:tc>
      </w:tr>
      <w:tr w:rsidR="00AF5B4B" w:rsidRPr="0004360F" w14:paraId="0D37A151" w14:textId="77777777" w:rsidTr="002D5FBA">
        <w:trPr>
          <w:trHeight w:val="152"/>
        </w:trPr>
        <w:tc>
          <w:tcPr>
            <w:tcW w:w="5000" w:type="pct"/>
            <w:gridSpan w:val="11"/>
            <w:shd w:val="clear" w:color="auto" w:fill="auto"/>
            <w:tcMar>
              <w:left w:w="28" w:type="dxa"/>
              <w:right w:w="28" w:type="dxa"/>
            </w:tcMar>
            <w:vAlign w:val="center"/>
          </w:tcPr>
          <w:p w14:paraId="759FC438" w14:textId="77777777" w:rsidR="00AF5B4B" w:rsidRPr="0004360F" w:rsidRDefault="00AF5B4B" w:rsidP="002D5FBA">
            <w:pPr>
              <w:pStyle w:val="TAC"/>
              <w:rPr>
                <w:rFonts w:eastAsia="Helvetica"/>
              </w:rPr>
            </w:pPr>
            <w:r w:rsidRPr="0004360F">
              <w:rPr>
                <w:b/>
              </w:rPr>
              <w:t>A-MPR test parameters for NS_46</w:t>
            </w:r>
          </w:p>
        </w:tc>
      </w:tr>
      <w:tr w:rsidR="00AF5B4B" w:rsidRPr="0004360F" w14:paraId="17BCECE5" w14:textId="77777777" w:rsidTr="002D5FBA">
        <w:trPr>
          <w:trHeight w:val="152"/>
        </w:trPr>
        <w:tc>
          <w:tcPr>
            <w:tcW w:w="478" w:type="pct"/>
            <w:tcBorders>
              <w:bottom w:val="nil"/>
            </w:tcBorders>
            <w:shd w:val="clear" w:color="auto" w:fill="auto"/>
            <w:tcMar>
              <w:left w:w="28" w:type="dxa"/>
              <w:right w:w="28" w:type="dxa"/>
            </w:tcMar>
            <w:vAlign w:val="center"/>
          </w:tcPr>
          <w:p w14:paraId="2A345567" w14:textId="77777777" w:rsidR="00AF5B4B" w:rsidRPr="0004360F" w:rsidRDefault="00AF5B4B" w:rsidP="002D5FBA">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34BD1401" w14:textId="77777777" w:rsidR="00AF5B4B" w:rsidRPr="0004360F" w:rsidRDefault="00AF5B4B" w:rsidP="002D5FBA">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54B53E0F" w14:textId="77777777" w:rsidR="00AF5B4B" w:rsidRPr="0004360F" w:rsidRDefault="00AF5B4B" w:rsidP="002D5FBA">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481A9B2B" w14:textId="77777777" w:rsidR="00AF5B4B" w:rsidRPr="0004360F" w:rsidRDefault="00AF5B4B" w:rsidP="002D5FBA">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3FBF92AB" w14:textId="77777777" w:rsidR="00AF5B4B" w:rsidRPr="0004360F" w:rsidRDefault="00AF5B4B" w:rsidP="002D5FBA">
            <w:pPr>
              <w:pStyle w:val="TAH"/>
            </w:pPr>
          </w:p>
        </w:tc>
        <w:tc>
          <w:tcPr>
            <w:tcW w:w="2808" w:type="pct"/>
            <w:gridSpan w:val="6"/>
            <w:shd w:val="clear" w:color="auto" w:fill="auto"/>
            <w:vAlign w:val="center"/>
          </w:tcPr>
          <w:p w14:paraId="336A7FFD" w14:textId="77777777" w:rsidR="00AF5B4B" w:rsidRPr="0004360F" w:rsidRDefault="00AF5B4B" w:rsidP="002D5FBA">
            <w:pPr>
              <w:pStyle w:val="TAH"/>
            </w:pPr>
            <w:r w:rsidRPr="0004360F">
              <w:t>Uplink Configuration</w:t>
            </w:r>
          </w:p>
        </w:tc>
      </w:tr>
      <w:tr w:rsidR="00AF5B4B" w:rsidRPr="0004360F" w14:paraId="050B7E9A" w14:textId="77777777" w:rsidTr="002D5FBA">
        <w:trPr>
          <w:trHeight w:val="152"/>
        </w:trPr>
        <w:tc>
          <w:tcPr>
            <w:tcW w:w="478" w:type="pct"/>
            <w:tcBorders>
              <w:top w:val="nil"/>
              <w:bottom w:val="nil"/>
            </w:tcBorders>
            <w:shd w:val="clear" w:color="auto" w:fill="auto"/>
            <w:tcMar>
              <w:left w:w="28" w:type="dxa"/>
              <w:right w:w="28" w:type="dxa"/>
            </w:tcMar>
            <w:vAlign w:val="center"/>
          </w:tcPr>
          <w:p w14:paraId="45D8DAD1" w14:textId="77777777" w:rsidR="00AF5B4B" w:rsidRPr="0004360F" w:rsidRDefault="00AF5B4B" w:rsidP="002D5FBA">
            <w:pPr>
              <w:pStyle w:val="TAH"/>
            </w:pPr>
          </w:p>
        </w:tc>
        <w:tc>
          <w:tcPr>
            <w:tcW w:w="342" w:type="pct"/>
            <w:tcBorders>
              <w:top w:val="nil"/>
              <w:bottom w:val="nil"/>
            </w:tcBorders>
            <w:shd w:val="clear" w:color="auto" w:fill="auto"/>
            <w:tcMar>
              <w:left w:w="28" w:type="dxa"/>
              <w:right w:w="28" w:type="dxa"/>
            </w:tcMar>
            <w:vAlign w:val="center"/>
          </w:tcPr>
          <w:p w14:paraId="2B4F64A9" w14:textId="77777777" w:rsidR="00AF5B4B" w:rsidRPr="0004360F" w:rsidRDefault="00AF5B4B" w:rsidP="002D5FBA">
            <w:pPr>
              <w:pStyle w:val="TAH"/>
            </w:pPr>
            <w:r w:rsidRPr="0004360F">
              <w:t>(MHz)</w:t>
            </w:r>
          </w:p>
        </w:tc>
        <w:tc>
          <w:tcPr>
            <w:tcW w:w="344" w:type="pct"/>
            <w:tcBorders>
              <w:top w:val="nil"/>
              <w:bottom w:val="nil"/>
            </w:tcBorders>
            <w:shd w:val="clear" w:color="auto" w:fill="auto"/>
            <w:tcMar>
              <w:left w:w="23" w:type="dxa"/>
              <w:right w:w="23" w:type="dxa"/>
            </w:tcMar>
            <w:vAlign w:val="center"/>
          </w:tcPr>
          <w:p w14:paraId="1FD56DFB" w14:textId="77777777" w:rsidR="00AF5B4B" w:rsidRPr="0004360F" w:rsidRDefault="00AF5B4B" w:rsidP="002D5FBA">
            <w:pPr>
              <w:pStyle w:val="TAH"/>
            </w:pPr>
            <w:r w:rsidRPr="0004360F">
              <w:t>(MHz)</w:t>
            </w:r>
          </w:p>
        </w:tc>
        <w:tc>
          <w:tcPr>
            <w:tcW w:w="410" w:type="pct"/>
            <w:tcBorders>
              <w:top w:val="nil"/>
              <w:bottom w:val="nil"/>
            </w:tcBorders>
            <w:shd w:val="clear" w:color="auto" w:fill="auto"/>
            <w:tcMar>
              <w:left w:w="23" w:type="dxa"/>
              <w:right w:w="23" w:type="dxa"/>
            </w:tcMar>
            <w:vAlign w:val="center"/>
          </w:tcPr>
          <w:p w14:paraId="59E8EDB4" w14:textId="77777777" w:rsidR="00AF5B4B" w:rsidRPr="0004360F" w:rsidRDefault="00AF5B4B" w:rsidP="002D5FBA">
            <w:pPr>
              <w:pStyle w:val="TAH"/>
            </w:pPr>
            <w:r w:rsidRPr="0004360F">
              <w:t>(kHz)</w:t>
            </w:r>
          </w:p>
        </w:tc>
        <w:tc>
          <w:tcPr>
            <w:tcW w:w="619" w:type="pct"/>
            <w:tcBorders>
              <w:top w:val="nil"/>
              <w:bottom w:val="nil"/>
            </w:tcBorders>
            <w:shd w:val="clear" w:color="auto" w:fill="auto"/>
            <w:tcMar>
              <w:left w:w="45" w:type="dxa"/>
              <w:right w:w="45" w:type="dxa"/>
            </w:tcMar>
            <w:vAlign w:val="center"/>
          </w:tcPr>
          <w:p w14:paraId="57F40315" w14:textId="77777777" w:rsidR="00AF5B4B" w:rsidRPr="0004360F" w:rsidRDefault="00AF5B4B" w:rsidP="002D5FBA">
            <w:pPr>
              <w:pStyle w:val="TAH"/>
            </w:pPr>
          </w:p>
        </w:tc>
        <w:tc>
          <w:tcPr>
            <w:tcW w:w="750" w:type="pct"/>
            <w:gridSpan w:val="2"/>
            <w:tcBorders>
              <w:bottom w:val="nil"/>
            </w:tcBorders>
            <w:shd w:val="clear" w:color="auto" w:fill="auto"/>
            <w:vAlign w:val="center"/>
          </w:tcPr>
          <w:p w14:paraId="47271DA9" w14:textId="77777777" w:rsidR="00AF5B4B" w:rsidRPr="0004360F" w:rsidRDefault="00AF5B4B" w:rsidP="002D5FBA">
            <w:pPr>
              <w:pStyle w:val="TAH"/>
            </w:pPr>
            <w:r w:rsidRPr="0004360F">
              <w:t>Modulation</w:t>
            </w:r>
          </w:p>
        </w:tc>
        <w:tc>
          <w:tcPr>
            <w:tcW w:w="2057" w:type="pct"/>
            <w:gridSpan w:val="4"/>
            <w:shd w:val="clear" w:color="auto" w:fill="auto"/>
            <w:tcMar>
              <w:left w:w="45" w:type="dxa"/>
              <w:right w:w="45" w:type="dxa"/>
            </w:tcMar>
            <w:vAlign w:val="center"/>
          </w:tcPr>
          <w:p w14:paraId="42A9BEDA" w14:textId="77777777" w:rsidR="00AF5B4B" w:rsidRPr="0004360F" w:rsidRDefault="00AF5B4B" w:rsidP="002D5FBA">
            <w:pPr>
              <w:pStyle w:val="TAH"/>
            </w:pPr>
            <w:r w:rsidRPr="0004360F">
              <w:t>RB allocation (Note 1)</w:t>
            </w:r>
          </w:p>
        </w:tc>
      </w:tr>
      <w:tr w:rsidR="00AF5B4B" w:rsidRPr="0004360F" w14:paraId="74652581" w14:textId="77777777" w:rsidTr="002D5FBA">
        <w:trPr>
          <w:trHeight w:val="152"/>
        </w:trPr>
        <w:tc>
          <w:tcPr>
            <w:tcW w:w="478" w:type="pct"/>
            <w:tcBorders>
              <w:top w:val="nil"/>
            </w:tcBorders>
            <w:shd w:val="clear" w:color="auto" w:fill="auto"/>
            <w:tcMar>
              <w:left w:w="28" w:type="dxa"/>
              <w:right w:w="28" w:type="dxa"/>
            </w:tcMar>
            <w:vAlign w:val="center"/>
          </w:tcPr>
          <w:p w14:paraId="25047F69" w14:textId="77777777" w:rsidR="00AF5B4B" w:rsidRPr="0004360F" w:rsidRDefault="00AF5B4B" w:rsidP="002D5FBA">
            <w:pPr>
              <w:pStyle w:val="TAH"/>
              <w:rPr>
                <w:lang w:eastAsia="ja-JP"/>
              </w:rPr>
            </w:pPr>
          </w:p>
        </w:tc>
        <w:tc>
          <w:tcPr>
            <w:tcW w:w="342" w:type="pct"/>
            <w:tcBorders>
              <w:top w:val="nil"/>
            </w:tcBorders>
            <w:shd w:val="clear" w:color="auto" w:fill="auto"/>
            <w:tcMar>
              <w:left w:w="28" w:type="dxa"/>
              <w:right w:w="28" w:type="dxa"/>
            </w:tcMar>
            <w:vAlign w:val="center"/>
          </w:tcPr>
          <w:p w14:paraId="3898B217" w14:textId="77777777" w:rsidR="00AF5B4B" w:rsidRPr="0004360F" w:rsidRDefault="00AF5B4B" w:rsidP="002D5FBA">
            <w:pPr>
              <w:pStyle w:val="TAH"/>
              <w:rPr>
                <w:lang w:eastAsia="ja-JP"/>
              </w:rPr>
            </w:pPr>
          </w:p>
        </w:tc>
        <w:tc>
          <w:tcPr>
            <w:tcW w:w="344" w:type="pct"/>
            <w:tcBorders>
              <w:top w:val="nil"/>
            </w:tcBorders>
            <w:shd w:val="clear" w:color="auto" w:fill="auto"/>
            <w:tcMar>
              <w:left w:w="23" w:type="dxa"/>
              <w:right w:w="23" w:type="dxa"/>
            </w:tcMar>
            <w:vAlign w:val="center"/>
          </w:tcPr>
          <w:p w14:paraId="54F4F91E" w14:textId="77777777" w:rsidR="00AF5B4B" w:rsidRPr="0004360F" w:rsidRDefault="00AF5B4B" w:rsidP="002D5FBA">
            <w:pPr>
              <w:pStyle w:val="TAH"/>
              <w:rPr>
                <w:lang w:eastAsia="ja-JP"/>
              </w:rPr>
            </w:pPr>
          </w:p>
        </w:tc>
        <w:tc>
          <w:tcPr>
            <w:tcW w:w="410" w:type="pct"/>
            <w:tcBorders>
              <w:top w:val="nil"/>
            </w:tcBorders>
            <w:shd w:val="clear" w:color="auto" w:fill="auto"/>
            <w:tcMar>
              <w:left w:w="23" w:type="dxa"/>
              <w:right w:w="23" w:type="dxa"/>
            </w:tcMar>
            <w:vAlign w:val="center"/>
          </w:tcPr>
          <w:p w14:paraId="5505C8CB" w14:textId="77777777" w:rsidR="00AF5B4B" w:rsidRPr="0004360F" w:rsidRDefault="00AF5B4B" w:rsidP="002D5FBA">
            <w:pPr>
              <w:pStyle w:val="TAH"/>
              <w:rPr>
                <w:lang w:eastAsia="ja-JP"/>
              </w:rPr>
            </w:pPr>
          </w:p>
        </w:tc>
        <w:tc>
          <w:tcPr>
            <w:tcW w:w="619" w:type="pct"/>
            <w:tcBorders>
              <w:top w:val="nil"/>
              <w:bottom w:val="nil"/>
            </w:tcBorders>
            <w:shd w:val="clear" w:color="auto" w:fill="auto"/>
            <w:tcMar>
              <w:left w:w="45" w:type="dxa"/>
              <w:right w:w="45" w:type="dxa"/>
            </w:tcMar>
            <w:vAlign w:val="center"/>
          </w:tcPr>
          <w:p w14:paraId="59F4E5DE" w14:textId="77777777" w:rsidR="00AF5B4B" w:rsidRPr="0004360F" w:rsidRDefault="00AF5B4B" w:rsidP="002D5FBA">
            <w:pPr>
              <w:pStyle w:val="TAH"/>
              <w:rPr>
                <w:lang w:eastAsia="ja-JP"/>
              </w:rPr>
            </w:pPr>
          </w:p>
        </w:tc>
        <w:tc>
          <w:tcPr>
            <w:tcW w:w="750" w:type="pct"/>
            <w:gridSpan w:val="2"/>
            <w:tcBorders>
              <w:top w:val="nil"/>
            </w:tcBorders>
            <w:shd w:val="clear" w:color="auto" w:fill="auto"/>
            <w:textDirection w:val="btLr"/>
            <w:vAlign w:val="center"/>
          </w:tcPr>
          <w:p w14:paraId="2323527D" w14:textId="77777777" w:rsidR="00AF5B4B" w:rsidRPr="0004360F" w:rsidRDefault="00AF5B4B" w:rsidP="002D5FBA">
            <w:pPr>
              <w:pStyle w:val="TAH"/>
              <w:rPr>
                <w:lang w:eastAsia="ja-JP"/>
              </w:rPr>
            </w:pPr>
            <w:r w:rsidRPr="0004360F">
              <w:t>(Note 2)</w:t>
            </w:r>
          </w:p>
        </w:tc>
        <w:tc>
          <w:tcPr>
            <w:tcW w:w="686" w:type="pct"/>
            <w:gridSpan w:val="2"/>
            <w:shd w:val="clear" w:color="auto" w:fill="auto"/>
            <w:tcMar>
              <w:left w:w="45" w:type="dxa"/>
              <w:right w:w="45" w:type="dxa"/>
            </w:tcMar>
            <w:vAlign w:val="center"/>
          </w:tcPr>
          <w:p w14:paraId="1D203AE9" w14:textId="77777777" w:rsidR="00AF5B4B" w:rsidRPr="0004360F" w:rsidRDefault="00AF5B4B" w:rsidP="002D5FBA">
            <w:pPr>
              <w:pStyle w:val="TAH"/>
            </w:pPr>
            <w:r w:rsidRPr="0004360F">
              <w:t>SCS 15 kHz</w:t>
            </w:r>
          </w:p>
        </w:tc>
        <w:tc>
          <w:tcPr>
            <w:tcW w:w="686" w:type="pct"/>
            <w:shd w:val="clear" w:color="auto" w:fill="auto"/>
            <w:vAlign w:val="center"/>
          </w:tcPr>
          <w:p w14:paraId="7880CAA4" w14:textId="77777777" w:rsidR="00AF5B4B" w:rsidRPr="0004360F" w:rsidRDefault="00AF5B4B" w:rsidP="002D5FBA">
            <w:pPr>
              <w:pStyle w:val="TAH"/>
            </w:pPr>
            <w:r w:rsidRPr="0004360F">
              <w:t>SCS 30 kHz</w:t>
            </w:r>
          </w:p>
        </w:tc>
        <w:tc>
          <w:tcPr>
            <w:tcW w:w="685" w:type="pct"/>
            <w:shd w:val="clear" w:color="auto" w:fill="auto"/>
            <w:vAlign w:val="center"/>
          </w:tcPr>
          <w:p w14:paraId="7FEAF926" w14:textId="77777777" w:rsidR="00AF5B4B" w:rsidRPr="0004360F" w:rsidRDefault="00AF5B4B" w:rsidP="002D5FBA">
            <w:pPr>
              <w:pStyle w:val="TAH"/>
            </w:pPr>
            <w:r w:rsidRPr="0004360F">
              <w:t>SCS 60 kHz</w:t>
            </w:r>
          </w:p>
        </w:tc>
      </w:tr>
      <w:tr w:rsidR="00AF5B4B" w:rsidRPr="0004360F" w14:paraId="0CD1A1A0" w14:textId="77777777" w:rsidTr="002D5FBA">
        <w:trPr>
          <w:trHeight w:val="152"/>
        </w:trPr>
        <w:tc>
          <w:tcPr>
            <w:tcW w:w="478" w:type="pct"/>
            <w:shd w:val="clear" w:color="auto" w:fill="auto"/>
            <w:tcMar>
              <w:left w:w="28" w:type="dxa"/>
              <w:right w:w="28" w:type="dxa"/>
            </w:tcMar>
            <w:vAlign w:val="center"/>
          </w:tcPr>
          <w:p w14:paraId="675CCC0F" w14:textId="77777777" w:rsidR="00AF5B4B" w:rsidRPr="0004360F" w:rsidRDefault="00AF5B4B" w:rsidP="002D5FBA">
            <w:pPr>
              <w:pStyle w:val="TAC"/>
              <w:rPr>
                <w:lang w:eastAsia="ja-JP"/>
              </w:rPr>
            </w:pPr>
            <w:r w:rsidRPr="0004360F">
              <w:rPr>
                <w:lang w:eastAsia="ja-JP"/>
              </w:rPr>
              <w:t>1</w:t>
            </w:r>
          </w:p>
        </w:tc>
        <w:tc>
          <w:tcPr>
            <w:tcW w:w="342" w:type="pct"/>
            <w:shd w:val="clear" w:color="auto" w:fill="auto"/>
            <w:tcMar>
              <w:left w:w="28" w:type="dxa"/>
              <w:right w:w="28" w:type="dxa"/>
            </w:tcMar>
          </w:tcPr>
          <w:p w14:paraId="6E0D4193"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0D999459"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57DCDC31"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EF8370A" w14:textId="77777777" w:rsidR="00AF5B4B" w:rsidRPr="0004360F" w:rsidRDefault="00AF5B4B" w:rsidP="002D5FBA">
            <w:pPr>
              <w:pStyle w:val="TAH"/>
              <w:rPr>
                <w:b w:val="0"/>
                <w:lang w:eastAsia="ja-JP"/>
              </w:rPr>
            </w:pPr>
          </w:p>
        </w:tc>
        <w:tc>
          <w:tcPr>
            <w:tcW w:w="202" w:type="pct"/>
            <w:tcBorders>
              <w:bottom w:val="nil"/>
            </w:tcBorders>
            <w:shd w:val="clear" w:color="auto" w:fill="auto"/>
            <w:textDirection w:val="btLr"/>
            <w:vAlign w:val="center"/>
          </w:tcPr>
          <w:p w14:paraId="23646269" w14:textId="77777777" w:rsidR="00AF5B4B" w:rsidRPr="0004360F" w:rsidRDefault="00AF5B4B" w:rsidP="002D5FBA">
            <w:pPr>
              <w:pStyle w:val="TAC"/>
              <w:rPr>
                <w:lang w:eastAsia="zh-CN"/>
              </w:rPr>
            </w:pPr>
          </w:p>
        </w:tc>
        <w:tc>
          <w:tcPr>
            <w:tcW w:w="548" w:type="pct"/>
            <w:shd w:val="clear" w:color="auto" w:fill="auto"/>
            <w:tcMar>
              <w:left w:w="45" w:type="dxa"/>
              <w:right w:w="45" w:type="dxa"/>
            </w:tcMar>
          </w:tcPr>
          <w:p w14:paraId="5D201F93" w14:textId="77777777" w:rsidR="00AF5B4B" w:rsidRPr="0004360F" w:rsidRDefault="00AF5B4B" w:rsidP="002D5FBA">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3468248B" w14:textId="77777777" w:rsidR="00AF5B4B" w:rsidRPr="0004360F" w:rsidRDefault="00AF5B4B" w:rsidP="002D5FBA">
            <w:pPr>
              <w:pStyle w:val="TAC"/>
              <w:rPr>
                <w:lang w:eastAsia="ja-JP"/>
              </w:rPr>
            </w:pPr>
            <w:r w:rsidRPr="0004360F">
              <w:rPr>
                <w:lang w:eastAsia="ja-JP"/>
              </w:rPr>
              <w:t>90@43 (A3)</w:t>
            </w:r>
          </w:p>
        </w:tc>
        <w:tc>
          <w:tcPr>
            <w:tcW w:w="686" w:type="pct"/>
            <w:shd w:val="clear" w:color="auto" w:fill="auto"/>
            <w:vAlign w:val="center"/>
          </w:tcPr>
          <w:p w14:paraId="1A4EAFAE" w14:textId="77777777" w:rsidR="00AF5B4B" w:rsidRPr="0004360F" w:rsidRDefault="00AF5B4B" w:rsidP="002D5FBA">
            <w:pPr>
              <w:pStyle w:val="TAC"/>
              <w:rPr>
                <w:lang w:eastAsia="ja-JP"/>
              </w:rPr>
            </w:pPr>
            <w:r w:rsidRPr="0004360F">
              <w:rPr>
                <w:lang w:eastAsia="ja-JP"/>
              </w:rPr>
              <w:t>45@20 (A3)</w:t>
            </w:r>
          </w:p>
        </w:tc>
        <w:tc>
          <w:tcPr>
            <w:tcW w:w="685" w:type="pct"/>
            <w:shd w:val="clear" w:color="auto" w:fill="auto"/>
            <w:vAlign w:val="center"/>
          </w:tcPr>
          <w:p w14:paraId="57B66F1D" w14:textId="77777777" w:rsidR="00AF5B4B" w:rsidRPr="0004360F" w:rsidRDefault="00AF5B4B" w:rsidP="002D5FBA">
            <w:pPr>
              <w:pStyle w:val="TAC"/>
              <w:rPr>
                <w:lang w:eastAsia="ja-JP"/>
              </w:rPr>
            </w:pPr>
            <w:r w:rsidRPr="0004360F">
              <w:rPr>
                <w:lang w:eastAsia="ja-JP"/>
              </w:rPr>
              <w:t>23@8 (A3)</w:t>
            </w:r>
          </w:p>
        </w:tc>
      </w:tr>
      <w:tr w:rsidR="00AF5B4B" w:rsidRPr="0004360F" w14:paraId="0040811F" w14:textId="77777777" w:rsidTr="002D5FBA">
        <w:trPr>
          <w:trHeight w:val="152"/>
        </w:trPr>
        <w:tc>
          <w:tcPr>
            <w:tcW w:w="478" w:type="pct"/>
            <w:shd w:val="clear" w:color="auto" w:fill="auto"/>
            <w:tcMar>
              <w:left w:w="28" w:type="dxa"/>
              <w:right w:w="28" w:type="dxa"/>
            </w:tcMar>
            <w:vAlign w:val="center"/>
          </w:tcPr>
          <w:p w14:paraId="613234CA" w14:textId="77777777" w:rsidR="00AF5B4B" w:rsidRPr="0004360F" w:rsidRDefault="00AF5B4B" w:rsidP="002D5FBA">
            <w:pPr>
              <w:pStyle w:val="TAC"/>
              <w:rPr>
                <w:lang w:eastAsia="zh-CN"/>
              </w:rPr>
            </w:pPr>
            <w:r w:rsidRPr="0004360F">
              <w:rPr>
                <w:lang w:eastAsia="zh-CN"/>
              </w:rPr>
              <w:t>2</w:t>
            </w:r>
          </w:p>
        </w:tc>
        <w:tc>
          <w:tcPr>
            <w:tcW w:w="342" w:type="pct"/>
            <w:shd w:val="clear" w:color="auto" w:fill="auto"/>
            <w:tcMar>
              <w:left w:w="28" w:type="dxa"/>
              <w:right w:w="28" w:type="dxa"/>
            </w:tcMar>
          </w:tcPr>
          <w:p w14:paraId="5E201607"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0FF9F2EC"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02E8FC30"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F1F769C"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351608DB"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95E7D4C" w14:textId="77777777" w:rsidR="00AF5B4B" w:rsidRPr="0004360F" w:rsidRDefault="00AF5B4B" w:rsidP="002D5FBA">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28F987E1" w14:textId="77777777" w:rsidR="00AF5B4B" w:rsidRPr="0004360F" w:rsidRDefault="00AF5B4B" w:rsidP="002D5FBA">
            <w:pPr>
              <w:pStyle w:val="TAC"/>
              <w:rPr>
                <w:lang w:eastAsia="ja-JP"/>
              </w:rPr>
            </w:pPr>
            <w:r w:rsidRPr="0004360F">
              <w:rPr>
                <w:lang w:eastAsia="ja-JP"/>
              </w:rPr>
              <w:t>90@43 (A3)</w:t>
            </w:r>
          </w:p>
        </w:tc>
        <w:tc>
          <w:tcPr>
            <w:tcW w:w="686" w:type="pct"/>
            <w:shd w:val="clear" w:color="auto" w:fill="auto"/>
            <w:vAlign w:val="center"/>
          </w:tcPr>
          <w:p w14:paraId="07DE9038" w14:textId="77777777" w:rsidR="00AF5B4B" w:rsidRPr="0004360F" w:rsidRDefault="00AF5B4B" w:rsidP="002D5FBA">
            <w:pPr>
              <w:pStyle w:val="TAC"/>
              <w:rPr>
                <w:lang w:eastAsia="ja-JP"/>
              </w:rPr>
            </w:pPr>
            <w:r w:rsidRPr="0004360F">
              <w:rPr>
                <w:lang w:eastAsia="ja-JP"/>
              </w:rPr>
              <w:t>45@20 (A3)</w:t>
            </w:r>
          </w:p>
        </w:tc>
        <w:tc>
          <w:tcPr>
            <w:tcW w:w="685" w:type="pct"/>
            <w:shd w:val="clear" w:color="auto" w:fill="auto"/>
            <w:vAlign w:val="center"/>
          </w:tcPr>
          <w:p w14:paraId="004F60C8" w14:textId="77777777" w:rsidR="00AF5B4B" w:rsidRPr="0004360F" w:rsidRDefault="00AF5B4B" w:rsidP="002D5FBA">
            <w:pPr>
              <w:pStyle w:val="TAC"/>
              <w:rPr>
                <w:lang w:eastAsia="ja-JP"/>
              </w:rPr>
            </w:pPr>
            <w:r w:rsidRPr="0004360F">
              <w:rPr>
                <w:lang w:eastAsia="ja-JP"/>
              </w:rPr>
              <w:t>23@8 (A3)</w:t>
            </w:r>
          </w:p>
        </w:tc>
      </w:tr>
      <w:tr w:rsidR="00AF5B4B" w:rsidRPr="0004360F" w14:paraId="0163D72C" w14:textId="77777777" w:rsidTr="002D5FBA">
        <w:trPr>
          <w:trHeight w:val="152"/>
        </w:trPr>
        <w:tc>
          <w:tcPr>
            <w:tcW w:w="478" w:type="pct"/>
            <w:shd w:val="clear" w:color="auto" w:fill="auto"/>
            <w:tcMar>
              <w:left w:w="28" w:type="dxa"/>
              <w:right w:w="28" w:type="dxa"/>
            </w:tcMar>
            <w:vAlign w:val="center"/>
          </w:tcPr>
          <w:p w14:paraId="45A63909" w14:textId="77777777" w:rsidR="00AF5B4B" w:rsidRPr="0004360F" w:rsidRDefault="00AF5B4B" w:rsidP="002D5FBA">
            <w:pPr>
              <w:pStyle w:val="TAC"/>
              <w:rPr>
                <w:lang w:eastAsia="zh-CN"/>
              </w:rPr>
            </w:pPr>
            <w:r w:rsidRPr="0004360F">
              <w:rPr>
                <w:lang w:eastAsia="zh-CN"/>
              </w:rPr>
              <w:t>3</w:t>
            </w:r>
          </w:p>
        </w:tc>
        <w:tc>
          <w:tcPr>
            <w:tcW w:w="342" w:type="pct"/>
            <w:shd w:val="clear" w:color="auto" w:fill="auto"/>
            <w:tcMar>
              <w:left w:w="28" w:type="dxa"/>
              <w:right w:w="28" w:type="dxa"/>
            </w:tcMar>
          </w:tcPr>
          <w:p w14:paraId="14E6EE05"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7A45E8EA"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67055490"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28A0662"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1423B0ED"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384726FA" w14:textId="77777777" w:rsidR="00AF5B4B" w:rsidRPr="0004360F" w:rsidRDefault="00AF5B4B" w:rsidP="002D5FBA">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1CAF051C" w14:textId="77777777" w:rsidR="00AF5B4B" w:rsidRPr="0004360F" w:rsidRDefault="00AF5B4B" w:rsidP="002D5FBA">
            <w:pPr>
              <w:pStyle w:val="TAC"/>
              <w:rPr>
                <w:lang w:eastAsia="ja-JP"/>
              </w:rPr>
            </w:pPr>
            <w:r w:rsidRPr="0004360F">
              <w:rPr>
                <w:lang w:eastAsia="ja-JP"/>
              </w:rPr>
              <w:t>Edge_1RB_Left (A4)</w:t>
            </w:r>
          </w:p>
        </w:tc>
      </w:tr>
      <w:tr w:rsidR="00AF5B4B" w:rsidRPr="0004360F" w14:paraId="1EF65849" w14:textId="77777777" w:rsidTr="002D5FBA">
        <w:trPr>
          <w:trHeight w:val="152"/>
        </w:trPr>
        <w:tc>
          <w:tcPr>
            <w:tcW w:w="478" w:type="pct"/>
            <w:shd w:val="clear" w:color="auto" w:fill="auto"/>
            <w:tcMar>
              <w:left w:w="28" w:type="dxa"/>
              <w:right w:w="28" w:type="dxa"/>
            </w:tcMar>
            <w:vAlign w:val="center"/>
          </w:tcPr>
          <w:p w14:paraId="6E4257D9" w14:textId="77777777" w:rsidR="00AF5B4B" w:rsidRPr="0004360F" w:rsidRDefault="00AF5B4B" w:rsidP="002D5FBA">
            <w:pPr>
              <w:pStyle w:val="TAC"/>
              <w:rPr>
                <w:lang w:eastAsia="zh-CN"/>
              </w:rPr>
            </w:pPr>
            <w:r w:rsidRPr="0004360F">
              <w:rPr>
                <w:lang w:eastAsia="zh-CN"/>
              </w:rPr>
              <w:t>4</w:t>
            </w:r>
          </w:p>
        </w:tc>
        <w:tc>
          <w:tcPr>
            <w:tcW w:w="342" w:type="pct"/>
            <w:shd w:val="clear" w:color="auto" w:fill="auto"/>
            <w:tcMar>
              <w:left w:w="28" w:type="dxa"/>
              <w:right w:w="28" w:type="dxa"/>
            </w:tcMar>
          </w:tcPr>
          <w:p w14:paraId="023107C3"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E038075"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5763E052"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A19623"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2B098938"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7E1EE48" w14:textId="77777777" w:rsidR="00AF5B4B" w:rsidRPr="0004360F" w:rsidRDefault="00AF5B4B" w:rsidP="002D5FBA">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217EF7D5" w14:textId="77777777" w:rsidR="00AF5B4B" w:rsidRPr="0004360F" w:rsidRDefault="00AF5B4B" w:rsidP="002D5FBA">
            <w:pPr>
              <w:pStyle w:val="TAC"/>
              <w:rPr>
                <w:lang w:eastAsia="ja-JP"/>
              </w:rPr>
            </w:pPr>
            <w:r w:rsidRPr="0004360F">
              <w:rPr>
                <w:lang w:eastAsia="ja-JP"/>
              </w:rPr>
              <w:t>Edge_1RB_Left (A4)</w:t>
            </w:r>
          </w:p>
        </w:tc>
      </w:tr>
      <w:tr w:rsidR="00AF5B4B" w:rsidRPr="0004360F" w14:paraId="73B245D9" w14:textId="77777777" w:rsidTr="002D5FBA">
        <w:trPr>
          <w:trHeight w:val="152"/>
        </w:trPr>
        <w:tc>
          <w:tcPr>
            <w:tcW w:w="478" w:type="pct"/>
            <w:shd w:val="clear" w:color="auto" w:fill="auto"/>
            <w:tcMar>
              <w:left w:w="28" w:type="dxa"/>
              <w:right w:w="28" w:type="dxa"/>
            </w:tcMar>
            <w:vAlign w:val="center"/>
          </w:tcPr>
          <w:p w14:paraId="6BA59AF2" w14:textId="77777777" w:rsidR="00AF5B4B" w:rsidRPr="0004360F" w:rsidRDefault="00AF5B4B" w:rsidP="002D5FBA">
            <w:pPr>
              <w:pStyle w:val="TAC"/>
              <w:rPr>
                <w:lang w:eastAsia="zh-CN"/>
              </w:rPr>
            </w:pPr>
            <w:r w:rsidRPr="0004360F">
              <w:rPr>
                <w:lang w:eastAsia="zh-CN"/>
              </w:rPr>
              <w:t>5</w:t>
            </w:r>
          </w:p>
        </w:tc>
        <w:tc>
          <w:tcPr>
            <w:tcW w:w="342" w:type="pct"/>
            <w:shd w:val="clear" w:color="auto" w:fill="auto"/>
            <w:tcMar>
              <w:left w:w="28" w:type="dxa"/>
              <w:right w:w="28" w:type="dxa"/>
            </w:tcMar>
          </w:tcPr>
          <w:p w14:paraId="4B36191E"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756E809E"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2B491CBE"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EE07BDE" w14:textId="77777777" w:rsidR="00AF5B4B" w:rsidRPr="0004360F" w:rsidRDefault="00AF5B4B" w:rsidP="002D5FBA">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74FCBB21" w14:textId="77777777" w:rsidR="00AF5B4B" w:rsidRPr="0004360F" w:rsidRDefault="00AF5B4B" w:rsidP="002D5FBA">
            <w:pPr>
              <w:pStyle w:val="TAC"/>
              <w:rPr>
                <w:lang w:eastAsia="ja-JP"/>
              </w:rPr>
            </w:pPr>
            <w:r w:rsidRPr="0004360F">
              <w:rPr>
                <w:lang w:eastAsia="zh-CN"/>
              </w:rPr>
              <w:t>CP-OFDM</w:t>
            </w:r>
          </w:p>
        </w:tc>
        <w:tc>
          <w:tcPr>
            <w:tcW w:w="548" w:type="pct"/>
            <w:shd w:val="clear" w:color="auto" w:fill="auto"/>
            <w:tcMar>
              <w:left w:w="45" w:type="dxa"/>
              <w:right w:w="45" w:type="dxa"/>
            </w:tcMar>
          </w:tcPr>
          <w:p w14:paraId="1EA3C5C5" w14:textId="77777777" w:rsidR="00AF5B4B" w:rsidRPr="0004360F" w:rsidRDefault="00AF5B4B" w:rsidP="002D5FBA">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0BE6D5E2" w14:textId="77777777" w:rsidR="00AF5B4B" w:rsidRPr="0004360F" w:rsidRDefault="00AF5B4B" w:rsidP="002D5FBA">
            <w:pPr>
              <w:pStyle w:val="TAC"/>
              <w:rPr>
                <w:lang w:eastAsia="ja-JP"/>
              </w:rPr>
            </w:pPr>
            <w:r w:rsidRPr="0004360F">
              <w:rPr>
                <w:lang w:eastAsia="ja-JP"/>
              </w:rPr>
              <w:t>120@0 (A5)</w:t>
            </w:r>
          </w:p>
        </w:tc>
        <w:tc>
          <w:tcPr>
            <w:tcW w:w="686" w:type="pct"/>
            <w:shd w:val="clear" w:color="auto" w:fill="auto"/>
            <w:vAlign w:val="center"/>
          </w:tcPr>
          <w:p w14:paraId="31A8053C" w14:textId="77777777" w:rsidR="00AF5B4B" w:rsidRPr="0004360F" w:rsidRDefault="00AF5B4B" w:rsidP="002D5FBA">
            <w:pPr>
              <w:pStyle w:val="TAC"/>
              <w:rPr>
                <w:lang w:eastAsia="ja-JP"/>
              </w:rPr>
            </w:pPr>
            <w:r w:rsidRPr="0004360F">
              <w:rPr>
                <w:lang w:eastAsia="ja-JP"/>
              </w:rPr>
              <w:t>60@0 (A5)</w:t>
            </w:r>
          </w:p>
        </w:tc>
        <w:tc>
          <w:tcPr>
            <w:tcW w:w="685" w:type="pct"/>
            <w:shd w:val="clear" w:color="auto" w:fill="auto"/>
            <w:vAlign w:val="center"/>
          </w:tcPr>
          <w:p w14:paraId="15DDA93D" w14:textId="77777777" w:rsidR="00AF5B4B" w:rsidRPr="0004360F" w:rsidRDefault="00AF5B4B" w:rsidP="002D5FBA">
            <w:pPr>
              <w:pStyle w:val="TAC"/>
              <w:rPr>
                <w:lang w:eastAsia="ja-JP"/>
              </w:rPr>
            </w:pPr>
            <w:r w:rsidRPr="0004360F">
              <w:rPr>
                <w:lang w:eastAsia="ja-JP"/>
              </w:rPr>
              <w:t>30@0 (A5)</w:t>
            </w:r>
          </w:p>
        </w:tc>
      </w:tr>
      <w:tr w:rsidR="00AF5B4B" w:rsidRPr="0004360F" w14:paraId="2C9A1E69" w14:textId="77777777" w:rsidTr="002D5FBA">
        <w:trPr>
          <w:trHeight w:val="152"/>
        </w:trPr>
        <w:tc>
          <w:tcPr>
            <w:tcW w:w="478" w:type="pct"/>
            <w:shd w:val="clear" w:color="auto" w:fill="auto"/>
            <w:tcMar>
              <w:left w:w="28" w:type="dxa"/>
              <w:right w:w="28" w:type="dxa"/>
            </w:tcMar>
            <w:vAlign w:val="center"/>
          </w:tcPr>
          <w:p w14:paraId="192E9AFB" w14:textId="77777777" w:rsidR="00AF5B4B" w:rsidRPr="0004360F" w:rsidRDefault="00AF5B4B" w:rsidP="002D5FBA">
            <w:pPr>
              <w:pStyle w:val="TAC"/>
              <w:rPr>
                <w:lang w:eastAsia="zh-CN"/>
              </w:rPr>
            </w:pPr>
            <w:r w:rsidRPr="0004360F">
              <w:rPr>
                <w:lang w:eastAsia="zh-CN"/>
              </w:rPr>
              <w:t>6</w:t>
            </w:r>
          </w:p>
        </w:tc>
        <w:tc>
          <w:tcPr>
            <w:tcW w:w="342" w:type="pct"/>
            <w:shd w:val="clear" w:color="auto" w:fill="auto"/>
            <w:tcMar>
              <w:left w:w="28" w:type="dxa"/>
              <w:right w:w="28" w:type="dxa"/>
            </w:tcMar>
          </w:tcPr>
          <w:p w14:paraId="2BFC607B"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0C0E2B99"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16AB490D"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41E419A"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57C78E88"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1DB3CC3A" w14:textId="77777777" w:rsidR="00AF5B4B" w:rsidRPr="0004360F" w:rsidRDefault="00AF5B4B" w:rsidP="002D5FBA">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5AE983A" w14:textId="77777777" w:rsidR="00AF5B4B" w:rsidRPr="0004360F" w:rsidRDefault="00AF5B4B" w:rsidP="002D5FBA">
            <w:pPr>
              <w:pStyle w:val="TAC"/>
              <w:rPr>
                <w:lang w:eastAsia="ja-JP"/>
              </w:rPr>
            </w:pPr>
            <w:r w:rsidRPr="0004360F">
              <w:rPr>
                <w:lang w:eastAsia="ja-JP"/>
              </w:rPr>
              <w:t>120@0 (A5)</w:t>
            </w:r>
          </w:p>
        </w:tc>
        <w:tc>
          <w:tcPr>
            <w:tcW w:w="686" w:type="pct"/>
            <w:shd w:val="clear" w:color="auto" w:fill="auto"/>
            <w:vAlign w:val="center"/>
          </w:tcPr>
          <w:p w14:paraId="6612A3AA" w14:textId="77777777" w:rsidR="00AF5B4B" w:rsidRPr="0004360F" w:rsidRDefault="00AF5B4B" w:rsidP="002D5FBA">
            <w:pPr>
              <w:pStyle w:val="TAC"/>
              <w:rPr>
                <w:lang w:eastAsia="ja-JP"/>
              </w:rPr>
            </w:pPr>
            <w:r w:rsidRPr="0004360F">
              <w:rPr>
                <w:lang w:eastAsia="ja-JP"/>
              </w:rPr>
              <w:t>60@0 (A5)</w:t>
            </w:r>
          </w:p>
        </w:tc>
        <w:tc>
          <w:tcPr>
            <w:tcW w:w="685" w:type="pct"/>
            <w:shd w:val="clear" w:color="auto" w:fill="auto"/>
            <w:vAlign w:val="center"/>
          </w:tcPr>
          <w:p w14:paraId="741D8C3E" w14:textId="77777777" w:rsidR="00AF5B4B" w:rsidRPr="0004360F" w:rsidRDefault="00AF5B4B" w:rsidP="002D5FBA">
            <w:pPr>
              <w:pStyle w:val="TAC"/>
              <w:rPr>
                <w:lang w:eastAsia="ja-JP"/>
              </w:rPr>
            </w:pPr>
            <w:r w:rsidRPr="0004360F">
              <w:rPr>
                <w:lang w:eastAsia="ja-JP"/>
              </w:rPr>
              <w:t>30@0 (A5)</w:t>
            </w:r>
          </w:p>
        </w:tc>
      </w:tr>
      <w:tr w:rsidR="00AF5B4B" w:rsidRPr="0004360F" w14:paraId="057B77E4" w14:textId="77777777" w:rsidTr="002D5FBA">
        <w:trPr>
          <w:trHeight w:val="152"/>
        </w:trPr>
        <w:tc>
          <w:tcPr>
            <w:tcW w:w="478" w:type="pct"/>
            <w:shd w:val="clear" w:color="auto" w:fill="auto"/>
            <w:tcMar>
              <w:left w:w="28" w:type="dxa"/>
              <w:right w:w="28" w:type="dxa"/>
            </w:tcMar>
            <w:vAlign w:val="center"/>
          </w:tcPr>
          <w:p w14:paraId="2F8D6D99" w14:textId="77777777" w:rsidR="00AF5B4B" w:rsidRPr="0004360F" w:rsidRDefault="00AF5B4B" w:rsidP="002D5FBA">
            <w:pPr>
              <w:pStyle w:val="TAC"/>
              <w:rPr>
                <w:lang w:eastAsia="zh-CN"/>
              </w:rPr>
            </w:pPr>
            <w:r w:rsidRPr="0004360F">
              <w:rPr>
                <w:lang w:eastAsia="zh-CN"/>
              </w:rPr>
              <w:t>7</w:t>
            </w:r>
          </w:p>
        </w:tc>
        <w:tc>
          <w:tcPr>
            <w:tcW w:w="342" w:type="pct"/>
            <w:shd w:val="clear" w:color="auto" w:fill="auto"/>
            <w:tcMar>
              <w:left w:w="28" w:type="dxa"/>
              <w:right w:w="28" w:type="dxa"/>
            </w:tcMar>
          </w:tcPr>
          <w:p w14:paraId="5FB25D0C"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58A886BA"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54456097"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4976497"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3EFA9F44"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FBCC633" w14:textId="77777777" w:rsidR="00AF5B4B" w:rsidRPr="0004360F" w:rsidRDefault="00AF5B4B" w:rsidP="002D5FBA">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80C6BD7" w14:textId="77777777" w:rsidR="00AF5B4B" w:rsidRPr="0004360F" w:rsidRDefault="00AF5B4B" w:rsidP="002D5FBA">
            <w:pPr>
              <w:pStyle w:val="TAC"/>
              <w:rPr>
                <w:lang w:eastAsia="ja-JP"/>
              </w:rPr>
            </w:pPr>
            <w:r w:rsidRPr="0004360F">
              <w:rPr>
                <w:lang w:eastAsia="ja-JP"/>
              </w:rPr>
              <w:t>175@0 (A6)</w:t>
            </w:r>
          </w:p>
        </w:tc>
        <w:tc>
          <w:tcPr>
            <w:tcW w:w="686" w:type="pct"/>
            <w:shd w:val="clear" w:color="auto" w:fill="auto"/>
            <w:vAlign w:val="center"/>
          </w:tcPr>
          <w:p w14:paraId="0F9204BB" w14:textId="77777777" w:rsidR="00AF5B4B" w:rsidRPr="0004360F" w:rsidRDefault="00AF5B4B" w:rsidP="002D5FBA">
            <w:pPr>
              <w:pStyle w:val="TAC"/>
              <w:rPr>
                <w:lang w:eastAsia="ja-JP"/>
              </w:rPr>
            </w:pPr>
            <w:r w:rsidRPr="0004360F">
              <w:rPr>
                <w:lang w:eastAsia="ja-JP"/>
              </w:rPr>
              <w:t>88@0 (A6)</w:t>
            </w:r>
          </w:p>
        </w:tc>
        <w:tc>
          <w:tcPr>
            <w:tcW w:w="685" w:type="pct"/>
            <w:shd w:val="clear" w:color="auto" w:fill="auto"/>
            <w:vAlign w:val="center"/>
          </w:tcPr>
          <w:p w14:paraId="6FCC2384" w14:textId="77777777" w:rsidR="00AF5B4B" w:rsidRPr="0004360F" w:rsidRDefault="00AF5B4B" w:rsidP="002D5FBA">
            <w:pPr>
              <w:pStyle w:val="TAC"/>
              <w:rPr>
                <w:lang w:eastAsia="ja-JP"/>
              </w:rPr>
            </w:pPr>
            <w:r w:rsidRPr="0004360F">
              <w:rPr>
                <w:lang w:eastAsia="ja-JP"/>
              </w:rPr>
              <w:t>44@0 (A6)</w:t>
            </w:r>
          </w:p>
        </w:tc>
      </w:tr>
      <w:tr w:rsidR="00AF5B4B" w:rsidRPr="0004360F" w14:paraId="5760D435" w14:textId="77777777" w:rsidTr="002D5FBA">
        <w:trPr>
          <w:trHeight w:val="152"/>
        </w:trPr>
        <w:tc>
          <w:tcPr>
            <w:tcW w:w="478" w:type="pct"/>
            <w:shd w:val="clear" w:color="auto" w:fill="auto"/>
            <w:tcMar>
              <w:left w:w="28" w:type="dxa"/>
              <w:right w:w="28" w:type="dxa"/>
            </w:tcMar>
            <w:vAlign w:val="center"/>
          </w:tcPr>
          <w:p w14:paraId="6CB31FE5" w14:textId="77777777" w:rsidR="00AF5B4B" w:rsidRPr="0004360F" w:rsidRDefault="00AF5B4B" w:rsidP="002D5FBA">
            <w:pPr>
              <w:pStyle w:val="TAC"/>
              <w:rPr>
                <w:lang w:eastAsia="zh-CN"/>
              </w:rPr>
            </w:pPr>
            <w:r w:rsidRPr="0004360F">
              <w:rPr>
                <w:lang w:eastAsia="zh-CN"/>
              </w:rPr>
              <w:t>8</w:t>
            </w:r>
          </w:p>
        </w:tc>
        <w:tc>
          <w:tcPr>
            <w:tcW w:w="342" w:type="pct"/>
            <w:shd w:val="clear" w:color="auto" w:fill="auto"/>
            <w:tcMar>
              <w:left w:w="28" w:type="dxa"/>
              <w:right w:w="28" w:type="dxa"/>
            </w:tcMar>
          </w:tcPr>
          <w:p w14:paraId="2EDB8BA1"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378867A5"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06FCFBB6"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25135A2"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70834A63"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77C99D31" w14:textId="77777777" w:rsidR="00AF5B4B" w:rsidRPr="0004360F" w:rsidRDefault="00AF5B4B" w:rsidP="002D5FBA">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0CA049EE" w14:textId="77777777" w:rsidR="00AF5B4B" w:rsidRPr="0004360F" w:rsidRDefault="00AF5B4B" w:rsidP="002D5FBA">
            <w:pPr>
              <w:pStyle w:val="TAC"/>
              <w:rPr>
                <w:lang w:eastAsia="ja-JP"/>
              </w:rPr>
            </w:pPr>
            <w:r w:rsidRPr="0004360F">
              <w:rPr>
                <w:lang w:eastAsia="ja-JP"/>
              </w:rPr>
              <w:t>175@0 (A6)</w:t>
            </w:r>
          </w:p>
        </w:tc>
        <w:tc>
          <w:tcPr>
            <w:tcW w:w="686" w:type="pct"/>
            <w:shd w:val="clear" w:color="auto" w:fill="auto"/>
            <w:vAlign w:val="center"/>
          </w:tcPr>
          <w:p w14:paraId="7C40DCF0" w14:textId="77777777" w:rsidR="00AF5B4B" w:rsidRPr="0004360F" w:rsidRDefault="00AF5B4B" w:rsidP="002D5FBA">
            <w:pPr>
              <w:pStyle w:val="TAC"/>
              <w:rPr>
                <w:lang w:eastAsia="ja-JP"/>
              </w:rPr>
            </w:pPr>
            <w:r w:rsidRPr="0004360F">
              <w:rPr>
                <w:lang w:eastAsia="ja-JP"/>
              </w:rPr>
              <w:t>88@0 (A6)</w:t>
            </w:r>
          </w:p>
        </w:tc>
        <w:tc>
          <w:tcPr>
            <w:tcW w:w="685" w:type="pct"/>
            <w:shd w:val="clear" w:color="auto" w:fill="auto"/>
            <w:vAlign w:val="center"/>
          </w:tcPr>
          <w:p w14:paraId="5F68ED34" w14:textId="77777777" w:rsidR="00AF5B4B" w:rsidRPr="0004360F" w:rsidRDefault="00AF5B4B" w:rsidP="002D5FBA">
            <w:pPr>
              <w:pStyle w:val="TAC"/>
              <w:rPr>
                <w:lang w:eastAsia="ja-JP"/>
              </w:rPr>
            </w:pPr>
            <w:r w:rsidRPr="0004360F">
              <w:rPr>
                <w:lang w:eastAsia="ja-JP"/>
              </w:rPr>
              <w:t>44@0 (A6)</w:t>
            </w:r>
          </w:p>
        </w:tc>
      </w:tr>
      <w:tr w:rsidR="00AF5B4B" w:rsidRPr="0004360F" w14:paraId="045BBB90" w14:textId="77777777" w:rsidTr="002D5FBA">
        <w:trPr>
          <w:trHeight w:val="152"/>
        </w:trPr>
        <w:tc>
          <w:tcPr>
            <w:tcW w:w="478" w:type="pct"/>
            <w:shd w:val="clear" w:color="auto" w:fill="auto"/>
            <w:tcMar>
              <w:left w:w="28" w:type="dxa"/>
              <w:right w:w="28" w:type="dxa"/>
            </w:tcMar>
            <w:vAlign w:val="center"/>
          </w:tcPr>
          <w:p w14:paraId="38B9D9CF" w14:textId="77777777" w:rsidR="00AF5B4B" w:rsidRPr="0004360F" w:rsidRDefault="00AF5B4B" w:rsidP="002D5FBA">
            <w:pPr>
              <w:pStyle w:val="TAC"/>
              <w:rPr>
                <w:lang w:eastAsia="zh-CN"/>
              </w:rPr>
            </w:pPr>
            <w:r w:rsidRPr="0004360F">
              <w:rPr>
                <w:lang w:eastAsia="zh-CN"/>
              </w:rPr>
              <w:t>9</w:t>
            </w:r>
          </w:p>
        </w:tc>
        <w:tc>
          <w:tcPr>
            <w:tcW w:w="342" w:type="pct"/>
            <w:shd w:val="clear" w:color="auto" w:fill="auto"/>
            <w:tcMar>
              <w:left w:w="28" w:type="dxa"/>
              <w:right w:w="28" w:type="dxa"/>
            </w:tcMar>
          </w:tcPr>
          <w:p w14:paraId="4CE5AAE6"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21DA0516"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4401D411"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5315710"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20E5ADD9"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64B17AE" w14:textId="77777777" w:rsidR="00AF5B4B" w:rsidRPr="0004360F" w:rsidRDefault="00AF5B4B" w:rsidP="002D5FBA">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29D82A61" w14:textId="77777777" w:rsidR="00AF5B4B" w:rsidRPr="0004360F" w:rsidRDefault="00AF5B4B" w:rsidP="002D5FBA">
            <w:pPr>
              <w:pStyle w:val="TAC"/>
              <w:rPr>
                <w:lang w:eastAsia="ja-JP"/>
              </w:rPr>
            </w:pPr>
            <w:r w:rsidRPr="0004360F">
              <w:rPr>
                <w:lang w:eastAsia="ja-JP"/>
              </w:rPr>
              <w:t>220@0 (A7)</w:t>
            </w:r>
          </w:p>
        </w:tc>
        <w:tc>
          <w:tcPr>
            <w:tcW w:w="686" w:type="pct"/>
            <w:shd w:val="clear" w:color="auto" w:fill="auto"/>
            <w:vAlign w:val="center"/>
          </w:tcPr>
          <w:p w14:paraId="64DE9F9B" w14:textId="77777777" w:rsidR="00AF5B4B" w:rsidRPr="0004360F" w:rsidRDefault="00AF5B4B" w:rsidP="002D5FBA">
            <w:pPr>
              <w:pStyle w:val="TAC"/>
              <w:rPr>
                <w:lang w:eastAsia="ja-JP"/>
              </w:rPr>
            </w:pPr>
            <w:r w:rsidRPr="0004360F">
              <w:rPr>
                <w:lang w:eastAsia="ja-JP"/>
              </w:rPr>
              <w:t>110@0 (A7)</w:t>
            </w:r>
          </w:p>
        </w:tc>
        <w:tc>
          <w:tcPr>
            <w:tcW w:w="685" w:type="pct"/>
            <w:shd w:val="clear" w:color="auto" w:fill="auto"/>
            <w:vAlign w:val="center"/>
          </w:tcPr>
          <w:p w14:paraId="4B9DEB61" w14:textId="77777777" w:rsidR="00AF5B4B" w:rsidRPr="0004360F" w:rsidRDefault="00AF5B4B" w:rsidP="002D5FBA">
            <w:pPr>
              <w:pStyle w:val="TAC"/>
              <w:rPr>
                <w:lang w:eastAsia="ja-JP"/>
              </w:rPr>
            </w:pPr>
            <w:r w:rsidRPr="0004360F">
              <w:rPr>
                <w:lang w:eastAsia="ja-JP"/>
              </w:rPr>
              <w:t>55@0 (A7)</w:t>
            </w:r>
          </w:p>
        </w:tc>
      </w:tr>
      <w:tr w:rsidR="00AF5B4B" w:rsidRPr="0004360F" w14:paraId="0E9FB9CB" w14:textId="77777777" w:rsidTr="002D5FBA">
        <w:trPr>
          <w:trHeight w:val="152"/>
        </w:trPr>
        <w:tc>
          <w:tcPr>
            <w:tcW w:w="478" w:type="pct"/>
            <w:shd w:val="clear" w:color="auto" w:fill="auto"/>
            <w:tcMar>
              <w:left w:w="28" w:type="dxa"/>
              <w:right w:w="28" w:type="dxa"/>
            </w:tcMar>
            <w:vAlign w:val="center"/>
          </w:tcPr>
          <w:p w14:paraId="4E373630" w14:textId="77777777" w:rsidR="00AF5B4B" w:rsidRPr="0004360F" w:rsidRDefault="00AF5B4B" w:rsidP="002D5FBA">
            <w:pPr>
              <w:pStyle w:val="TAC"/>
              <w:rPr>
                <w:lang w:eastAsia="zh-CN"/>
              </w:rPr>
            </w:pPr>
            <w:r w:rsidRPr="0004360F">
              <w:rPr>
                <w:lang w:eastAsia="zh-CN"/>
              </w:rPr>
              <w:t>10</w:t>
            </w:r>
          </w:p>
        </w:tc>
        <w:tc>
          <w:tcPr>
            <w:tcW w:w="342" w:type="pct"/>
            <w:shd w:val="clear" w:color="auto" w:fill="auto"/>
            <w:tcMar>
              <w:left w:w="28" w:type="dxa"/>
              <w:right w:w="28" w:type="dxa"/>
            </w:tcMar>
          </w:tcPr>
          <w:p w14:paraId="3726B617"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63246459"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062A9BED"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BAC94A9"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16CFEEC4"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420780BD" w14:textId="77777777" w:rsidR="00AF5B4B" w:rsidRPr="0004360F" w:rsidRDefault="00AF5B4B" w:rsidP="002D5FBA">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34E29A98" w14:textId="77777777" w:rsidR="00AF5B4B" w:rsidRPr="0004360F" w:rsidRDefault="00AF5B4B" w:rsidP="002D5FBA">
            <w:pPr>
              <w:pStyle w:val="TAC"/>
              <w:rPr>
                <w:lang w:eastAsia="ja-JP"/>
              </w:rPr>
            </w:pPr>
            <w:r w:rsidRPr="0004360F">
              <w:rPr>
                <w:lang w:eastAsia="ja-JP"/>
              </w:rPr>
              <w:t>220@0 (A7)</w:t>
            </w:r>
          </w:p>
        </w:tc>
        <w:tc>
          <w:tcPr>
            <w:tcW w:w="686" w:type="pct"/>
            <w:shd w:val="clear" w:color="auto" w:fill="auto"/>
            <w:vAlign w:val="center"/>
          </w:tcPr>
          <w:p w14:paraId="74517B14" w14:textId="77777777" w:rsidR="00AF5B4B" w:rsidRPr="0004360F" w:rsidRDefault="00AF5B4B" w:rsidP="002D5FBA">
            <w:pPr>
              <w:pStyle w:val="TAC"/>
              <w:rPr>
                <w:lang w:eastAsia="ja-JP"/>
              </w:rPr>
            </w:pPr>
            <w:r w:rsidRPr="0004360F">
              <w:rPr>
                <w:lang w:eastAsia="ja-JP"/>
              </w:rPr>
              <w:t>110@0 (A7)</w:t>
            </w:r>
          </w:p>
        </w:tc>
        <w:tc>
          <w:tcPr>
            <w:tcW w:w="685" w:type="pct"/>
            <w:shd w:val="clear" w:color="auto" w:fill="auto"/>
            <w:vAlign w:val="center"/>
          </w:tcPr>
          <w:p w14:paraId="74EBA181" w14:textId="77777777" w:rsidR="00AF5B4B" w:rsidRPr="0004360F" w:rsidRDefault="00AF5B4B" w:rsidP="002D5FBA">
            <w:pPr>
              <w:pStyle w:val="TAC"/>
              <w:rPr>
                <w:lang w:eastAsia="ja-JP"/>
              </w:rPr>
            </w:pPr>
            <w:r w:rsidRPr="0004360F">
              <w:rPr>
                <w:lang w:eastAsia="ja-JP"/>
              </w:rPr>
              <w:t>55@0 (A7)</w:t>
            </w:r>
          </w:p>
        </w:tc>
      </w:tr>
      <w:tr w:rsidR="00AF5B4B" w:rsidRPr="0004360F" w14:paraId="498B1ABE" w14:textId="77777777" w:rsidTr="002D5FBA">
        <w:trPr>
          <w:trHeight w:val="152"/>
        </w:trPr>
        <w:tc>
          <w:tcPr>
            <w:tcW w:w="478" w:type="pct"/>
            <w:shd w:val="clear" w:color="auto" w:fill="auto"/>
            <w:tcMar>
              <w:left w:w="28" w:type="dxa"/>
              <w:right w:w="28" w:type="dxa"/>
            </w:tcMar>
            <w:vAlign w:val="center"/>
          </w:tcPr>
          <w:p w14:paraId="20A751D4" w14:textId="77777777" w:rsidR="00AF5B4B" w:rsidRPr="0004360F" w:rsidRDefault="00AF5B4B" w:rsidP="002D5FBA">
            <w:pPr>
              <w:pStyle w:val="TAC"/>
              <w:rPr>
                <w:lang w:eastAsia="zh-CN"/>
              </w:rPr>
            </w:pPr>
            <w:r w:rsidRPr="0004360F">
              <w:rPr>
                <w:lang w:eastAsia="zh-CN"/>
              </w:rPr>
              <w:t>11</w:t>
            </w:r>
          </w:p>
        </w:tc>
        <w:tc>
          <w:tcPr>
            <w:tcW w:w="342" w:type="pct"/>
            <w:shd w:val="clear" w:color="auto" w:fill="auto"/>
            <w:tcMar>
              <w:left w:w="28" w:type="dxa"/>
              <w:right w:w="28" w:type="dxa"/>
            </w:tcMar>
          </w:tcPr>
          <w:p w14:paraId="4DFAE484"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2D1D8621"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60AF6239"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358146D" w14:textId="77777777" w:rsidR="00AF5B4B" w:rsidRPr="0004360F" w:rsidRDefault="00AF5B4B" w:rsidP="002D5FBA">
            <w:pPr>
              <w:pStyle w:val="TAH"/>
              <w:rPr>
                <w:b w:val="0"/>
                <w:lang w:eastAsia="ja-JP"/>
              </w:rPr>
            </w:pPr>
          </w:p>
        </w:tc>
        <w:tc>
          <w:tcPr>
            <w:tcW w:w="202" w:type="pct"/>
            <w:tcBorders>
              <w:top w:val="nil"/>
              <w:bottom w:val="nil"/>
            </w:tcBorders>
            <w:shd w:val="clear" w:color="auto" w:fill="auto"/>
            <w:textDirection w:val="btLr"/>
            <w:vAlign w:val="center"/>
          </w:tcPr>
          <w:p w14:paraId="25146CC5"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1B9D8CDF" w14:textId="77777777" w:rsidR="00AF5B4B" w:rsidRPr="0004360F" w:rsidRDefault="00AF5B4B" w:rsidP="002D5FBA">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06320F8C" w14:textId="77777777" w:rsidR="00AF5B4B" w:rsidRPr="0004360F" w:rsidRDefault="00AF5B4B" w:rsidP="002D5FBA">
            <w:pPr>
              <w:pStyle w:val="TAC"/>
              <w:rPr>
                <w:lang w:eastAsia="ja-JP"/>
              </w:rPr>
            </w:pPr>
            <w:r w:rsidRPr="0004360F">
              <w:rPr>
                <w:lang w:eastAsia="ja-JP"/>
              </w:rPr>
              <w:t>Outer_Full (A8)</w:t>
            </w:r>
          </w:p>
        </w:tc>
      </w:tr>
      <w:tr w:rsidR="00AF5B4B" w:rsidRPr="0004360F" w14:paraId="37F764F8" w14:textId="77777777" w:rsidTr="002D5FBA">
        <w:trPr>
          <w:trHeight w:val="152"/>
        </w:trPr>
        <w:tc>
          <w:tcPr>
            <w:tcW w:w="478" w:type="pct"/>
            <w:shd w:val="clear" w:color="auto" w:fill="auto"/>
            <w:tcMar>
              <w:left w:w="28" w:type="dxa"/>
              <w:right w:w="28" w:type="dxa"/>
            </w:tcMar>
            <w:vAlign w:val="center"/>
          </w:tcPr>
          <w:p w14:paraId="788DBD4B" w14:textId="77777777" w:rsidR="00AF5B4B" w:rsidRPr="0004360F" w:rsidRDefault="00AF5B4B" w:rsidP="002D5FBA">
            <w:pPr>
              <w:pStyle w:val="TAC"/>
              <w:rPr>
                <w:lang w:eastAsia="zh-CN"/>
              </w:rPr>
            </w:pPr>
            <w:r w:rsidRPr="0004360F">
              <w:rPr>
                <w:lang w:eastAsia="zh-CN"/>
              </w:rPr>
              <w:t>12</w:t>
            </w:r>
          </w:p>
        </w:tc>
        <w:tc>
          <w:tcPr>
            <w:tcW w:w="342" w:type="pct"/>
            <w:shd w:val="clear" w:color="auto" w:fill="auto"/>
            <w:tcMar>
              <w:left w:w="28" w:type="dxa"/>
              <w:right w:w="28" w:type="dxa"/>
            </w:tcMar>
          </w:tcPr>
          <w:p w14:paraId="70A3D104" w14:textId="77777777" w:rsidR="00AF5B4B" w:rsidRPr="0004360F" w:rsidRDefault="00AF5B4B" w:rsidP="002D5FBA">
            <w:pPr>
              <w:pStyle w:val="TAC"/>
              <w:rPr>
                <w:lang w:eastAsia="ja-JP"/>
              </w:rPr>
            </w:pPr>
            <w:r w:rsidRPr="0004360F">
              <w:rPr>
                <w:lang w:eastAsia="ja-JP"/>
              </w:rPr>
              <w:t>Default</w:t>
            </w:r>
          </w:p>
        </w:tc>
        <w:tc>
          <w:tcPr>
            <w:tcW w:w="344" w:type="pct"/>
            <w:shd w:val="clear" w:color="auto" w:fill="auto"/>
            <w:tcMar>
              <w:left w:w="23" w:type="dxa"/>
              <w:right w:w="23" w:type="dxa"/>
            </w:tcMar>
          </w:tcPr>
          <w:p w14:paraId="57968083" w14:textId="77777777" w:rsidR="00AF5B4B" w:rsidRPr="0004360F" w:rsidRDefault="00AF5B4B" w:rsidP="002D5FBA">
            <w:pPr>
              <w:pStyle w:val="TAC"/>
              <w:rPr>
                <w:lang w:eastAsia="ja-JP"/>
              </w:rPr>
            </w:pPr>
            <w:r w:rsidRPr="0004360F">
              <w:rPr>
                <w:lang w:eastAsia="ja-JP"/>
              </w:rPr>
              <w:t>50</w:t>
            </w:r>
          </w:p>
        </w:tc>
        <w:tc>
          <w:tcPr>
            <w:tcW w:w="410" w:type="pct"/>
            <w:shd w:val="clear" w:color="auto" w:fill="auto"/>
            <w:tcMar>
              <w:left w:w="23" w:type="dxa"/>
              <w:right w:w="23" w:type="dxa"/>
            </w:tcMar>
          </w:tcPr>
          <w:p w14:paraId="43CCF762" w14:textId="77777777" w:rsidR="00AF5B4B" w:rsidRPr="0004360F" w:rsidRDefault="00AF5B4B" w:rsidP="002D5FBA">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293B439E" w14:textId="77777777" w:rsidR="00AF5B4B" w:rsidRPr="0004360F" w:rsidRDefault="00AF5B4B" w:rsidP="002D5FBA">
            <w:pPr>
              <w:pStyle w:val="TAH"/>
              <w:rPr>
                <w:b w:val="0"/>
                <w:lang w:eastAsia="ja-JP"/>
              </w:rPr>
            </w:pPr>
          </w:p>
        </w:tc>
        <w:tc>
          <w:tcPr>
            <w:tcW w:w="202" w:type="pct"/>
            <w:tcBorders>
              <w:top w:val="nil"/>
            </w:tcBorders>
            <w:shd w:val="clear" w:color="auto" w:fill="auto"/>
            <w:textDirection w:val="btLr"/>
            <w:vAlign w:val="center"/>
          </w:tcPr>
          <w:p w14:paraId="619DD625"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7F2D29CC" w14:textId="77777777" w:rsidR="00AF5B4B" w:rsidRPr="0004360F" w:rsidRDefault="00AF5B4B" w:rsidP="002D5FBA">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02A96795" w14:textId="77777777" w:rsidR="00AF5B4B" w:rsidRPr="0004360F" w:rsidRDefault="00AF5B4B" w:rsidP="002D5FBA">
            <w:pPr>
              <w:pStyle w:val="TAC"/>
              <w:rPr>
                <w:lang w:eastAsia="ja-JP"/>
              </w:rPr>
            </w:pPr>
            <w:r w:rsidRPr="0004360F">
              <w:rPr>
                <w:lang w:eastAsia="ja-JP"/>
              </w:rPr>
              <w:t>Outer_Full (A8)</w:t>
            </w:r>
          </w:p>
        </w:tc>
      </w:tr>
      <w:tr w:rsidR="00AF5B4B" w:rsidRPr="0004360F" w14:paraId="194FC67A" w14:textId="77777777" w:rsidTr="002D5FBA">
        <w:trPr>
          <w:trHeight w:val="227"/>
        </w:trPr>
        <w:tc>
          <w:tcPr>
            <w:tcW w:w="5000" w:type="pct"/>
            <w:gridSpan w:val="11"/>
            <w:shd w:val="clear" w:color="auto" w:fill="auto"/>
            <w:tcMar>
              <w:left w:w="28" w:type="dxa"/>
              <w:right w:w="28" w:type="dxa"/>
            </w:tcMar>
            <w:vAlign w:val="center"/>
          </w:tcPr>
          <w:p w14:paraId="28E94D86" w14:textId="77777777" w:rsidR="00AF5B4B" w:rsidRPr="0004360F" w:rsidRDefault="00AF5B4B" w:rsidP="002D5FBA">
            <w:pPr>
              <w:pStyle w:val="TAN"/>
              <w:rPr>
                <w:rFonts w:eastAsia="Helvetica"/>
              </w:rPr>
            </w:pPr>
            <w:r w:rsidRPr="0004360F">
              <w:t>NOTE 1:</w:t>
            </w:r>
            <w:r w:rsidRPr="0004360F">
              <w:tab/>
              <w:t>The specific configuration of each RB allocation is defined in Table 6.1-1 unless otherwise stated in this table.</w:t>
            </w:r>
          </w:p>
        </w:tc>
      </w:tr>
    </w:tbl>
    <w:p w14:paraId="247E0406" w14:textId="77777777" w:rsidR="00AF5B4B" w:rsidRPr="0004360F" w:rsidRDefault="00AF5B4B" w:rsidP="00AF5B4B">
      <w:pPr>
        <w:rPr>
          <w:lang w:eastAsia="zh-CN"/>
        </w:rPr>
      </w:pPr>
    </w:p>
    <w:p w14:paraId="116D1B85" w14:textId="77777777" w:rsidR="00AF5B4B" w:rsidRPr="0004360F" w:rsidRDefault="00AF5B4B" w:rsidP="00AF5B4B">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AF5B4B" w:rsidRPr="0004360F" w14:paraId="30C3D38E" w14:textId="77777777" w:rsidTr="002D5FBA">
        <w:tc>
          <w:tcPr>
            <w:tcW w:w="5000" w:type="pct"/>
            <w:gridSpan w:val="11"/>
            <w:tcBorders>
              <w:top w:val="single" w:sz="4" w:space="0" w:color="auto"/>
              <w:left w:val="single" w:sz="4" w:space="0" w:color="auto"/>
              <w:bottom w:val="single" w:sz="4" w:space="0" w:color="auto"/>
              <w:right w:val="single" w:sz="4" w:space="0" w:color="auto"/>
            </w:tcBorders>
          </w:tcPr>
          <w:p w14:paraId="21C57FC8" w14:textId="77777777" w:rsidR="00AF5B4B" w:rsidRPr="0004360F" w:rsidRDefault="00AF5B4B" w:rsidP="002D5FBA">
            <w:pPr>
              <w:pStyle w:val="TAH"/>
              <w:rPr>
                <w:lang w:eastAsia="zh-CN"/>
              </w:rPr>
            </w:pPr>
            <w:r w:rsidRPr="0004360F">
              <w:rPr>
                <w:lang w:eastAsia="zh-CN"/>
              </w:rPr>
              <w:t>Initial Conditions</w:t>
            </w:r>
          </w:p>
        </w:tc>
      </w:tr>
      <w:tr w:rsidR="00AF5B4B" w:rsidRPr="0004360F" w14:paraId="576F533A" w14:textId="77777777" w:rsidTr="002D5FBA">
        <w:trPr>
          <w:trHeight w:val="255"/>
        </w:trPr>
        <w:tc>
          <w:tcPr>
            <w:tcW w:w="3634" w:type="pct"/>
            <w:gridSpan w:val="7"/>
            <w:vAlign w:val="center"/>
          </w:tcPr>
          <w:p w14:paraId="6397B564" w14:textId="77777777" w:rsidR="00AF5B4B" w:rsidRPr="0004360F" w:rsidRDefault="00AF5B4B" w:rsidP="002D5FBA">
            <w:pPr>
              <w:pStyle w:val="TAL"/>
            </w:pPr>
            <w:r w:rsidRPr="0004360F">
              <w:t>Test Environment as specified in TS 38.508-1 [5] subclause 4.1</w:t>
            </w:r>
          </w:p>
        </w:tc>
        <w:tc>
          <w:tcPr>
            <w:tcW w:w="1366" w:type="pct"/>
            <w:gridSpan w:val="4"/>
            <w:vAlign w:val="center"/>
          </w:tcPr>
          <w:p w14:paraId="4E16B01E" w14:textId="77777777" w:rsidR="00AF5B4B" w:rsidRPr="0004360F" w:rsidRDefault="00AF5B4B" w:rsidP="002D5FBA">
            <w:pPr>
              <w:pStyle w:val="TAL"/>
            </w:pPr>
            <w:r w:rsidRPr="0004360F">
              <w:t>Normal</w:t>
            </w:r>
          </w:p>
        </w:tc>
      </w:tr>
      <w:tr w:rsidR="00AF5B4B" w:rsidRPr="0004360F" w14:paraId="19B02BAE" w14:textId="77777777" w:rsidTr="002D5FBA">
        <w:trPr>
          <w:trHeight w:val="255"/>
        </w:trPr>
        <w:tc>
          <w:tcPr>
            <w:tcW w:w="3634" w:type="pct"/>
            <w:gridSpan w:val="7"/>
            <w:vAlign w:val="center"/>
          </w:tcPr>
          <w:p w14:paraId="64D8BA39" w14:textId="77777777" w:rsidR="00AF5B4B" w:rsidRPr="0004360F" w:rsidRDefault="00AF5B4B" w:rsidP="002D5FBA">
            <w:pPr>
              <w:pStyle w:val="TAL"/>
            </w:pPr>
            <w:r w:rsidRPr="0004360F">
              <w:t>Test Frequencies as specified in TS 38.508-1 [5] subclause 4.3.1</w:t>
            </w:r>
          </w:p>
        </w:tc>
        <w:tc>
          <w:tcPr>
            <w:tcW w:w="1366" w:type="pct"/>
            <w:gridSpan w:val="4"/>
            <w:vAlign w:val="center"/>
          </w:tcPr>
          <w:p w14:paraId="696D1AF6" w14:textId="77777777" w:rsidR="00AF5B4B" w:rsidRPr="0004360F" w:rsidRDefault="00AF5B4B" w:rsidP="002D5FBA">
            <w:pPr>
              <w:pStyle w:val="TAL"/>
            </w:pPr>
            <w:r w:rsidRPr="0004360F">
              <w:t>Low range, High range</w:t>
            </w:r>
          </w:p>
        </w:tc>
      </w:tr>
      <w:tr w:rsidR="00AF5B4B" w:rsidRPr="0004360F" w14:paraId="5654C853" w14:textId="77777777" w:rsidTr="002D5FBA">
        <w:trPr>
          <w:trHeight w:val="255"/>
        </w:trPr>
        <w:tc>
          <w:tcPr>
            <w:tcW w:w="3634" w:type="pct"/>
            <w:gridSpan w:val="7"/>
            <w:vAlign w:val="center"/>
          </w:tcPr>
          <w:p w14:paraId="168883A9" w14:textId="77777777" w:rsidR="00AF5B4B" w:rsidRPr="0004360F" w:rsidRDefault="00AF5B4B" w:rsidP="002D5FBA">
            <w:pPr>
              <w:pStyle w:val="TAL"/>
            </w:pPr>
            <w:r w:rsidRPr="0004360F">
              <w:t>Test Channel Bandwidths as specified in TS 38.508-1 [5] subclause 4.3.1</w:t>
            </w:r>
          </w:p>
        </w:tc>
        <w:tc>
          <w:tcPr>
            <w:tcW w:w="1366" w:type="pct"/>
            <w:gridSpan w:val="4"/>
            <w:vAlign w:val="center"/>
          </w:tcPr>
          <w:p w14:paraId="0E2FAEE2" w14:textId="77777777" w:rsidR="00AF5B4B" w:rsidRPr="0004360F" w:rsidRDefault="00AF5B4B" w:rsidP="002D5FBA">
            <w:pPr>
              <w:pStyle w:val="TAL"/>
              <w:rPr>
                <w:lang w:eastAsia="zh-CN"/>
              </w:rPr>
            </w:pPr>
            <w:r w:rsidRPr="0004360F">
              <w:t>Lowest, Highest</w:t>
            </w:r>
          </w:p>
        </w:tc>
      </w:tr>
      <w:tr w:rsidR="00AF5B4B" w:rsidRPr="0004360F" w14:paraId="51B7E385" w14:textId="77777777" w:rsidTr="002D5FBA">
        <w:trPr>
          <w:trHeight w:val="255"/>
        </w:trPr>
        <w:tc>
          <w:tcPr>
            <w:tcW w:w="3634" w:type="pct"/>
            <w:gridSpan w:val="7"/>
            <w:vAlign w:val="center"/>
          </w:tcPr>
          <w:p w14:paraId="0D960926" w14:textId="77777777" w:rsidR="00AF5B4B" w:rsidRPr="0004360F" w:rsidRDefault="00AF5B4B" w:rsidP="002D5FBA">
            <w:pPr>
              <w:pStyle w:val="TAL"/>
            </w:pPr>
            <w:r w:rsidRPr="0004360F">
              <w:t>Test SCS as specified in Table 5.3.5-1</w:t>
            </w:r>
          </w:p>
        </w:tc>
        <w:tc>
          <w:tcPr>
            <w:tcW w:w="1366" w:type="pct"/>
            <w:gridSpan w:val="4"/>
            <w:vAlign w:val="center"/>
          </w:tcPr>
          <w:p w14:paraId="4FE9A6FC" w14:textId="77777777" w:rsidR="00AF5B4B" w:rsidRPr="0004360F" w:rsidRDefault="00AF5B4B" w:rsidP="002D5FBA">
            <w:pPr>
              <w:pStyle w:val="TAL"/>
              <w:rPr>
                <w:lang w:eastAsia="zh-CN"/>
              </w:rPr>
            </w:pPr>
            <w:r w:rsidRPr="0004360F">
              <w:t>Lowest, Highest</w:t>
            </w:r>
          </w:p>
        </w:tc>
      </w:tr>
      <w:tr w:rsidR="00AF5B4B" w:rsidRPr="0004360F" w14:paraId="1B000616" w14:textId="77777777" w:rsidTr="002D5FBA">
        <w:trPr>
          <w:trHeight w:val="227"/>
        </w:trPr>
        <w:tc>
          <w:tcPr>
            <w:tcW w:w="5000" w:type="pct"/>
            <w:gridSpan w:val="11"/>
          </w:tcPr>
          <w:p w14:paraId="16A03438" w14:textId="77777777" w:rsidR="00AF5B4B" w:rsidRPr="0004360F" w:rsidRDefault="00AF5B4B" w:rsidP="002D5FBA">
            <w:pPr>
              <w:pStyle w:val="TAH"/>
            </w:pPr>
            <w:r w:rsidRPr="0004360F">
              <w:t>A-MPR test parameters for NS_21</w:t>
            </w:r>
          </w:p>
        </w:tc>
      </w:tr>
      <w:tr w:rsidR="00AF5B4B" w:rsidRPr="0004360F" w14:paraId="534ADCD6" w14:textId="77777777" w:rsidTr="002D5FBA">
        <w:trPr>
          <w:trHeight w:val="195"/>
        </w:trPr>
        <w:tc>
          <w:tcPr>
            <w:tcW w:w="492" w:type="pct"/>
            <w:tcBorders>
              <w:bottom w:val="nil"/>
            </w:tcBorders>
            <w:shd w:val="clear" w:color="auto" w:fill="auto"/>
            <w:tcMar>
              <w:left w:w="28" w:type="dxa"/>
              <w:right w:w="28" w:type="dxa"/>
            </w:tcMar>
            <w:vAlign w:val="center"/>
          </w:tcPr>
          <w:p w14:paraId="6AF6473E" w14:textId="77777777" w:rsidR="00AF5B4B" w:rsidRPr="0004360F" w:rsidRDefault="00AF5B4B" w:rsidP="002D5FBA">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0517F9C8" w14:textId="77777777" w:rsidR="00AF5B4B" w:rsidRPr="0004360F" w:rsidRDefault="00AF5B4B" w:rsidP="002D5FBA">
            <w:pPr>
              <w:pStyle w:val="TAH"/>
            </w:pPr>
            <w:r w:rsidRPr="0004360F">
              <w:t>Freq</w:t>
            </w:r>
          </w:p>
        </w:tc>
        <w:tc>
          <w:tcPr>
            <w:tcW w:w="585" w:type="pct"/>
            <w:tcBorders>
              <w:bottom w:val="nil"/>
            </w:tcBorders>
            <w:shd w:val="clear" w:color="auto" w:fill="auto"/>
            <w:tcMar>
              <w:left w:w="57" w:type="dxa"/>
              <w:right w:w="57" w:type="dxa"/>
            </w:tcMar>
            <w:vAlign w:val="center"/>
          </w:tcPr>
          <w:p w14:paraId="03D622A2" w14:textId="77777777" w:rsidR="00AF5B4B" w:rsidRPr="0004360F" w:rsidRDefault="00AF5B4B" w:rsidP="002D5FBA">
            <w:pPr>
              <w:pStyle w:val="TAH"/>
            </w:pPr>
            <w:r w:rsidRPr="0004360F">
              <w:t>ChBw</w:t>
            </w:r>
          </w:p>
        </w:tc>
        <w:tc>
          <w:tcPr>
            <w:tcW w:w="501" w:type="pct"/>
            <w:tcBorders>
              <w:bottom w:val="nil"/>
            </w:tcBorders>
            <w:shd w:val="clear" w:color="auto" w:fill="auto"/>
            <w:tcMar>
              <w:left w:w="57" w:type="dxa"/>
              <w:right w:w="57" w:type="dxa"/>
            </w:tcMar>
            <w:vAlign w:val="center"/>
          </w:tcPr>
          <w:p w14:paraId="48FB6470" w14:textId="77777777" w:rsidR="00AF5B4B" w:rsidRPr="0004360F" w:rsidRDefault="00AF5B4B" w:rsidP="002D5FBA">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6F48F061" w14:textId="77777777" w:rsidR="00AF5B4B" w:rsidRPr="0004360F" w:rsidRDefault="00AF5B4B" w:rsidP="002D5FBA">
            <w:pPr>
              <w:pStyle w:val="TAH"/>
            </w:pPr>
            <w:r w:rsidRPr="0004360F">
              <w:t>Downlink</w:t>
            </w:r>
          </w:p>
        </w:tc>
        <w:tc>
          <w:tcPr>
            <w:tcW w:w="2204" w:type="pct"/>
            <w:gridSpan w:val="6"/>
            <w:vAlign w:val="center"/>
          </w:tcPr>
          <w:p w14:paraId="5C3AB551" w14:textId="77777777" w:rsidR="00AF5B4B" w:rsidRPr="0004360F" w:rsidRDefault="00AF5B4B" w:rsidP="002D5FBA">
            <w:pPr>
              <w:pStyle w:val="TAH"/>
              <w:rPr>
                <w:lang w:eastAsia="zh-CN"/>
              </w:rPr>
            </w:pPr>
            <w:r w:rsidRPr="0004360F">
              <w:t>Uplink Configuration</w:t>
            </w:r>
          </w:p>
        </w:tc>
      </w:tr>
      <w:tr w:rsidR="00AF5B4B" w:rsidRPr="0004360F" w14:paraId="654F24FA" w14:textId="77777777" w:rsidTr="002D5FBA">
        <w:trPr>
          <w:trHeight w:val="255"/>
        </w:trPr>
        <w:tc>
          <w:tcPr>
            <w:tcW w:w="492" w:type="pct"/>
            <w:tcBorders>
              <w:top w:val="nil"/>
              <w:bottom w:val="nil"/>
            </w:tcBorders>
            <w:shd w:val="clear" w:color="auto" w:fill="auto"/>
            <w:tcMar>
              <w:left w:w="28" w:type="dxa"/>
              <w:right w:w="28" w:type="dxa"/>
            </w:tcMar>
            <w:vAlign w:val="center"/>
          </w:tcPr>
          <w:p w14:paraId="7A06D39B" w14:textId="77777777" w:rsidR="00AF5B4B" w:rsidRPr="0004360F" w:rsidRDefault="00AF5B4B" w:rsidP="002D5FBA">
            <w:pPr>
              <w:pStyle w:val="TAH"/>
              <w:rPr>
                <w:lang w:eastAsia="zh-CN"/>
              </w:rPr>
            </w:pPr>
          </w:p>
        </w:tc>
        <w:tc>
          <w:tcPr>
            <w:tcW w:w="502" w:type="pct"/>
            <w:tcBorders>
              <w:top w:val="nil"/>
              <w:bottom w:val="nil"/>
            </w:tcBorders>
            <w:shd w:val="clear" w:color="auto" w:fill="auto"/>
            <w:tcMar>
              <w:left w:w="28" w:type="dxa"/>
              <w:right w:w="28" w:type="dxa"/>
            </w:tcMar>
            <w:vAlign w:val="center"/>
          </w:tcPr>
          <w:p w14:paraId="72F0E7A7" w14:textId="77777777" w:rsidR="00AF5B4B" w:rsidRPr="0004360F" w:rsidRDefault="00AF5B4B" w:rsidP="002D5FBA">
            <w:pPr>
              <w:pStyle w:val="TAH"/>
            </w:pPr>
          </w:p>
        </w:tc>
        <w:tc>
          <w:tcPr>
            <w:tcW w:w="585" w:type="pct"/>
            <w:tcBorders>
              <w:top w:val="nil"/>
              <w:bottom w:val="nil"/>
            </w:tcBorders>
            <w:shd w:val="clear" w:color="auto" w:fill="auto"/>
            <w:tcMar>
              <w:left w:w="57" w:type="dxa"/>
              <w:right w:w="57" w:type="dxa"/>
            </w:tcMar>
            <w:vAlign w:val="center"/>
          </w:tcPr>
          <w:p w14:paraId="1EF3E5BC" w14:textId="77777777" w:rsidR="00AF5B4B" w:rsidRPr="0004360F" w:rsidRDefault="00AF5B4B" w:rsidP="002D5FBA">
            <w:pPr>
              <w:pStyle w:val="TAH"/>
            </w:pPr>
          </w:p>
        </w:tc>
        <w:tc>
          <w:tcPr>
            <w:tcW w:w="501" w:type="pct"/>
            <w:tcBorders>
              <w:top w:val="nil"/>
              <w:bottom w:val="nil"/>
            </w:tcBorders>
            <w:shd w:val="clear" w:color="auto" w:fill="auto"/>
            <w:tcMar>
              <w:left w:w="57" w:type="dxa"/>
              <w:right w:w="57" w:type="dxa"/>
            </w:tcMar>
            <w:vAlign w:val="center"/>
          </w:tcPr>
          <w:p w14:paraId="0DC11EB6" w14:textId="77777777" w:rsidR="00AF5B4B" w:rsidRPr="0004360F" w:rsidRDefault="00AF5B4B" w:rsidP="002D5FBA">
            <w:pPr>
              <w:pStyle w:val="TAH"/>
            </w:pPr>
          </w:p>
        </w:tc>
        <w:tc>
          <w:tcPr>
            <w:tcW w:w="716" w:type="pct"/>
            <w:tcBorders>
              <w:top w:val="nil"/>
              <w:bottom w:val="nil"/>
            </w:tcBorders>
            <w:shd w:val="clear" w:color="auto" w:fill="auto"/>
            <w:tcMar>
              <w:left w:w="57" w:type="dxa"/>
              <w:right w:w="57" w:type="dxa"/>
            </w:tcMar>
            <w:vAlign w:val="center"/>
          </w:tcPr>
          <w:p w14:paraId="44C3F58C" w14:textId="77777777" w:rsidR="00AF5B4B" w:rsidRPr="0004360F" w:rsidRDefault="00AF5B4B" w:rsidP="002D5FBA">
            <w:pPr>
              <w:pStyle w:val="TAH"/>
            </w:pPr>
            <w:r w:rsidRPr="0004360F">
              <w:t>Configuration</w:t>
            </w:r>
          </w:p>
        </w:tc>
        <w:tc>
          <w:tcPr>
            <w:tcW w:w="860" w:type="pct"/>
            <w:gridSpan w:val="3"/>
            <w:tcBorders>
              <w:bottom w:val="nil"/>
            </w:tcBorders>
            <w:shd w:val="clear" w:color="auto" w:fill="auto"/>
            <w:vAlign w:val="center"/>
          </w:tcPr>
          <w:p w14:paraId="2CAFD600" w14:textId="77777777" w:rsidR="00AF5B4B" w:rsidRPr="0004360F" w:rsidRDefault="00AF5B4B" w:rsidP="002D5FBA">
            <w:pPr>
              <w:pStyle w:val="TAH"/>
              <w:rPr>
                <w:lang w:eastAsia="zh-CN"/>
              </w:rPr>
            </w:pPr>
            <w:r w:rsidRPr="0004360F">
              <w:rPr>
                <w:lang w:eastAsia="zh-CN"/>
              </w:rPr>
              <w:t>Modulation</w:t>
            </w:r>
          </w:p>
        </w:tc>
        <w:tc>
          <w:tcPr>
            <w:tcW w:w="1344" w:type="pct"/>
            <w:gridSpan w:val="3"/>
            <w:shd w:val="clear" w:color="auto" w:fill="auto"/>
            <w:vAlign w:val="center"/>
          </w:tcPr>
          <w:p w14:paraId="70B1852E" w14:textId="77777777" w:rsidR="00AF5B4B" w:rsidRPr="0004360F" w:rsidRDefault="00AF5B4B" w:rsidP="002D5FBA">
            <w:pPr>
              <w:pStyle w:val="TAH"/>
              <w:rPr>
                <w:lang w:eastAsia="zh-CN"/>
              </w:rPr>
            </w:pPr>
            <w:r w:rsidRPr="0004360F">
              <w:rPr>
                <w:lang w:eastAsia="zh-CN"/>
              </w:rPr>
              <w:t>RB allocation (Note 1)</w:t>
            </w:r>
          </w:p>
        </w:tc>
      </w:tr>
      <w:tr w:rsidR="00AF5B4B" w:rsidRPr="0004360F" w14:paraId="2D7E654C" w14:textId="77777777" w:rsidTr="002D5FBA">
        <w:trPr>
          <w:trHeight w:val="53"/>
        </w:trPr>
        <w:tc>
          <w:tcPr>
            <w:tcW w:w="492" w:type="pct"/>
            <w:tcBorders>
              <w:top w:val="nil"/>
            </w:tcBorders>
            <w:shd w:val="clear" w:color="auto" w:fill="auto"/>
            <w:tcMar>
              <w:left w:w="28" w:type="dxa"/>
              <w:right w:w="28" w:type="dxa"/>
            </w:tcMar>
            <w:vAlign w:val="center"/>
          </w:tcPr>
          <w:p w14:paraId="284A80FC" w14:textId="77777777" w:rsidR="00AF5B4B" w:rsidRPr="0004360F" w:rsidRDefault="00AF5B4B" w:rsidP="002D5FBA">
            <w:pPr>
              <w:pStyle w:val="TAH"/>
              <w:rPr>
                <w:lang w:eastAsia="zh-CN"/>
              </w:rPr>
            </w:pPr>
          </w:p>
        </w:tc>
        <w:tc>
          <w:tcPr>
            <w:tcW w:w="502" w:type="pct"/>
            <w:tcBorders>
              <w:top w:val="nil"/>
            </w:tcBorders>
            <w:shd w:val="clear" w:color="auto" w:fill="auto"/>
            <w:tcMar>
              <w:left w:w="28" w:type="dxa"/>
              <w:right w:w="28" w:type="dxa"/>
            </w:tcMar>
            <w:vAlign w:val="center"/>
          </w:tcPr>
          <w:p w14:paraId="4D43082E" w14:textId="77777777" w:rsidR="00AF5B4B" w:rsidRPr="0004360F" w:rsidRDefault="00AF5B4B" w:rsidP="002D5FBA">
            <w:pPr>
              <w:pStyle w:val="TAH"/>
            </w:pPr>
          </w:p>
        </w:tc>
        <w:tc>
          <w:tcPr>
            <w:tcW w:w="585" w:type="pct"/>
            <w:tcBorders>
              <w:top w:val="nil"/>
            </w:tcBorders>
            <w:shd w:val="clear" w:color="auto" w:fill="auto"/>
            <w:tcMar>
              <w:left w:w="57" w:type="dxa"/>
              <w:right w:w="57" w:type="dxa"/>
            </w:tcMar>
            <w:vAlign w:val="center"/>
          </w:tcPr>
          <w:p w14:paraId="1F9DB53D" w14:textId="77777777" w:rsidR="00AF5B4B" w:rsidRPr="0004360F" w:rsidRDefault="00AF5B4B" w:rsidP="002D5FBA">
            <w:pPr>
              <w:pStyle w:val="TAH"/>
            </w:pPr>
          </w:p>
        </w:tc>
        <w:tc>
          <w:tcPr>
            <w:tcW w:w="501" w:type="pct"/>
            <w:tcBorders>
              <w:top w:val="nil"/>
            </w:tcBorders>
            <w:shd w:val="clear" w:color="auto" w:fill="auto"/>
            <w:tcMar>
              <w:left w:w="57" w:type="dxa"/>
              <w:right w:w="57" w:type="dxa"/>
            </w:tcMar>
            <w:vAlign w:val="center"/>
          </w:tcPr>
          <w:p w14:paraId="003EA78D" w14:textId="77777777" w:rsidR="00AF5B4B" w:rsidRPr="0004360F" w:rsidRDefault="00AF5B4B" w:rsidP="002D5FBA">
            <w:pPr>
              <w:pStyle w:val="TAH"/>
            </w:pPr>
          </w:p>
        </w:tc>
        <w:tc>
          <w:tcPr>
            <w:tcW w:w="716" w:type="pct"/>
            <w:tcBorders>
              <w:top w:val="nil"/>
              <w:bottom w:val="single" w:sz="4" w:space="0" w:color="auto"/>
            </w:tcBorders>
            <w:shd w:val="clear" w:color="auto" w:fill="auto"/>
            <w:tcMar>
              <w:left w:w="57" w:type="dxa"/>
              <w:right w:w="57" w:type="dxa"/>
            </w:tcMar>
            <w:vAlign w:val="center"/>
          </w:tcPr>
          <w:p w14:paraId="7EAE7D26" w14:textId="77777777" w:rsidR="00AF5B4B" w:rsidRPr="0004360F" w:rsidRDefault="00AF5B4B" w:rsidP="002D5FBA">
            <w:pPr>
              <w:pStyle w:val="TAH"/>
            </w:pPr>
          </w:p>
        </w:tc>
        <w:tc>
          <w:tcPr>
            <w:tcW w:w="860" w:type="pct"/>
            <w:gridSpan w:val="3"/>
            <w:tcBorders>
              <w:top w:val="nil"/>
            </w:tcBorders>
            <w:shd w:val="clear" w:color="auto" w:fill="auto"/>
            <w:vAlign w:val="center"/>
          </w:tcPr>
          <w:p w14:paraId="07040C1A" w14:textId="77777777" w:rsidR="00AF5B4B" w:rsidRPr="0004360F" w:rsidRDefault="00AF5B4B" w:rsidP="002D5FBA">
            <w:pPr>
              <w:pStyle w:val="TAH"/>
              <w:rPr>
                <w:lang w:eastAsia="zh-CN"/>
              </w:rPr>
            </w:pPr>
            <w:r w:rsidRPr="0004360F">
              <w:rPr>
                <w:lang w:eastAsia="zh-CN"/>
              </w:rPr>
              <w:t>(Note 2)</w:t>
            </w:r>
          </w:p>
        </w:tc>
        <w:tc>
          <w:tcPr>
            <w:tcW w:w="650" w:type="pct"/>
            <w:shd w:val="clear" w:color="auto" w:fill="auto"/>
            <w:vAlign w:val="center"/>
          </w:tcPr>
          <w:p w14:paraId="4150F585" w14:textId="77777777" w:rsidR="00AF5B4B" w:rsidRPr="0004360F" w:rsidRDefault="00AF5B4B" w:rsidP="002D5FBA">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59E7D25F" w14:textId="77777777" w:rsidR="00AF5B4B" w:rsidRPr="0004360F" w:rsidRDefault="00AF5B4B" w:rsidP="002D5FBA">
            <w:pPr>
              <w:pStyle w:val="TAH"/>
              <w:rPr>
                <w:lang w:eastAsia="zh-CN"/>
              </w:rPr>
            </w:pPr>
            <w:r w:rsidRPr="0004360F">
              <w:rPr>
                <w:lang w:eastAsia="zh-CN"/>
              </w:rPr>
              <w:t>SCS</w:t>
            </w:r>
            <w:r w:rsidRPr="0004360F">
              <w:rPr>
                <w:lang w:eastAsia="zh-CN"/>
              </w:rPr>
              <w:br/>
              <w:t>30 kHz</w:t>
            </w:r>
          </w:p>
        </w:tc>
      </w:tr>
      <w:tr w:rsidR="002B6722" w:rsidRPr="0004360F" w14:paraId="38CB3575" w14:textId="77777777" w:rsidTr="00BB5CF1">
        <w:trPr>
          <w:trHeight w:val="227"/>
        </w:trPr>
        <w:tc>
          <w:tcPr>
            <w:tcW w:w="492" w:type="pct"/>
            <w:shd w:val="clear" w:color="auto" w:fill="auto"/>
            <w:tcMar>
              <w:left w:w="28" w:type="dxa"/>
              <w:right w:w="28" w:type="dxa"/>
            </w:tcMar>
            <w:vAlign w:val="center"/>
          </w:tcPr>
          <w:p w14:paraId="6500E5D4" w14:textId="77777777" w:rsidR="002B6722" w:rsidRPr="0004360F" w:rsidRDefault="002B6722" w:rsidP="002D5FBA">
            <w:pPr>
              <w:pStyle w:val="TAC"/>
              <w:rPr>
                <w:rFonts w:eastAsia="SimSun"/>
                <w:lang w:eastAsia="zh-CN"/>
              </w:rPr>
            </w:pPr>
            <w:r w:rsidRPr="0004360F">
              <w:rPr>
                <w:rFonts w:eastAsia="SimSun"/>
                <w:lang w:eastAsia="zh-CN"/>
              </w:rPr>
              <w:t>1</w:t>
            </w:r>
          </w:p>
        </w:tc>
        <w:tc>
          <w:tcPr>
            <w:tcW w:w="502" w:type="pct"/>
            <w:shd w:val="clear" w:color="auto" w:fill="auto"/>
            <w:tcMar>
              <w:left w:w="28" w:type="dxa"/>
              <w:right w:w="28" w:type="dxa"/>
            </w:tcMar>
            <w:vAlign w:val="center"/>
          </w:tcPr>
          <w:p w14:paraId="6E7DF252" w14:textId="77777777" w:rsidR="002B6722" w:rsidRPr="0004360F" w:rsidRDefault="002B6722" w:rsidP="002D5FBA">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70C61ABD"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7AFCB4AD" w14:textId="77777777" w:rsidR="002B6722" w:rsidRPr="0004360F" w:rsidRDefault="002B6722" w:rsidP="002D5FBA">
            <w:pPr>
              <w:pStyle w:val="TAC"/>
              <w:rPr>
                <w:rFonts w:eastAsia="SimSun"/>
              </w:rPr>
            </w:pPr>
            <w:r w:rsidRPr="0004360F">
              <w:rPr>
                <w:rFonts w:eastAsia="SimSun"/>
              </w:rPr>
              <w:t>Default</w:t>
            </w:r>
          </w:p>
        </w:tc>
        <w:tc>
          <w:tcPr>
            <w:tcW w:w="716" w:type="pct"/>
            <w:tcBorders>
              <w:bottom w:val="nil"/>
            </w:tcBorders>
            <w:shd w:val="clear" w:color="auto" w:fill="auto"/>
            <w:tcMar>
              <w:left w:w="45" w:type="dxa"/>
              <w:right w:w="45" w:type="dxa"/>
            </w:tcMar>
            <w:vAlign w:val="center"/>
          </w:tcPr>
          <w:p w14:paraId="4BAC3FF7" w14:textId="77777777" w:rsidR="002B6722" w:rsidRPr="0004360F" w:rsidRDefault="002B6722" w:rsidP="002D5FBA">
            <w:pPr>
              <w:pStyle w:val="TAC"/>
              <w:rPr>
                <w:rFonts w:eastAsia="SimSun"/>
                <w:lang w:eastAsia="zh-CN"/>
              </w:rPr>
            </w:pPr>
          </w:p>
        </w:tc>
        <w:tc>
          <w:tcPr>
            <w:tcW w:w="215" w:type="pct"/>
            <w:vMerge w:val="restart"/>
            <w:shd w:val="clear" w:color="auto" w:fill="auto"/>
            <w:textDirection w:val="btLr"/>
            <w:vAlign w:val="center"/>
          </w:tcPr>
          <w:p w14:paraId="2A1ECEF5" w14:textId="4230F0D8" w:rsidR="002B6722" w:rsidRPr="0004360F" w:rsidRDefault="002B6722" w:rsidP="002D5FBA">
            <w:pPr>
              <w:pStyle w:val="TAC"/>
              <w:rPr>
                <w:rFonts w:eastAsia="SimSun"/>
              </w:rPr>
            </w:pPr>
            <w:r w:rsidRPr="0004360F">
              <w:rPr>
                <w:rFonts w:eastAsia="SimSun"/>
              </w:rPr>
              <w:t>CP-OFDM</w:t>
            </w:r>
          </w:p>
        </w:tc>
        <w:tc>
          <w:tcPr>
            <w:tcW w:w="645" w:type="pct"/>
            <w:gridSpan w:val="2"/>
            <w:shd w:val="clear" w:color="auto" w:fill="auto"/>
            <w:tcMar>
              <w:left w:w="45" w:type="dxa"/>
              <w:right w:w="45" w:type="dxa"/>
            </w:tcMar>
            <w:vAlign w:val="center"/>
          </w:tcPr>
          <w:p w14:paraId="7AF659E1" w14:textId="77777777" w:rsidR="002B6722" w:rsidRPr="0004360F" w:rsidRDefault="002B6722" w:rsidP="002D5FBA">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57E2F483" w14:textId="77777777" w:rsidR="002B6722" w:rsidRPr="0004360F" w:rsidRDefault="002B6722" w:rsidP="002D5FBA">
            <w:pPr>
              <w:pStyle w:val="TAC"/>
              <w:rPr>
                <w:rFonts w:eastAsia="SimSun"/>
              </w:rPr>
            </w:pPr>
            <w:r w:rsidRPr="0004360F">
              <w:rPr>
                <w:rFonts w:eastAsia="SimSun"/>
              </w:rPr>
              <w:t>Edge_1RB_Left</w:t>
            </w:r>
          </w:p>
        </w:tc>
      </w:tr>
      <w:tr w:rsidR="002B6722" w:rsidRPr="0004360F" w14:paraId="233DA887" w14:textId="77777777" w:rsidTr="00BB5CF1">
        <w:trPr>
          <w:trHeight w:val="227"/>
        </w:trPr>
        <w:tc>
          <w:tcPr>
            <w:tcW w:w="492" w:type="pct"/>
            <w:shd w:val="clear" w:color="auto" w:fill="auto"/>
            <w:tcMar>
              <w:left w:w="28" w:type="dxa"/>
              <w:right w:w="28" w:type="dxa"/>
            </w:tcMar>
            <w:vAlign w:val="center"/>
          </w:tcPr>
          <w:p w14:paraId="66CEAA9C" w14:textId="77777777" w:rsidR="002B6722" w:rsidRPr="0004360F" w:rsidRDefault="002B6722" w:rsidP="002D5FBA">
            <w:pPr>
              <w:pStyle w:val="TAC"/>
              <w:rPr>
                <w:rFonts w:eastAsia="SimSun"/>
                <w:lang w:eastAsia="zh-CN"/>
              </w:rPr>
            </w:pPr>
            <w:r w:rsidRPr="0004360F">
              <w:rPr>
                <w:rFonts w:eastAsia="SimSun"/>
                <w:lang w:eastAsia="zh-CN"/>
              </w:rPr>
              <w:t>2</w:t>
            </w:r>
          </w:p>
        </w:tc>
        <w:tc>
          <w:tcPr>
            <w:tcW w:w="502" w:type="pct"/>
            <w:shd w:val="clear" w:color="auto" w:fill="auto"/>
            <w:tcMar>
              <w:left w:w="28" w:type="dxa"/>
              <w:right w:w="28" w:type="dxa"/>
            </w:tcMar>
            <w:vAlign w:val="center"/>
          </w:tcPr>
          <w:p w14:paraId="21740C19" w14:textId="77777777" w:rsidR="002B6722" w:rsidRPr="0004360F" w:rsidRDefault="002B6722" w:rsidP="002D5FBA">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7C00E45C"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9458FFD"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CB1AC6A"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17300746" w14:textId="372C51CE"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2893B4B7" w14:textId="77777777" w:rsidR="002B6722" w:rsidRPr="0004360F" w:rsidRDefault="002B6722" w:rsidP="002D5FBA">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4588915E" w14:textId="77777777" w:rsidR="002B6722" w:rsidRPr="0004360F" w:rsidRDefault="002B6722" w:rsidP="002D5FBA">
            <w:pPr>
              <w:pStyle w:val="TAC"/>
              <w:rPr>
                <w:rFonts w:eastAsia="SimSun"/>
              </w:rPr>
            </w:pPr>
            <w:r w:rsidRPr="0004360F">
              <w:rPr>
                <w:rFonts w:eastAsia="SimSun"/>
              </w:rPr>
              <w:t>Edge_1RB_Right</w:t>
            </w:r>
          </w:p>
        </w:tc>
      </w:tr>
      <w:tr w:rsidR="002B6722" w:rsidRPr="0004360F" w14:paraId="1AB331DC" w14:textId="77777777" w:rsidTr="00BB5CF1">
        <w:trPr>
          <w:trHeight w:val="227"/>
        </w:trPr>
        <w:tc>
          <w:tcPr>
            <w:tcW w:w="492" w:type="pct"/>
            <w:shd w:val="clear" w:color="auto" w:fill="auto"/>
            <w:tcMar>
              <w:left w:w="28" w:type="dxa"/>
              <w:right w:w="28" w:type="dxa"/>
            </w:tcMar>
            <w:vAlign w:val="center"/>
          </w:tcPr>
          <w:p w14:paraId="0F7713AB" w14:textId="77777777" w:rsidR="002B6722" w:rsidRPr="0004360F" w:rsidRDefault="002B6722" w:rsidP="002D5FBA">
            <w:pPr>
              <w:pStyle w:val="TAC"/>
              <w:rPr>
                <w:rFonts w:eastAsia="SimSun"/>
                <w:lang w:eastAsia="zh-CN"/>
              </w:rPr>
            </w:pPr>
            <w:r w:rsidRPr="0004360F">
              <w:rPr>
                <w:rFonts w:eastAsia="SimSun"/>
                <w:lang w:eastAsia="zh-CN"/>
              </w:rPr>
              <w:t>3</w:t>
            </w:r>
          </w:p>
        </w:tc>
        <w:tc>
          <w:tcPr>
            <w:tcW w:w="502" w:type="pct"/>
            <w:shd w:val="clear" w:color="auto" w:fill="auto"/>
            <w:tcMar>
              <w:left w:w="28" w:type="dxa"/>
              <w:right w:w="28" w:type="dxa"/>
            </w:tcMar>
            <w:vAlign w:val="center"/>
          </w:tcPr>
          <w:p w14:paraId="663A4BAE" w14:textId="77777777" w:rsidR="002B6722" w:rsidRPr="0004360F" w:rsidRDefault="002B6722" w:rsidP="002D5FBA">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657633C4"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02ACD314"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B2A56D2"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625184BD" w14:textId="7CBA83DB"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6C5E3E51" w14:textId="77777777" w:rsidR="002B6722" w:rsidRPr="0004360F" w:rsidRDefault="002B6722" w:rsidP="002D5FBA">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7689ACB2" w14:textId="77777777" w:rsidR="002B6722" w:rsidRPr="0004360F" w:rsidRDefault="002B6722" w:rsidP="002D5FBA">
            <w:pPr>
              <w:pStyle w:val="TAC"/>
              <w:rPr>
                <w:rFonts w:eastAsia="SimSun"/>
              </w:rPr>
            </w:pPr>
            <w:r w:rsidRPr="0004360F">
              <w:rPr>
                <w:rFonts w:eastAsia="SimSun"/>
              </w:rPr>
              <w:t>Outer_Full</w:t>
            </w:r>
          </w:p>
        </w:tc>
      </w:tr>
      <w:tr w:rsidR="002B6722" w:rsidRPr="0004360F" w14:paraId="3CD7D820" w14:textId="77777777" w:rsidTr="00BB5CF1">
        <w:trPr>
          <w:trHeight w:val="227"/>
        </w:trPr>
        <w:tc>
          <w:tcPr>
            <w:tcW w:w="492" w:type="pct"/>
            <w:shd w:val="clear" w:color="auto" w:fill="auto"/>
            <w:tcMar>
              <w:left w:w="28" w:type="dxa"/>
              <w:right w:w="28" w:type="dxa"/>
            </w:tcMar>
            <w:vAlign w:val="center"/>
          </w:tcPr>
          <w:p w14:paraId="678C8EE0" w14:textId="77777777" w:rsidR="002B6722" w:rsidRPr="0004360F" w:rsidRDefault="002B6722" w:rsidP="002D5FBA">
            <w:pPr>
              <w:pStyle w:val="TAC"/>
              <w:rPr>
                <w:rFonts w:eastAsia="SimSun"/>
                <w:lang w:eastAsia="zh-CN"/>
              </w:rPr>
            </w:pPr>
            <w:r w:rsidRPr="0004360F">
              <w:rPr>
                <w:rFonts w:eastAsia="SimSun"/>
                <w:lang w:eastAsia="zh-CN"/>
              </w:rPr>
              <w:t>4</w:t>
            </w:r>
          </w:p>
        </w:tc>
        <w:tc>
          <w:tcPr>
            <w:tcW w:w="502" w:type="pct"/>
            <w:shd w:val="clear" w:color="auto" w:fill="auto"/>
            <w:tcMar>
              <w:left w:w="28" w:type="dxa"/>
              <w:right w:w="28" w:type="dxa"/>
            </w:tcMar>
            <w:vAlign w:val="center"/>
          </w:tcPr>
          <w:p w14:paraId="16520BEE" w14:textId="77777777" w:rsidR="002B6722" w:rsidRPr="0004360F" w:rsidRDefault="002B6722" w:rsidP="002D5FBA">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64A07A28" w14:textId="72518DC6" w:rsidR="002B6722" w:rsidRPr="0004360F" w:rsidRDefault="002B6722" w:rsidP="002D5FBA">
            <w:pPr>
              <w:pStyle w:val="TAC"/>
              <w:rPr>
                <w:rFonts w:eastAsia="SimSun"/>
              </w:rPr>
            </w:pPr>
            <w:ins w:id="38" w:author="Adan Toril" w:date="2024-10-18T09:32:00Z" w16du:dateUtc="2024-10-18T07:32:00Z">
              <w:r w:rsidRPr="0004360F">
                <w:rPr>
                  <w:rFonts w:eastAsia="SimSun"/>
                </w:rPr>
                <w:t>Default</w:t>
              </w:r>
            </w:ins>
            <w:del w:id="39" w:author="Adan Toril" w:date="2024-10-18T09:32:00Z" w16du:dateUtc="2024-10-18T07:32:00Z">
              <w:r w:rsidRPr="0004360F" w:rsidDel="001E26C2">
                <w:rPr>
                  <w:rFonts w:eastAsia="SimSun"/>
                </w:rPr>
                <w:delText>10 MHz</w:delText>
              </w:r>
            </w:del>
          </w:p>
        </w:tc>
        <w:tc>
          <w:tcPr>
            <w:tcW w:w="501" w:type="pct"/>
            <w:shd w:val="clear" w:color="auto" w:fill="auto"/>
            <w:tcMar>
              <w:left w:w="23" w:type="dxa"/>
              <w:right w:w="23" w:type="dxa"/>
            </w:tcMar>
            <w:vAlign w:val="center"/>
          </w:tcPr>
          <w:p w14:paraId="7B7B426B"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2B006AC"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75FCBB70" w14:textId="485B8ECC"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7BAFB869" w14:textId="77777777" w:rsidR="002B6722" w:rsidRPr="0004360F" w:rsidRDefault="002B6722" w:rsidP="002D5FBA">
            <w:pPr>
              <w:pStyle w:val="TAC"/>
              <w:rPr>
                <w:rFonts w:eastAsia="SimSun"/>
              </w:rPr>
            </w:pPr>
            <w:r w:rsidRPr="0004360F">
              <w:rPr>
                <w:rFonts w:eastAsia="SimSun"/>
              </w:rPr>
              <w:t>QPSK</w:t>
            </w:r>
          </w:p>
        </w:tc>
        <w:tc>
          <w:tcPr>
            <w:tcW w:w="676" w:type="pct"/>
            <w:gridSpan w:val="2"/>
            <w:shd w:val="clear" w:color="auto" w:fill="auto"/>
            <w:tcMar>
              <w:left w:w="45" w:type="dxa"/>
              <w:right w:w="45" w:type="dxa"/>
            </w:tcMar>
            <w:vAlign w:val="center"/>
          </w:tcPr>
          <w:p w14:paraId="1F4296BF" w14:textId="77777777" w:rsidR="002B6722" w:rsidRPr="0004360F" w:rsidRDefault="002B6722" w:rsidP="002D5FBA">
            <w:pPr>
              <w:pStyle w:val="TAC"/>
              <w:rPr>
                <w:rFonts w:eastAsia="SimSun"/>
              </w:rPr>
            </w:pPr>
            <w:r w:rsidRPr="0004360F">
              <w:rPr>
                <w:rFonts w:eastAsia="SimSun"/>
              </w:rPr>
              <w:t>4@0</w:t>
            </w:r>
          </w:p>
        </w:tc>
        <w:tc>
          <w:tcPr>
            <w:tcW w:w="668" w:type="pct"/>
            <w:shd w:val="clear" w:color="auto" w:fill="auto"/>
            <w:vAlign w:val="center"/>
          </w:tcPr>
          <w:p w14:paraId="589DE7F0" w14:textId="77777777" w:rsidR="002B6722" w:rsidRPr="0004360F" w:rsidRDefault="002B6722" w:rsidP="002D5FBA">
            <w:pPr>
              <w:pStyle w:val="TAC"/>
              <w:rPr>
                <w:rFonts w:eastAsia="SimSun"/>
              </w:rPr>
            </w:pPr>
            <w:r w:rsidRPr="0004360F">
              <w:rPr>
                <w:rFonts w:eastAsia="SimSun"/>
              </w:rPr>
              <w:t>2@0</w:t>
            </w:r>
          </w:p>
        </w:tc>
      </w:tr>
      <w:tr w:rsidR="002B6722" w:rsidRPr="0004360F" w14:paraId="55B6DF00" w14:textId="77777777" w:rsidTr="00BB5CF1">
        <w:trPr>
          <w:trHeight w:val="227"/>
          <w:ins w:id="40" w:author="Adan Toril" w:date="2024-10-18T09:32:00Z"/>
        </w:trPr>
        <w:tc>
          <w:tcPr>
            <w:tcW w:w="492" w:type="pct"/>
            <w:shd w:val="clear" w:color="auto" w:fill="auto"/>
            <w:tcMar>
              <w:left w:w="28" w:type="dxa"/>
              <w:right w:w="28" w:type="dxa"/>
            </w:tcMar>
            <w:vAlign w:val="center"/>
          </w:tcPr>
          <w:p w14:paraId="17051B9D" w14:textId="3E3BF517" w:rsidR="002B6722" w:rsidRPr="0004360F" w:rsidRDefault="002B6722" w:rsidP="001E26C2">
            <w:pPr>
              <w:pStyle w:val="TAC"/>
              <w:rPr>
                <w:ins w:id="41" w:author="Adan Toril" w:date="2024-10-18T09:32:00Z" w16du:dateUtc="2024-10-18T07:32:00Z"/>
                <w:rFonts w:eastAsia="SimSun"/>
                <w:lang w:eastAsia="zh-CN"/>
              </w:rPr>
            </w:pPr>
            <w:ins w:id="42" w:author="Adan Toril" w:date="2024-10-18T09:33:00Z" w16du:dateUtc="2024-10-18T07:33:00Z">
              <w:r>
                <w:rPr>
                  <w:rFonts w:eastAsia="SimSun"/>
                  <w:lang w:eastAsia="zh-CN"/>
                </w:rPr>
                <w:t>5a</w:t>
              </w:r>
            </w:ins>
          </w:p>
        </w:tc>
        <w:tc>
          <w:tcPr>
            <w:tcW w:w="502" w:type="pct"/>
            <w:shd w:val="clear" w:color="auto" w:fill="auto"/>
            <w:tcMar>
              <w:left w:w="28" w:type="dxa"/>
              <w:right w:w="28" w:type="dxa"/>
            </w:tcMar>
            <w:vAlign w:val="center"/>
          </w:tcPr>
          <w:p w14:paraId="3A0109D0" w14:textId="28F4AC70" w:rsidR="002B6722" w:rsidRPr="0004360F" w:rsidRDefault="002B6722" w:rsidP="001E26C2">
            <w:pPr>
              <w:pStyle w:val="TAC"/>
              <w:rPr>
                <w:ins w:id="43" w:author="Adan Toril" w:date="2024-10-18T09:32:00Z" w16du:dateUtc="2024-10-18T07:32:00Z"/>
                <w:rFonts w:eastAsia="SimSun"/>
              </w:rPr>
            </w:pPr>
            <w:ins w:id="44" w:author="Adan Toril" w:date="2024-10-18T09:33:00Z" w16du:dateUtc="2024-10-18T07:33:00Z">
              <w:r w:rsidRPr="0004360F">
                <w:rPr>
                  <w:rFonts w:eastAsia="SimSun"/>
                </w:rPr>
                <w:t>Default</w:t>
              </w:r>
            </w:ins>
          </w:p>
        </w:tc>
        <w:tc>
          <w:tcPr>
            <w:tcW w:w="585" w:type="pct"/>
            <w:shd w:val="clear" w:color="auto" w:fill="auto"/>
            <w:tcMar>
              <w:left w:w="23" w:type="dxa"/>
              <w:right w:w="23" w:type="dxa"/>
            </w:tcMar>
            <w:vAlign w:val="center"/>
          </w:tcPr>
          <w:p w14:paraId="54E237BE" w14:textId="4441BF44" w:rsidR="002B6722" w:rsidRPr="0004360F" w:rsidRDefault="002B6722" w:rsidP="001E26C2">
            <w:pPr>
              <w:pStyle w:val="TAC"/>
              <w:rPr>
                <w:ins w:id="45" w:author="Adan Toril" w:date="2024-10-18T09:32:00Z" w16du:dateUtc="2024-10-18T07:32:00Z"/>
                <w:rFonts w:eastAsia="SimSun"/>
              </w:rPr>
            </w:pPr>
            <w:ins w:id="46" w:author="Adan Toril" w:date="2024-10-18T09:32:00Z" w16du:dateUtc="2024-10-18T07:32:00Z">
              <w:r>
                <w:rPr>
                  <w:rFonts w:eastAsia="SimSun"/>
                </w:rPr>
                <w:t xml:space="preserve">5 </w:t>
              </w:r>
            </w:ins>
            <w:ins w:id="47" w:author="Adan Toril" w:date="2024-10-18T09:33:00Z" w16du:dateUtc="2024-10-18T07:33:00Z">
              <w:r>
                <w:rPr>
                  <w:rFonts w:eastAsia="SimSun"/>
                </w:rPr>
                <w:t>MHz</w:t>
              </w:r>
            </w:ins>
          </w:p>
        </w:tc>
        <w:tc>
          <w:tcPr>
            <w:tcW w:w="501" w:type="pct"/>
            <w:shd w:val="clear" w:color="auto" w:fill="auto"/>
            <w:tcMar>
              <w:left w:w="23" w:type="dxa"/>
              <w:right w:w="23" w:type="dxa"/>
            </w:tcMar>
            <w:vAlign w:val="center"/>
          </w:tcPr>
          <w:p w14:paraId="0581634C" w14:textId="5B5D0B7B" w:rsidR="002B6722" w:rsidRPr="0004360F" w:rsidRDefault="002B6722" w:rsidP="001E26C2">
            <w:pPr>
              <w:pStyle w:val="TAC"/>
              <w:rPr>
                <w:ins w:id="48" w:author="Adan Toril" w:date="2024-10-18T09:32:00Z" w16du:dateUtc="2024-10-18T07:32:00Z"/>
                <w:rFonts w:eastAsia="SimSun"/>
              </w:rPr>
            </w:pPr>
            <w:ins w:id="49" w:author="Adan Toril" w:date="2024-10-18T09:33:00Z" w16du:dateUtc="2024-10-18T07:33:00Z">
              <w:r w:rsidRPr="0004360F">
                <w:rPr>
                  <w:rFonts w:eastAsia="SimSun"/>
                </w:rPr>
                <w:t>Default</w:t>
              </w:r>
            </w:ins>
          </w:p>
        </w:tc>
        <w:tc>
          <w:tcPr>
            <w:tcW w:w="716" w:type="pct"/>
            <w:tcBorders>
              <w:top w:val="nil"/>
              <w:bottom w:val="nil"/>
            </w:tcBorders>
            <w:shd w:val="clear" w:color="auto" w:fill="auto"/>
            <w:tcMar>
              <w:left w:w="45" w:type="dxa"/>
              <w:right w:w="45" w:type="dxa"/>
            </w:tcMar>
            <w:vAlign w:val="center"/>
          </w:tcPr>
          <w:p w14:paraId="4FCB03F8" w14:textId="77777777" w:rsidR="002B6722" w:rsidRPr="0004360F" w:rsidRDefault="002B6722" w:rsidP="001E26C2">
            <w:pPr>
              <w:pStyle w:val="TAC"/>
              <w:rPr>
                <w:ins w:id="50" w:author="Adan Toril" w:date="2024-10-18T09:32:00Z" w16du:dateUtc="2024-10-18T07:32:00Z"/>
                <w:rFonts w:eastAsia="SimSun"/>
              </w:rPr>
            </w:pPr>
          </w:p>
        </w:tc>
        <w:tc>
          <w:tcPr>
            <w:tcW w:w="215" w:type="pct"/>
            <w:vMerge/>
            <w:shd w:val="clear" w:color="auto" w:fill="auto"/>
            <w:textDirection w:val="btLr"/>
            <w:vAlign w:val="center"/>
          </w:tcPr>
          <w:p w14:paraId="3A642520" w14:textId="51548504" w:rsidR="002B6722" w:rsidRPr="0004360F" w:rsidRDefault="002B6722" w:rsidP="002D5FBA">
            <w:pPr>
              <w:pStyle w:val="TAC"/>
              <w:rPr>
                <w:ins w:id="51" w:author="Adan Toril" w:date="2024-10-18T09:32:00Z" w16du:dateUtc="2024-10-18T07:32:00Z"/>
                <w:rFonts w:eastAsia="SimSun"/>
              </w:rPr>
            </w:pPr>
          </w:p>
        </w:tc>
        <w:tc>
          <w:tcPr>
            <w:tcW w:w="645" w:type="pct"/>
            <w:gridSpan w:val="2"/>
            <w:shd w:val="clear" w:color="auto" w:fill="auto"/>
            <w:tcMar>
              <w:left w:w="45" w:type="dxa"/>
              <w:right w:w="45" w:type="dxa"/>
            </w:tcMar>
            <w:vAlign w:val="center"/>
          </w:tcPr>
          <w:p w14:paraId="2EF102E9" w14:textId="4C9C2FD0" w:rsidR="002B6722" w:rsidRPr="0004360F" w:rsidRDefault="002B6722" w:rsidP="001E26C2">
            <w:pPr>
              <w:pStyle w:val="TAC"/>
              <w:rPr>
                <w:ins w:id="52" w:author="Adan Toril" w:date="2024-10-18T09:32:00Z" w16du:dateUtc="2024-10-18T07:32:00Z"/>
                <w:rFonts w:eastAsia="SimSun"/>
              </w:rPr>
            </w:pPr>
            <w:ins w:id="53" w:author="Adan Toril" w:date="2024-10-18T09:32:00Z" w16du:dateUtc="2024-10-18T07:32:00Z">
              <w:r w:rsidRPr="00AC60A7">
                <w:rPr>
                  <w:lang w:eastAsia="ja-JP"/>
                </w:rPr>
                <w:t>QPSK</w:t>
              </w:r>
            </w:ins>
          </w:p>
        </w:tc>
        <w:tc>
          <w:tcPr>
            <w:tcW w:w="676" w:type="pct"/>
            <w:gridSpan w:val="2"/>
            <w:shd w:val="clear" w:color="auto" w:fill="auto"/>
            <w:tcMar>
              <w:left w:w="45" w:type="dxa"/>
              <w:right w:w="45" w:type="dxa"/>
            </w:tcMar>
            <w:vAlign w:val="center"/>
          </w:tcPr>
          <w:p w14:paraId="6F0966A7" w14:textId="1EE31508" w:rsidR="002B6722" w:rsidRPr="0004360F" w:rsidRDefault="002B6722" w:rsidP="001E26C2">
            <w:pPr>
              <w:pStyle w:val="TAC"/>
              <w:rPr>
                <w:ins w:id="54" w:author="Adan Toril" w:date="2024-10-18T09:32:00Z" w16du:dateUtc="2024-10-18T07:32:00Z"/>
                <w:rFonts w:eastAsia="SimSun"/>
              </w:rPr>
            </w:pPr>
            <w:ins w:id="55" w:author="Adan Toril" w:date="2024-10-18T09:32:00Z" w16du:dateUtc="2024-10-18T07:32:00Z">
              <w:r w:rsidRPr="00AC60A7">
                <w:rPr>
                  <w:lang w:eastAsia="ja-JP"/>
                </w:rPr>
                <w:t>4@21</w:t>
              </w:r>
            </w:ins>
          </w:p>
        </w:tc>
        <w:tc>
          <w:tcPr>
            <w:tcW w:w="668" w:type="pct"/>
            <w:shd w:val="clear" w:color="auto" w:fill="auto"/>
            <w:vAlign w:val="center"/>
          </w:tcPr>
          <w:p w14:paraId="56B415D8" w14:textId="08AA9EEA" w:rsidR="002B6722" w:rsidRPr="0004360F" w:rsidRDefault="002B6722" w:rsidP="001E26C2">
            <w:pPr>
              <w:pStyle w:val="TAC"/>
              <w:rPr>
                <w:ins w:id="56" w:author="Adan Toril" w:date="2024-10-18T09:32:00Z" w16du:dateUtc="2024-10-18T07:32:00Z"/>
                <w:rFonts w:eastAsia="SimSun"/>
              </w:rPr>
            </w:pPr>
            <w:ins w:id="57" w:author="Adan Toril" w:date="2024-10-18T09:32:00Z" w16du:dateUtc="2024-10-18T07:32:00Z">
              <w:r w:rsidRPr="00AC60A7">
                <w:rPr>
                  <w:lang w:eastAsia="ja-JP"/>
                </w:rPr>
                <w:t>2@7</w:t>
              </w:r>
            </w:ins>
          </w:p>
        </w:tc>
      </w:tr>
      <w:tr w:rsidR="002B6722" w:rsidRPr="0004360F" w14:paraId="309A52E2" w14:textId="77777777" w:rsidTr="00BB5CF1">
        <w:trPr>
          <w:trHeight w:val="227"/>
        </w:trPr>
        <w:tc>
          <w:tcPr>
            <w:tcW w:w="492" w:type="pct"/>
            <w:shd w:val="clear" w:color="auto" w:fill="auto"/>
            <w:tcMar>
              <w:left w:w="28" w:type="dxa"/>
              <w:right w:w="28" w:type="dxa"/>
            </w:tcMar>
            <w:vAlign w:val="center"/>
          </w:tcPr>
          <w:p w14:paraId="3F8B19B8" w14:textId="2BCEC7B0" w:rsidR="002B6722" w:rsidRPr="0004360F" w:rsidRDefault="002B6722" w:rsidP="002D5FBA">
            <w:pPr>
              <w:pStyle w:val="TAC"/>
              <w:rPr>
                <w:rFonts w:eastAsia="SimSun"/>
                <w:lang w:eastAsia="zh-CN"/>
              </w:rPr>
            </w:pPr>
            <w:r w:rsidRPr="0004360F">
              <w:rPr>
                <w:rFonts w:eastAsia="SimSun"/>
                <w:lang w:eastAsia="zh-CN"/>
              </w:rPr>
              <w:t>5</w:t>
            </w:r>
            <w:ins w:id="58" w:author="Adan Toril" w:date="2024-10-18T09:33:00Z" w16du:dateUtc="2024-10-18T07:33:00Z">
              <w:r>
                <w:rPr>
                  <w:rFonts w:eastAsia="SimSun"/>
                  <w:lang w:eastAsia="zh-CN"/>
                </w:rPr>
                <w:t>b</w:t>
              </w:r>
            </w:ins>
          </w:p>
        </w:tc>
        <w:tc>
          <w:tcPr>
            <w:tcW w:w="502" w:type="pct"/>
            <w:shd w:val="clear" w:color="auto" w:fill="auto"/>
            <w:tcMar>
              <w:left w:w="28" w:type="dxa"/>
              <w:right w:w="28" w:type="dxa"/>
            </w:tcMar>
            <w:vAlign w:val="center"/>
          </w:tcPr>
          <w:p w14:paraId="5666765E" w14:textId="77777777" w:rsidR="002B6722" w:rsidRPr="0004360F" w:rsidRDefault="002B6722" w:rsidP="002D5FBA">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33D7DBC6" w14:textId="77777777" w:rsidR="002B6722" w:rsidRPr="0004360F" w:rsidRDefault="002B6722" w:rsidP="002D5FBA">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7B171CC8"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0B82D67"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74B28EEC" w14:textId="32E51028"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0121F105" w14:textId="77777777" w:rsidR="002B6722" w:rsidRPr="0004360F" w:rsidRDefault="002B6722" w:rsidP="002D5FBA">
            <w:pPr>
              <w:pStyle w:val="TAC"/>
              <w:rPr>
                <w:rFonts w:eastAsia="SimSun"/>
              </w:rPr>
            </w:pPr>
            <w:r w:rsidRPr="0004360F">
              <w:rPr>
                <w:rFonts w:eastAsia="SimSun"/>
              </w:rPr>
              <w:t>QPSK</w:t>
            </w:r>
          </w:p>
        </w:tc>
        <w:tc>
          <w:tcPr>
            <w:tcW w:w="676" w:type="pct"/>
            <w:gridSpan w:val="2"/>
            <w:shd w:val="clear" w:color="auto" w:fill="auto"/>
            <w:tcMar>
              <w:left w:w="45" w:type="dxa"/>
              <w:right w:w="45" w:type="dxa"/>
            </w:tcMar>
            <w:vAlign w:val="center"/>
          </w:tcPr>
          <w:p w14:paraId="0E27F4E8" w14:textId="77777777" w:rsidR="002B6722" w:rsidRPr="0004360F" w:rsidRDefault="002B6722" w:rsidP="002D5FBA">
            <w:pPr>
              <w:pStyle w:val="TAC"/>
              <w:rPr>
                <w:rFonts w:eastAsia="SimSun"/>
              </w:rPr>
            </w:pPr>
            <w:r w:rsidRPr="0004360F">
              <w:rPr>
                <w:rFonts w:eastAsia="SimSun"/>
              </w:rPr>
              <w:t>4@48</w:t>
            </w:r>
          </w:p>
        </w:tc>
        <w:tc>
          <w:tcPr>
            <w:tcW w:w="668" w:type="pct"/>
            <w:shd w:val="clear" w:color="auto" w:fill="auto"/>
            <w:vAlign w:val="center"/>
          </w:tcPr>
          <w:p w14:paraId="2DEB2294" w14:textId="77777777" w:rsidR="002B6722" w:rsidRPr="0004360F" w:rsidRDefault="002B6722" w:rsidP="002D5FBA">
            <w:pPr>
              <w:pStyle w:val="TAC"/>
              <w:rPr>
                <w:rFonts w:eastAsia="SimSun"/>
              </w:rPr>
            </w:pPr>
            <w:r w:rsidRPr="0004360F">
              <w:rPr>
                <w:rFonts w:eastAsia="SimSun"/>
              </w:rPr>
              <w:t>2@22</w:t>
            </w:r>
          </w:p>
        </w:tc>
      </w:tr>
      <w:tr w:rsidR="002B6722" w:rsidRPr="0004360F" w14:paraId="3976FDB4" w14:textId="77777777" w:rsidTr="00BB5CF1">
        <w:trPr>
          <w:trHeight w:val="227"/>
        </w:trPr>
        <w:tc>
          <w:tcPr>
            <w:tcW w:w="492" w:type="pct"/>
            <w:shd w:val="clear" w:color="auto" w:fill="auto"/>
            <w:tcMar>
              <w:left w:w="28" w:type="dxa"/>
              <w:right w:w="28" w:type="dxa"/>
            </w:tcMar>
            <w:vAlign w:val="center"/>
          </w:tcPr>
          <w:p w14:paraId="2B6A7265" w14:textId="77777777" w:rsidR="002B6722" w:rsidRPr="0004360F" w:rsidRDefault="002B6722" w:rsidP="002D5FBA">
            <w:pPr>
              <w:pStyle w:val="TAC"/>
              <w:rPr>
                <w:rFonts w:eastAsia="SimSun"/>
                <w:lang w:eastAsia="zh-CN"/>
              </w:rPr>
            </w:pPr>
            <w:r w:rsidRPr="0004360F">
              <w:rPr>
                <w:rFonts w:eastAsia="SimSun"/>
                <w:lang w:eastAsia="zh-CN"/>
              </w:rPr>
              <w:t>6</w:t>
            </w:r>
          </w:p>
        </w:tc>
        <w:tc>
          <w:tcPr>
            <w:tcW w:w="502" w:type="pct"/>
            <w:shd w:val="clear" w:color="auto" w:fill="auto"/>
            <w:tcMar>
              <w:left w:w="28" w:type="dxa"/>
              <w:right w:w="28" w:type="dxa"/>
            </w:tcMar>
            <w:vAlign w:val="center"/>
          </w:tcPr>
          <w:p w14:paraId="2DB3570F" w14:textId="77777777" w:rsidR="002B6722" w:rsidRPr="0004360F" w:rsidRDefault="002B6722" w:rsidP="002D5FBA">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541FABC8"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5E0E0B3B"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BD1CA6C"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1A4F71F8" w14:textId="3DF603AE"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74D3FDAC" w14:textId="77777777" w:rsidR="002B6722" w:rsidRPr="0004360F" w:rsidRDefault="002B6722" w:rsidP="002D5FBA">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03B7B3BD" w14:textId="77777777" w:rsidR="002B6722" w:rsidRPr="0004360F" w:rsidRDefault="002B6722" w:rsidP="002D5FBA">
            <w:pPr>
              <w:pStyle w:val="TAC"/>
              <w:rPr>
                <w:rFonts w:eastAsia="SimSun"/>
              </w:rPr>
            </w:pPr>
            <w:r w:rsidRPr="0004360F">
              <w:rPr>
                <w:rFonts w:eastAsia="SimSun"/>
              </w:rPr>
              <w:t>Edge_1RB_Left</w:t>
            </w:r>
          </w:p>
        </w:tc>
      </w:tr>
      <w:tr w:rsidR="002B6722" w:rsidRPr="0004360F" w14:paraId="47EEFCD5" w14:textId="77777777" w:rsidTr="00BB5CF1">
        <w:trPr>
          <w:trHeight w:val="227"/>
        </w:trPr>
        <w:tc>
          <w:tcPr>
            <w:tcW w:w="492" w:type="pct"/>
            <w:shd w:val="clear" w:color="auto" w:fill="auto"/>
            <w:tcMar>
              <w:left w:w="28" w:type="dxa"/>
              <w:right w:w="28" w:type="dxa"/>
            </w:tcMar>
            <w:vAlign w:val="center"/>
          </w:tcPr>
          <w:p w14:paraId="24EFA408" w14:textId="77777777" w:rsidR="002B6722" w:rsidRPr="0004360F" w:rsidRDefault="002B6722" w:rsidP="002D5FBA">
            <w:pPr>
              <w:pStyle w:val="TAC"/>
              <w:rPr>
                <w:rFonts w:eastAsia="SimSun"/>
                <w:lang w:eastAsia="zh-CN"/>
              </w:rPr>
            </w:pPr>
            <w:r w:rsidRPr="0004360F">
              <w:rPr>
                <w:rFonts w:eastAsia="SimSun"/>
                <w:lang w:eastAsia="zh-CN"/>
              </w:rPr>
              <w:t>7</w:t>
            </w:r>
          </w:p>
        </w:tc>
        <w:tc>
          <w:tcPr>
            <w:tcW w:w="502" w:type="pct"/>
            <w:shd w:val="clear" w:color="auto" w:fill="auto"/>
            <w:tcMar>
              <w:left w:w="28" w:type="dxa"/>
              <w:right w:w="28" w:type="dxa"/>
            </w:tcMar>
            <w:vAlign w:val="center"/>
          </w:tcPr>
          <w:p w14:paraId="18747EE1" w14:textId="77777777" w:rsidR="002B6722" w:rsidRPr="0004360F" w:rsidRDefault="002B6722" w:rsidP="002D5FBA">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48344B84"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941CF43"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CB8FBAF" w14:textId="77777777" w:rsidR="002B6722" w:rsidRPr="0004360F" w:rsidRDefault="002B6722" w:rsidP="002D5FBA">
            <w:pPr>
              <w:pStyle w:val="TAC"/>
              <w:rPr>
                <w:rFonts w:eastAsia="SimSun"/>
              </w:rPr>
            </w:pPr>
          </w:p>
        </w:tc>
        <w:tc>
          <w:tcPr>
            <w:tcW w:w="215" w:type="pct"/>
            <w:vMerge/>
            <w:shd w:val="clear" w:color="auto" w:fill="auto"/>
            <w:textDirection w:val="btLr"/>
            <w:vAlign w:val="center"/>
          </w:tcPr>
          <w:p w14:paraId="2F9C20D9" w14:textId="5AA2B15B"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13A4E81F" w14:textId="77777777" w:rsidR="002B6722" w:rsidRPr="0004360F" w:rsidRDefault="002B6722" w:rsidP="002D5FBA">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3869A516" w14:textId="77777777" w:rsidR="002B6722" w:rsidRPr="0004360F" w:rsidRDefault="002B6722" w:rsidP="002D5FBA">
            <w:pPr>
              <w:pStyle w:val="TAC"/>
              <w:rPr>
                <w:rFonts w:eastAsia="SimSun"/>
              </w:rPr>
            </w:pPr>
            <w:r w:rsidRPr="0004360F">
              <w:rPr>
                <w:rFonts w:eastAsia="SimSun"/>
              </w:rPr>
              <w:t>Edge_1RB_Right</w:t>
            </w:r>
          </w:p>
        </w:tc>
      </w:tr>
      <w:tr w:rsidR="002B6722" w:rsidRPr="0004360F" w14:paraId="321B95ED" w14:textId="77777777" w:rsidTr="00BB5CF1">
        <w:trPr>
          <w:trHeight w:val="227"/>
        </w:trPr>
        <w:tc>
          <w:tcPr>
            <w:tcW w:w="492" w:type="pct"/>
            <w:shd w:val="clear" w:color="auto" w:fill="auto"/>
            <w:tcMar>
              <w:left w:w="28" w:type="dxa"/>
              <w:right w:w="28" w:type="dxa"/>
            </w:tcMar>
            <w:vAlign w:val="center"/>
          </w:tcPr>
          <w:p w14:paraId="366647ED" w14:textId="77777777" w:rsidR="002B6722" w:rsidRPr="0004360F" w:rsidRDefault="002B6722" w:rsidP="002D5FBA">
            <w:pPr>
              <w:pStyle w:val="TAC"/>
              <w:rPr>
                <w:rFonts w:eastAsia="SimSun"/>
                <w:lang w:eastAsia="zh-CN"/>
              </w:rPr>
            </w:pPr>
            <w:r w:rsidRPr="0004360F">
              <w:rPr>
                <w:rFonts w:eastAsia="SimSun"/>
                <w:lang w:eastAsia="zh-CN"/>
              </w:rPr>
              <w:t>8</w:t>
            </w:r>
          </w:p>
        </w:tc>
        <w:tc>
          <w:tcPr>
            <w:tcW w:w="502" w:type="pct"/>
            <w:shd w:val="clear" w:color="auto" w:fill="auto"/>
            <w:tcMar>
              <w:left w:w="28" w:type="dxa"/>
              <w:right w:w="28" w:type="dxa"/>
            </w:tcMar>
            <w:vAlign w:val="center"/>
          </w:tcPr>
          <w:p w14:paraId="0CE2330E" w14:textId="77777777" w:rsidR="002B6722" w:rsidRPr="0004360F" w:rsidRDefault="002B6722" w:rsidP="002D5FBA">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5CCD5F66" w14:textId="77777777" w:rsidR="002B6722" w:rsidRPr="0004360F" w:rsidRDefault="002B6722" w:rsidP="002D5FBA">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DD1B88D"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1A1D3AA" w14:textId="77777777" w:rsidR="002B6722" w:rsidRPr="0004360F" w:rsidRDefault="002B6722" w:rsidP="002D5FBA">
            <w:pPr>
              <w:pStyle w:val="TAC"/>
              <w:rPr>
                <w:rFonts w:eastAsia="SimSun"/>
              </w:rPr>
            </w:pPr>
            <w:r w:rsidRPr="0004360F">
              <w:rPr>
                <w:rFonts w:eastAsia="SimSun"/>
                <w:lang w:eastAsia="zh-CN"/>
              </w:rPr>
              <w:t>N/A</w:t>
            </w:r>
          </w:p>
        </w:tc>
        <w:tc>
          <w:tcPr>
            <w:tcW w:w="215" w:type="pct"/>
            <w:vMerge/>
            <w:shd w:val="clear" w:color="auto" w:fill="auto"/>
            <w:textDirection w:val="btLr"/>
            <w:vAlign w:val="center"/>
          </w:tcPr>
          <w:p w14:paraId="3841DD73" w14:textId="29D010C8"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51D96390" w14:textId="77777777" w:rsidR="002B6722" w:rsidRPr="0004360F" w:rsidRDefault="002B6722" w:rsidP="002D5FBA">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1BCD6800" w14:textId="77777777" w:rsidR="002B6722" w:rsidRPr="0004360F" w:rsidRDefault="002B6722" w:rsidP="002D5FBA">
            <w:pPr>
              <w:pStyle w:val="TAC"/>
              <w:rPr>
                <w:rFonts w:eastAsia="SimSun"/>
              </w:rPr>
            </w:pPr>
            <w:r w:rsidRPr="0004360F">
              <w:rPr>
                <w:rFonts w:eastAsia="SimSun"/>
              </w:rPr>
              <w:t>Outer_Full</w:t>
            </w:r>
          </w:p>
        </w:tc>
      </w:tr>
      <w:tr w:rsidR="002B6722" w:rsidRPr="0004360F" w14:paraId="02A1E2F0" w14:textId="77777777" w:rsidTr="00BB5CF1">
        <w:trPr>
          <w:trHeight w:val="227"/>
        </w:trPr>
        <w:tc>
          <w:tcPr>
            <w:tcW w:w="492" w:type="pct"/>
            <w:shd w:val="clear" w:color="auto" w:fill="auto"/>
            <w:tcMar>
              <w:left w:w="28" w:type="dxa"/>
              <w:right w:w="28" w:type="dxa"/>
            </w:tcMar>
            <w:vAlign w:val="center"/>
          </w:tcPr>
          <w:p w14:paraId="67537B57" w14:textId="77777777" w:rsidR="002B6722" w:rsidRPr="0004360F" w:rsidRDefault="002B6722" w:rsidP="002D5FBA">
            <w:pPr>
              <w:pStyle w:val="TAC"/>
              <w:rPr>
                <w:rFonts w:eastAsia="SimSun"/>
                <w:lang w:eastAsia="zh-CN"/>
              </w:rPr>
            </w:pPr>
            <w:r w:rsidRPr="0004360F">
              <w:rPr>
                <w:rFonts w:eastAsia="SimSun"/>
                <w:lang w:eastAsia="zh-CN"/>
              </w:rPr>
              <w:t>9</w:t>
            </w:r>
          </w:p>
        </w:tc>
        <w:tc>
          <w:tcPr>
            <w:tcW w:w="502" w:type="pct"/>
            <w:shd w:val="clear" w:color="auto" w:fill="auto"/>
            <w:tcMar>
              <w:left w:w="28" w:type="dxa"/>
              <w:right w:w="28" w:type="dxa"/>
            </w:tcMar>
            <w:vAlign w:val="center"/>
          </w:tcPr>
          <w:p w14:paraId="08AF9512" w14:textId="77777777" w:rsidR="002B6722" w:rsidRPr="0004360F" w:rsidRDefault="002B6722" w:rsidP="002D5FBA">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52F68C8F" w14:textId="0194641F" w:rsidR="002B6722" w:rsidRPr="0004360F" w:rsidRDefault="002B6722" w:rsidP="002D5FBA">
            <w:pPr>
              <w:pStyle w:val="TAC"/>
              <w:rPr>
                <w:rFonts w:eastAsia="SimSun"/>
              </w:rPr>
            </w:pPr>
            <w:ins w:id="59" w:author="Adan Toril" w:date="2024-10-18T09:34:00Z" w16du:dateUtc="2024-10-18T07:34:00Z">
              <w:r w:rsidRPr="0004360F">
                <w:rPr>
                  <w:rFonts w:eastAsia="SimSun"/>
                </w:rPr>
                <w:t>Default</w:t>
              </w:r>
            </w:ins>
            <w:del w:id="60" w:author="Adan Toril" w:date="2024-10-18T09:34:00Z" w16du:dateUtc="2024-10-18T07:34:00Z">
              <w:r w:rsidRPr="0004360F" w:rsidDel="00CD7B71">
                <w:rPr>
                  <w:rFonts w:eastAsia="SimSun"/>
                </w:rPr>
                <w:delText>10 MHz</w:delText>
              </w:r>
            </w:del>
          </w:p>
        </w:tc>
        <w:tc>
          <w:tcPr>
            <w:tcW w:w="501" w:type="pct"/>
            <w:shd w:val="clear" w:color="auto" w:fill="auto"/>
            <w:tcMar>
              <w:left w:w="23" w:type="dxa"/>
              <w:right w:w="23" w:type="dxa"/>
            </w:tcMar>
            <w:vAlign w:val="center"/>
          </w:tcPr>
          <w:p w14:paraId="577B2C8E" w14:textId="77777777" w:rsidR="002B6722" w:rsidRPr="0004360F" w:rsidRDefault="002B6722" w:rsidP="002D5FBA">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B691EED" w14:textId="77777777" w:rsidR="002B6722" w:rsidRPr="0004360F" w:rsidRDefault="002B6722" w:rsidP="002D5FBA">
            <w:pPr>
              <w:pStyle w:val="TAC"/>
              <w:rPr>
                <w:rFonts w:eastAsia="SimSun"/>
              </w:rPr>
            </w:pPr>
          </w:p>
        </w:tc>
        <w:tc>
          <w:tcPr>
            <w:tcW w:w="215" w:type="pct"/>
            <w:vMerge/>
            <w:tcBorders>
              <w:bottom w:val="nil"/>
            </w:tcBorders>
            <w:shd w:val="clear" w:color="auto" w:fill="auto"/>
            <w:textDirection w:val="btLr"/>
            <w:vAlign w:val="center"/>
          </w:tcPr>
          <w:p w14:paraId="7AD42DAE" w14:textId="77777777" w:rsidR="002B6722" w:rsidRPr="0004360F" w:rsidRDefault="002B6722" w:rsidP="002D5FBA">
            <w:pPr>
              <w:pStyle w:val="TAC"/>
              <w:rPr>
                <w:rFonts w:eastAsia="SimSun"/>
              </w:rPr>
            </w:pPr>
          </w:p>
        </w:tc>
        <w:tc>
          <w:tcPr>
            <w:tcW w:w="645" w:type="pct"/>
            <w:gridSpan w:val="2"/>
            <w:shd w:val="clear" w:color="auto" w:fill="auto"/>
            <w:tcMar>
              <w:left w:w="45" w:type="dxa"/>
              <w:right w:w="45" w:type="dxa"/>
            </w:tcMar>
            <w:vAlign w:val="center"/>
          </w:tcPr>
          <w:p w14:paraId="38E96645" w14:textId="77777777" w:rsidR="002B6722" w:rsidRPr="0004360F" w:rsidRDefault="002B6722" w:rsidP="002D5FBA">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6D053ADB" w14:textId="77777777" w:rsidR="002B6722" w:rsidRPr="0004360F" w:rsidRDefault="002B6722" w:rsidP="002D5FBA">
            <w:pPr>
              <w:pStyle w:val="TAC"/>
              <w:rPr>
                <w:rFonts w:eastAsia="SimSun"/>
              </w:rPr>
            </w:pPr>
            <w:r w:rsidRPr="0004360F">
              <w:rPr>
                <w:rFonts w:eastAsia="SimSun"/>
              </w:rPr>
              <w:t>4@0</w:t>
            </w:r>
          </w:p>
        </w:tc>
        <w:tc>
          <w:tcPr>
            <w:tcW w:w="668" w:type="pct"/>
            <w:shd w:val="clear" w:color="auto" w:fill="auto"/>
            <w:vAlign w:val="center"/>
          </w:tcPr>
          <w:p w14:paraId="7CAFE2EF" w14:textId="77777777" w:rsidR="002B6722" w:rsidRPr="0004360F" w:rsidRDefault="002B6722" w:rsidP="002D5FBA">
            <w:pPr>
              <w:pStyle w:val="TAC"/>
              <w:rPr>
                <w:rFonts w:eastAsia="SimSun"/>
              </w:rPr>
            </w:pPr>
            <w:r w:rsidRPr="0004360F">
              <w:rPr>
                <w:rFonts w:eastAsia="SimSun"/>
              </w:rPr>
              <w:t>2@0</w:t>
            </w:r>
          </w:p>
        </w:tc>
      </w:tr>
      <w:tr w:rsidR="002B6722" w:rsidRPr="0004360F" w14:paraId="09B823A8" w14:textId="77777777" w:rsidTr="002D5FBA">
        <w:trPr>
          <w:trHeight w:val="227"/>
          <w:ins w:id="61" w:author="Adan Toril" w:date="2024-10-18T09:34:00Z"/>
        </w:trPr>
        <w:tc>
          <w:tcPr>
            <w:tcW w:w="492" w:type="pct"/>
            <w:shd w:val="clear" w:color="auto" w:fill="auto"/>
            <w:tcMar>
              <w:left w:w="28" w:type="dxa"/>
              <w:right w:w="28" w:type="dxa"/>
            </w:tcMar>
            <w:vAlign w:val="center"/>
          </w:tcPr>
          <w:p w14:paraId="460B7FD6" w14:textId="041323C2" w:rsidR="002B6722" w:rsidRPr="0004360F" w:rsidRDefault="00A454F3" w:rsidP="002B6722">
            <w:pPr>
              <w:pStyle w:val="TAC"/>
              <w:rPr>
                <w:ins w:id="62" w:author="Adan Toril" w:date="2024-10-18T09:34:00Z" w16du:dateUtc="2024-10-18T07:34:00Z"/>
                <w:rFonts w:eastAsia="SimSun"/>
                <w:lang w:eastAsia="zh-CN"/>
              </w:rPr>
            </w:pPr>
            <w:ins w:id="63" w:author="Adan Toril" w:date="2024-10-18T09:38:00Z" w16du:dateUtc="2024-10-18T07:38:00Z">
              <w:r>
                <w:rPr>
                  <w:rFonts w:eastAsia="SimSun"/>
                  <w:lang w:eastAsia="zh-CN"/>
                </w:rPr>
                <w:t>10a</w:t>
              </w:r>
            </w:ins>
          </w:p>
        </w:tc>
        <w:tc>
          <w:tcPr>
            <w:tcW w:w="502" w:type="pct"/>
            <w:shd w:val="clear" w:color="auto" w:fill="auto"/>
            <w:tcMar>
              <w:left w:w="28" w:type="dxa"/>
              <w:right w:w="28" w:type="dxa"/>
            </w:tcMar>
            <w:vAlign w:val="center"/>
          </w:tcPr>
          <w:p w14:paraId="42341F11" w14:textId="77777777" w:rsidR="002B6722" w:rsidRPr="0004360F" w:rsidRDefault="002B6722" w:rsidP="002B6722">
            <w:pPr>
              <w:pStyle w:val="TAC"/>
              <w:rPr>
                <w:ins w:id="64" w:author="Adan Toril" w:date="2024-10-18T09:34:00Z" w16du:dateUtc="2024-10-18T07:34:00Z"/>
                <w:rFonts w:eastAsia="SimSun"/>
              </w:rPr>
            </w:pPr>
          </w:p>
        </w:tc>
        <w:tc>
          <w:tcPr>
            <w:tcW w:w="585" w:type="pct"/>
            <w:shd w:val="clear" w:color="auto" w:fill="auto"/>
            <w:tcMar>
              <w:left w:w="23" w:type="dxa"/>
              <w:right w:w="23" w:type="dxa"/>
            </w:tcMar>
            <w:vAlign w:val="center"/>
          </w:tcPr>
          <w:p w14:paraId="64989F59" w14:textId="3B1B8169" w:rsidR="002B6722" w:rsidRPr="0004360F" w:rsidRDefault="002B6722" w:rsidP="002B6722">
            <w:pPr>
              <w:pStyle w:val="TAC"/>
              <w:rPr>
                <w:ins w:id="65" w:author="Adan Toril" w:date="2024-10-18T09:34:00Z" w16du:dateUtc="2024-10-18T07:34:00Z"/>
                <w:rFonts w:eastAsia="SimSun"/>
              </w:rPr>
            </w:pPr>
            <w:ins w:id="66" w:author="Adan Toril" w:date="2024-10-18T09:32:00Z" w16du:dateUtc="2024-10-18T07:32:00Z">
              <w:r>
                <w:rPr>
                  <w:rFonts w:eastAsia="SimSun"/>
                </w:rPr>
                <w:t xml:space="preserve">5 </w:t>
              </w:r>
            </w:ins>
            <w:ins w:id="67" w:author="Adan Toril" w:date="2024-10-18T09:33:00Z" w16du:dateUtc="2024-10-18T07:33:00Z">
              <w:r>
                <w:rPr>
                  <w:rFonts w:eastAsia="SimSun"/>
                </w:rPr>
                <w:t>MHz</w:t>
              </w:r>
            </w:ins>
          </w:p>
        </w:tc>
        <w:tc>
          <w:tcPr>
            <w:tcW w:w="501" w:type="pct"/>
            <w:shd w:val="clear" w:color="auto" w:fill="auto"/>
            <w:tcMar>
              <w:left w:w="23" w:type="dxa"/>
              <w:right w:w="23" w:type="dxa"/>
            </w:tcMar>
            <w:vAlign w:val="center"/>
          </w:tcPr>
          <w:p w14:paraId="4E2600CF" w14:textId="29405996" w:rsidR="002B6722" w:rsidRPr="0004360F" w:rsidRDefault="002B6722" w:rsidP="002B6722">
            <w:pPr>
              <w:pStyle w:val="TAC"/>
              <w:rPr>
                <w:ins w:id="68" w:author="Adan Toril" w:date="2024-10-18T09:34:00Z" w16du:dateUtc="2024-10-18T07:34:00Z"/>
                <w:rFonts w:eastAsia="SimSun"/>
              </w:rPr>
            </w:pPr>
            <w:ins w:id="69" w:author="Adan Toril" w:date="2024-10-18T09:33:00Z" w16du:dateUtc="2024-10-18T07:33:00Z">
              <w:r w:rsidRPr="0004360F">
                <w:rPr>
                  <w:rFonts w:eastAsia="SimSun"/>
                </w:rPr>
                <w:t>Default</w:t>
              </w:r>
            </w:ins>
          </w:p>
        </w:tc>
        <w:tc>
          <w:tcPr>
            <w:tcW w:w="716" w:type="pct"/>
            <w:tcBorders>
              <w:top w:val="nil"/>
              <w:bottom w:val="nil"/>
            </w:tcBorders>
            <w:shd w:val="clear" w:color="auto" w:fill="auto"/>
            <w:tcMar>
              <w:left w:w="45" w:type="dxa"/>
              <w:right w:w="45" w:type="dxa"/>
            </w:tcMar>
            <w:vAlign w:val="center"/>
          </w:tcPr>
          <w:p w14:paraId="22F9D91F" w14:textId="77777777" w:rsidR="002B6722" w:rsidRPr="0004360F" w:rsidRDefault="002B6722" w:rsidP="002B6722">
            <w:pPr>
              <w:pStyle w:val="TAC"/>
              <w:rPr>
                <w:ins w:id="70" w:author="Adan Toril" w:date="2024-10-18T09:34:00Z" w16du:dateUtc="2024-10-18T07:34:00Z"/>
                <w:rFonts w:eastAsia="SimSun"/>
              </w:rPr>
            </w:pPr>
          </w:p>
        </w:tc>
        <w:tc>
          <w:tcPr>
            <w:tcW w:w="215" w:type="pct"/>
            <w:tcBorders>
              <w:top w:val="nil"/>
              <w:bottom w:val="nil"/>
            </w:tcBorders>
            <w:shd w:val="clear" w:color="auto" w:fill="auto"/>
            <w:textDirection w:val="btLr"/>
            <w:vAlign w:val="center"/>
          </w:tcPr>
          <w:p w14:paraId="660B3E85" w14:textId="77777777" w:rsidR="002B6722" w:rsidRPr="0004360F" w:rsidRDefault="002B6722" w:rsidP="002B6722">
            <w:pPr>
              <w:pStyle w:val="TAC"/>
              <w:rPr>
                <w:ins w:id="71" w:author="Adan Toril" w:date="2024-10-18T09:34:00Z" w16du:dateUtc="2024-10-18T07:34:00Z"/>
                <w:rFonts w:eastAsia="SimSun"/>
              </w:rPr>
            </w:pPr>
          </w:p>
        </w:tc>
        <w:tc>
          <w:tcPr>
            <w:tcW w:w="645" w:type="pct"/>
            <w:gridSpan w:val="2"/>
            <w:shd w:val="clear" w:color="auto" w:fill="auto"/>
            <w:tcMar>
              <w:left w:w="45" w:type="dxa"/>
              <w:right w:w="45" w:type="dxa"/>
            </w:tcMar>
            <w:vAlign w:val="center"/>
          </w:tcPr>
          <w:p w14:paraId="586A605D" w14:textId="67AEB95E" w:rsidR="002B6722" w:rsidRPr="0004360F" w:rsidRDefault="002B6722" w:rsidP="002B6722">
            <w:pPr>
              <w:pStyle w:val="TAC"/>
              <w:rPr>
                <w:ins w:id="72" w:author="Adan Toril" w:date="2024-10-18T09:34:00Z" w16du:dateUtc="2024-10-18T07:34:00Z"/>
                <w:rFonts w:eastAsia="SimSun"/>
              </w:rPr>
            </w:pPr>
            <w:ins w:id="73" w:author="Adan Toril" w:date="2024-10-18T09:35:00Z" w16du:dateUtc="2024-10-18T07:35:00Z">
              <w:r w:rsidRPr="0004360F">
                <w:rPr>
                  <w:rFonts w:eastAsia="SimSun"/>
                </w:rPr>
                <w:t>16 QAM</w:t>
              </w:r>
            </w:ins>
          </w:p>
        </w:tc>
        <w:tc>
          <w:tcPr>
            <w:tcW w:w="676" w:type="pct"/>
            <w:gridSpan w:val="2"/>
            <w:shd w:val="clear" w:color="auto" w:fill="auto"/>
            <w:tcMar>
              <w:left w:w="45" w:type="dxa"/>
              <w:right w:w="45" w:type="dxa"/>
            </w:tcMar>
            <w:vAlign w:val="center"/>
          </w:tcPr>
          <w:p w14:paraId="03FFA6C8" w14:textId="3AB5AD29" w:rsidR="002B6722" w:rsidRPr="0004360F" w:rsidRDefault="002B6722" w:rsidP="002B6722">
            <w:pPr>
              <w:pStyle w:val="TAC"/>
              <w:rPr>
                <w:ins w:id="74" w:author="Adan Toril" w:date="2024-10-18T09:34:00Z" w16du:dateUtc="2024-10-18T07:34:00Z"/>
                <w:rFonts w:eastAsia="SimSun"/>
              </w:rPr>
            </w:pPr>
            <w:ins w:id="75" w:author="Adan Toril" w:date="2024-10-18T09:34:00Z" w16du:dateUtc="2024-10-18T07:34:00Z">
              <w:r w:rsidRPr="00AC60A7">
                <w:rPr>
                  <w:lang w:eastAsia="ja-JP"/>
                </w:rPr>
                <w:t>4@21</w:t>
              </w:r>
            </w:ins>
          </w:p>
        </w:tc>
        <w:tc>
          <w:tcPr>
            <w:tcW w:w="668" w:type="pct"/>
            <w:shd w:val="clear" w:color="auto" w:fill="auto"/>
            <w:vAlign w:val="center"/>
          </w:tcPr>
          <w:p w14:paraId="01ADF5B7" w14:textId="66C0CC7E" w:rsidR="002B6722" w:rsidRPr="0004360F" w:rsidRDefault="002B6722" w:rsidP="002B6722">
            <w:pPr>
              <w:pStyle w:val="TAC"/>
              <w:rPr>
                <w:ins w:id="76" w:author="Adan Toril" w:date="2024-10-18T09:34:00Z" w16du:dateUtc="2024-10-18T07:34:00Z"/>
                <w:rFonts w:eastAsia="SimSun"/>
              </w:rPr>
            </w:pPr>
            <w:ins w:id="77" w:author="Adan Toril" w:date="2024-10-18T09:34:00Z" w16du:dateUtc="2024-10-18T07:34:00Z">
              <w:r w:rsidRPr="00AC60A7">
                <w:rPr>
                  <w:lang w:eastAsia="ja-JP"/>
                </w:rPr>
                <w:t>2@7</w:t>
              </w:r>
            </w:ins>
          </w:p>
        </w:tc>
      </w:tr>
      <w:tr w:rsidR="002B6722" w:rsidRPr="0004360F" w14:paraId="0B90421E" w14:textId="77777777" w:rsidTr="002D5FBA">
        <w:trPr>
          <w:trHeight w:val="227"/>
        </w:trPr>
        <w:tc>
          <w:tcPr>
            <w:tcW w:w="492" w:type="pct"/>
            <w:shd w:val="clear" w:color="auto" w:fill="auto"/>
            <w:tcMar>
              <w:left w:w="28" w:type="dxa"/>
              <w:right w:w="28" w:type="dxa"/>
            </w:tcMar>
            <w:vAlign w:val="center"/>
          </w:tcPr>
          <w:p w14:paraId="178BCB42" w14:textId="6200F1D9" w:rsidR="002B6722" w:rsidRPr="0004360F" w:rsidRDefault="002B6722" w:rsidP="002B6722">
            <w:pPr>
              <w:pStyle w:val="TAC"/>
              <w:rPr>
                <w:rFonts w:eastAsia="SimSun"/>
                <w:lang w:eastAsia="zh-CN"/>
              </w:rPr>
            </w:pPr>
            <w:r w:rsidRPr="0004360F">
              <w:rPr>
                <w:rFonts w:eastAsia="SimSun"/>
                <w:lang w:eastAsia="zh-CN"/>
              </w:rPr>
              <w:t>10</w:t>
            </w:r>
            <w:ins w:id="78" w:author="Adan Toril" w:date="2024-10-18T09:38:00Z" w16du:dateUtc="2024-10-18T07:38:00Z">
              <w:r w:rsidR="00A454F3">
                <w:rPr>
                  <w:rFonts w:eastAsia="SimSun"/>
                  <w:lang w:eastAsia="zh-CN"/>
                </w:rPr>
                <w:t>b</w:t>
              </w:r>
            </w:ins>
          </w:p>
        </w:tc>
        <w:tc>
          <w:tcPr>
            <w:tcW w:w="502" w:type="pct"/>
            <w:shd w:val="clear" w:color="auto" w:fill="auto"/>
            <w:tcMar>
              <w:left w:w="28" w:type="dxa"/>
              <w:right w:w="28" w:type="dxa"/>
            </w:tcMar>
            <w:vAlign w:val="center"/>
          </w:tcPr>
          <w:p w14:paraId="6901740D"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7CDF5BB" w14:textId="77777777" w:rsidR="002B6722" w:rsidRPr="0004360F" w:rsidRDefault="002B6722" w:rsidP="002B6722">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3358ED10"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58B4877"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7B67EC45"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5CE01AC3" w14:textId="77777777" w:rsidR="002B6722" w:rsidRPr="0004360F" w:rsidRDefault="002B6722" w:rsidP="002B6722">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1C6F82E2" w14:textId="77777777" w:rsidR="002B6722" w:rsidRPr="0004360F" w:rsidRDefault="002B6722" w:rsidP="002B6722">
            <w:pPr>
              <w:pStyle w:val="TAC"/>
              <w:rPr>
                <w:rFonts w:eastAsia="SimSun"/>
              </w:rPr>
            </w:pPr>
            <w:r w:rsidRPr="0004360F">
              <w:rPr>
                <w:rFonts w:eastAsia="SimSun"/>
              </w:rPr>
              <w:t>4@48</w:t>
            </w:r>
          </w:p>
        </w:tc>
        <w:tc>
          <w:tcPr>
            <w:tcW w:w="668" w:type="pct"/>
            <w:shd w:val="clear" w:color="auto" w:fill="auto"/>
            <w:vAlign w:val="center"/>
          </w:tcPr>
          <w:p w14:paraId="7CFCDBFC" w14:textId="77777777" w:rsidR="002B6722" w:rsidRPr="0004360F" w:rsidRDefault="002B6722" w:rsidP="002B6722">
            <w:pPr>
              <w:pStyle w:val="TAC"/>
              <w:rPr>
                <w:rFonts w:eastAsia="SimSun"/>
              </w:rPr>
            </w:pPr>
            <w:r w:rsidRPr="0004360F">
              <w:rPr>
                <w:rFonts w:eastAsia="SimSun"/>
              </w:rPr>
              <w:t>2@22</w:t>
            </w:r>
          </w:p>
        </w:tc>
      </w:tr>
      <w:tr w:rsidR="002B6722" w:rsidRPr="0004360F" w14:paraId="62BA50AE" w14:textId="77777777" w:rsidTr="002D5FBA">
        <w:trPr>
          <w:trHeight w:val="227"/>
        </w:trPr>
        <w:tc>
          <w:tcPr>
            <w:tcW w:w="492" w:type="pct"/>
            <w:shd w:val="clear" w:color="auto" w:fill="auto"/>
            <w:tcMar>
              <w:left w:w="28" w:type="dxa"/>
              <w:right w:w="28" w:type="dxa"/>
            </w:tcMar>
            <w:vAlign w:val="center"/>
          </w:tcPr>
          <w:p w14:paraId="38453E35" w14:textId="77777777" w:rsidR="002B6722" w:rsidRPr="0004360F" w:rsidRDefault="002B6722" w:rsidP="002B6722">
            <w:pPr>
              <w:pStyle w:val="TAC"/>
              <w:rPr>
                <w:rFonts w:eastAsia="SimSun"/>
                <w:lang w:eastAsia="zh-CN"/>
              </w:rPr>
            </w:pPr>
            <w:r w:rsidRPr="0004360F">
              <w:rPr>
                <w:rFonts w:eastAsia="SimSun"/>
                <w:lang w:eastAsia="zh-CN"/>
              </w:rPr>
              <w:t>11</w:t>
            </w:r>
          </w:p>
        </w:tc>
        <w:tc>
          <w:tcPr>
            <w:tcW w:w="502" w:type="pct"/>
            <w:shd w:val="clear" w:color="auto" w:fill="auto"/>
            <w:tcMar>
              <w:left w:w="28" w:type="dxa"/>
              <w:right w:w="28" w:type="dxa"/>
            </w:tcMar>
            <w:vAlign w:val="center"/>
          </w:tcPr>
          <w:p w14:paraId="537051C4" w14:textId="77777777" w:rsidR="002B6722" w:rsidRPr="0004360F" w:rsidRDefault="002B6722" w:rsidP="002B6722">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16FDB63B"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E44A9BC"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B3062E5"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1A4EBD9D"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59CD0261" w14:textId="77777777" w:rsidR="002B6722" w:rsidRPr="0004360F" w:rsidRDefault="002B6722" w:rsidP="002B6722">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28E134FB" w14:textId="77777777" w:rsidR="002B6722" w:rsidRPr="0004360F" w:rsidRDefault="002B6722" w:rsidP="002B6722">
            <w:pPr>
              <w:pStyle w:val="TAC"/>
              <w:rPr>
                <w:rFonts w:eastAsia="SimSun"/>
              </w:rPr>
            </w:pPr>
            <w:r w:rsidRPr="0004360F">
              <w:rPr>
                <w:rFonts w:eastAsia="SimSun"/>
              </w:rPr>
              <w:t>Edge_1RB_Left</w:t>
            </w:r>
          </w:p>
        </w:tc>
      </w:tr>
      <w:tr w:rsidR="002B6722" w:rsidRPr="0004360F" w14:paraId="26B766D6" w14:textId="77777777" w:rsidTr="002D5FBA">
        <w:trPr>
          <w:trHeight w:val="227"/>
        </w:trPr>
        <w:tc>
          <w:tcPr>
            <w:tcW w:w="492" w:type="pct"/>
            <w:shd w:val="clear" w:color="auto" w:fill="auto"/>
            <w:tcMar>
              <w:left w:w="28" w:type="dxa"/>
              <w:right w:w="28" w:type="dxa"/>
            </w:tcMar>
            <w:vAlign w:val="center"/>
          </w:tcPr>
          <w:p w14:paraId="20B618B3" w14:textId="77777777" w:rsidR="002B6722" w:rsidRPr="0004360F" w:rsidRDefault="002B6722" w:rsidP="002B6722">
            <w:pPr>
              <w:pStyle w:val="TAC"/>
              <w:rPr>
                <w:rFonts w:eastAsia="SimSun"/>
                <w:lang w:eastAsia="zh-CN"/>
              </w:rPr>
            </w:pPr>
            <w:r w:rsidRPr="0004360F">
              <w:rPr>
                <w:rFonts w:eastAsia="SimSun"/>
                <w:lang w:eastAsia="zh-CN"/>
              </w:rPr>
              <w:t>12</w:t>
            </w:r>
          </w:p>
        </w:tc>
        <w:tc>
          <w:tcPr>
            <w:tcW w:w="502" w:type="pct"/>
            <w:shd w:val="clear" w:color="auto" w:fill="auto"/>
            <w:tcMar>
              <w:left w:w="28" w:type="dxa"/>
              <w:right w:w="28" w:type="dxa"/>
            </w:tcMar>
            <w:vAlign w:val="center"/>
          </w:tcPr>
          <w:p w14:paraId="04DE5DAD" w14:textId="77777777" w:rsidR="002B6722" w:rsidRPr="0004360F" w:rsidRDefault="002B6722" w:rsidP="002B6722">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61BC76BC"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623EFAD"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BAE9078"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72E93683"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77DD4795" w14:textId="77777777" w:rsidR="002B6722" w:rsidRPr="0004360F" w:rsidRDefault="002B6722" w:rsidP="002B6722">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7F10130A" w14:textId="77777777" w:rsidR="002B6722" w:rsidRPr="0004360F" w:rsidRDefault="002B6722" w:rsidP="002B6722">
            <w:pPr>
              <w:pStyle w:val="TAC"/>
              <w:rPr>
                <w:rFonts w:eastAsia="SimSun"/>
              </w:rPr>
            </w:pPr>
            <w:r w:rsidRPr="0004360F">
              <w:rPr>
                <w:rFonts w:eastAsia="SimSun"/>
              </w:rPr>
              <w:t>Edge_1RB_Right</w:t>
            </w:r>
          </w:p>
        </w:tc>
      </w:tr>
      <w:tr w:rsidR="002B6722" w:rsidRPr="0004360F" w14:paraId="44C980F7" w14:textId="77777777" w:rsidTr="002D5FBA">
        <w:trPr>
          <w:trHeight w:val="227"/>
        </w:trPr>
        <w:tc>
          <w:tcPr>
            <w:tcW w:w="492" w:type="pct"/>
            <w:shd w:val="clear" w:color="auto" w:fill="auto"/>
            <w:tcMar>
              <w:left w:w="28" w:type="dxa"/>
              <w:right w:w="28" w:type="dxa"/>
            </w:tcMar>
            <w:vAlign w:val="center"/>
          </w:tcPr>
          <w:p w14:paraId="64F0F17D" w14:textId="77777777" w:rsidR="002B6722" w:rsidRPr="0004360F" w:rsidRDefault="002B6722" w:rsidP="002B6722">
            <w:pPr>
              <w:pStyle w:val="TAC"/>
              <w:rPr>
                <w:rFonts w:eastAsia="SimSun"/>
                <w:lang w:eastAsia="zh-CN"/>
              </w:rPr>
            </w:pPr>
            <w:r w:rsidRPr="0004360F">
              <w:rPr>
                <w:rFonts w:eastAsia="SimSun"/>
                <w:lang w:eastAsia="zh-CN"/>
              </w:rPr>
              <w:t>13</w:t>
            </w:r>
          </w:p>
        </w:tc>
        <w:tc>
          <w:tcPr>
            <w:tcW w:w="502" w:type="pct"/>
            <w:shd w:val="clear" w:color="auto" w:fill="auto"/>
            <w:tcMar>
              <w:left w:w="28" w:type="dxa"/>
              <w:right w:w="28" w:type="dxa"/>
            </w:tcMar>
            <w:vAlign w:val="center"/>
          </w:tcPr>
          <w:p w14:paraId="0A6D28C6"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18C1D7AC"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5F7BAD9C"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6C0287E"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34DE360D"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4BCC671D" w14:textId="77777777" w:rsidR="002B6722" w:rsidRPr="0004360F" w:rsidRDefault="002B6722" w:rsidP="002B6722">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7B9CADEE" w14:textId="77777777" w:rsidR="002B6722" w:rsidRPr="0004360F" w:rsidRDefault="002B6722" w:rsidP="002B6722">
            <w:pPr>
              <w:pStyle w:val="TAC"/>
              <w:rPr>
                <w:rFonts w:eastAsia="SimSun"/>
              </w:rPr>
            </w:pPr>
            <w:r w:rsidRPr="0004360F">
              <w:rPr>
                <w:rFonts w:eastAsia="SimSun"/>
              </w:rPr>
              <w:t>Outer_Full</w:t>
            </w:r>
          </w:p>
        </w:tc>
      </w:tr>
      <w:tr w:rsidR="002B6722" w:rsidRPr="0004360F" w14:paraId="7BC7B9BD" w14:textId="77777777" w:rsidTr="002D5FBA">
        <w:trPr>
          <w:trHeight w:val="227"/>
        </w:trPr>
        <w:tc>
          <w:tcPr>
            <w:tcW w:w="492" w:type="pct"/>
            <w:shd w:val="clear" w:color="auto" w:fill="auto"/>
            <w:tcMar>
              <w:left w:w="28" w:type="dxa"/>
              <w:right w:w="28" w:type="dxa"/>
            </w:tcMar>
            <w:vAlign w:val="center"/>
          </w:tcPr>
          <w:p w14:paraId="0165672A" w14:textId="77777777" w:rsidR="002B6722" w:rsidRPr="0004360F" w:rsidRDefault="002B6722" w:rsidP="002B6722">
            <w:pPr>
              <w:pStyle w:val="TAC"/>
              <w:rPr>
                <w:rFonts w:eastAsia="SimSun"/>
                <w:lang w:eastAsia="zh-CN"/>
              </w:rPr>
            </w:pPr>
            <w:r w:rsidRPr="0004360F">
              <w:rPr>
                <w:rFonts w:eastAsia="SimSun"/>
                <w:lang w:eastAsia="zh-CN"/>
              </w:rPr>
              <w:t>14</w:t>
            </w:r>
          </w:p>
        </w:tc>
        <w:tc>
          <w:tcPr>
            <w:tcW w:w="502" w:type="pct"/>
            <w:shd w:val="clear" w:color="auto" w:fill="auto"/>
            <w:tcMar>
              <w:left w:w="28" w:type="dxa"/>
              <w:right w:w="28" w:type="dxa"/>
            </w:tcMar>
            <w:vAlign w:val="center"/>
          </w:tcPr>
          <w:p w14:paraId="2A336B29"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11A2C084" w14:textId="34B6AE12" w:rsidR="002B6722" w:rsidRPr="0004360F" w:rsidRDefault="002B6722" w:rsidP="002B6722">
            <w:pPr>
              <w:pStyle w:val="TAC"/>
              <w:rPr>
                <w:rFonts w:eastAsia="SimSun"/>
              </w:rPr>
            </w:pPr>
            <w:ins w:id="79" w:author="Adan Toril" w:date="2024-10-18T09:34:00Z" w16du:dateUtc="2024-10-18T07:34:00Z">
              <w:r w:rsidRPr="0004360F">
                <w:rPr>
                  <w:rFonts w:eastAsia="SimSun"/>
                </w:rPr>
                <w:t>Default</w:t>
              </w:r>
            </w:ins>
            <w:del w:id="80" w:author="Adan Toril" w:date="2024-10-18T09:34:00Z" w16du:dateUtc="2024-10-18T07:34:00Z">
              <w:r w:rsidRPr="0004360F" w:rsidDel="00CD7B71">
                <w:rPr>
                  <w:rFonts w:eastAsia="SimSun"/>
                </w:rPr>
                <w:delText>10 MHz</w:delText>
              </w:r>
            </w:del>
          </w:p>
        </w:tc>
        <w:tc>
          <w:tcPr>
            <w:tcW w:w="501" w:type="pct"/>
            <w:shd w:val="clear" w:color="auto" w:fill="auto"/>
            <w:tcMar>
              <w:left w:w="23" w:type="dxa"/>
              <w:right w:w="23" w:type="dxa"/>
            </w:tcMar>
            <w:vAlign w:val="center"/>
          </w:tcPr>
          <w:p w14:paraId="2BC044E9"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A205C47"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1680BF6A"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643BF666" w14:textId="77777777" w:rsidR="002B6722" w:rsidRPr="0004360F" w:rsidRDefault="002B6722" w:rsidP="002B6722">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6B6881AE" w14:textId="77777777" w:rsidR="002B6722" w:rsidRPr="0004360F" w:rsidRDefault="002B6722" w:rsidP="002B6722">
            <w:pPr>
              <w:pStyle w:val="TAC"/>
              <w:rPr>
                <w:rFonts w:eastAsia="SimSun"/>
              </w:rPr>
            </w:pPr>
            <w:r w:rsidRPr="0004360F">
              <w:rPr>
                <w:rFonts w:eastAsia="SimSun"/>
              </w:rPr>
              <w:t>4@0</w:t>
            </w:r>
          </w:p>
        </w:tc>
        <w:tc>
          <w:tcPr>
            <w:tcW w:w="668" w:type="pct"/>
            <w:shd w:val="clear" w:color="auto" w:fill="auto"/>
            <w:vAlign w:val="center"/>
          </w:tcPr>
          <w:p w14:paraId="2343D178" w14:textId="77777777" w:rsidR="002B6722" w:rsidRPr="0004360F" w:rsidRDefault="002B6722" w:rsidP="002B6722">
            <w:pPr>
              <w:pStyle w:val="TAC"/>
              <w:rPr>
                <w:rFonts w:eastAsia="SimSun"/>
              </w:rPr>
            </w:pPr>
            <w:r w:rsidRPr="0004360F">
              <w:rPr>
                <w:rFonts w:eastAsia="SimSun"/>
              </w:rPr>
              <w:t>2@0</w:t>
            </w:r>
          </w:p>
        </w:tc>
      </w:tr>
      <w:tr w:rsidR="002B6722" w:rsidRPr="0004360F" w14:paraId="3150D4EE" w14:textId="77777777" w:rsidTr="002D5FBA">
        <w:trPr>
          <w:trHeight w:val="227"/>
          <w:ins w:id="81" w:author="Adan Toril" w:date="2024-10-18T09:34:00Z"/>
        </w:trPr>
        <w:tc>
          <w:tcPr>
            <w:tcW w:w="492" w:type="pct"/>
            <w:shd w:val="clear" w:color="auto" w:fill="auto"/>
            <w:tcMar>
              <w:left w:w="28" w:type="dxa"/>
              <w:right w:w="28" w:type="dxa"/>
            </w:tcMar>
            <w:vAlign w:val="center"/>
          </w:tcPr>
          <w:p w14:paraId="3D722ADA" w14:textId="634597F8" w:rsidR="002B6722" w:rsidRPr="0004360F" w:rsidRDefault="00A454F3" w:rsidP="002B6722">
            <w:pPr>
              <w:pStyle w:val="TAC"/>
              <w:rPr>
                <w:ins w:id="82" w:author="Adan Toril" w:date="2024-10-18T09:34:00Z" w16du:dateUtc="2024-10-18T07:34:00Z"/>
                <w:rFonts w:eastAsia="SimSun"/>
                <w:lang w:eastAsia="zh-CN"/>
              </w:rPr>
            </w:pPr>
            <w:ins w:id="83" w:author="Adan Toril" w:date="2024-10-18T09:38:00Z" w16du:dateUtc="2024-10-18T07:38:00Z">
              <w:r>
                <w:rPr>
                  <w:rFonts w:eastAsia="SimSun"/>
                  <w:lang w:eastAsia="zh-CN"/>
                </w:rPr>
                <w:t>10a</w:t>
              </w:r>
            </w:ins>
          </w:p>
        </w:tc>
        <w:tc>
          <w:tcPr>
            <w:tcW w:w="502" w:type="pct"/>
            <w:shd w:val="clear" w:color="auto" w:fill="auto"/>
            <w:tcMar>
              <w:left w:w="28" w:type="dxa"/>
              <w:right w:w="28" w:type="dxa"/>
            </w:tcMar>
            <w:vAlign w:val="center"/>
          </w:tcPr>
          <w:p w14:paraId="5FE2B0DB" w14:textId="77777777" w:rsidR="002B6722" w:rsidRPr="0004360F" w:rsidRDefault="002B6722" w:rsidP="002B6722">
            <w:pPr>
              <w:pStyle w:val="TAC"/>
              <w:rPr>
                <w:ins w:id="84" w:author="Adan Toril" w:date="2024-10-18T09:34:00Z" w16du:dateUtc="2024-10-18T07:34:00Z"/>
                <w:rFonts w:eastAsia="SimSun"/>
              </w:rPr>
            </w:pPr>
          </w:p>
        </w:tc>
        <w:tc>
          <w:tcPr>
            <w:tcW w:w="585" w:type="pct"/>
            <w:shd w:val="clear" w:color="auto" w:fill="auto"/>
            <w:tcMar>
              <w:left w:w="23" w:type="dxa"/>
              <w:right w:w="23" w:type="dxa"/>
            </w:tcMar>
            <w:vAlign w:val="center"/>
          </w:tcPr>
          <w:p w14:paraId="16A79C3A" w14:textId="7BE484A3" w:rsidR="002B6722" w:rsidRPr="0004360F" w:rsidRDefault="002B6722" w:rsidP="002B6722">
            <w:pPr>
              <w:pStyle w:val="TAC"/>
              <w:rPr>
                <w:ins w:id="85" w:author="Adan Toril" w:date="2024-10-18T09:34:00Z" w16du:dateUtc="2024-10-18T07:34:00Z"/>
                <w:rFonts w:eastAsia="SimSun"/>
              </w:rPr>
            </w:pPr>
            <w:ins w:id="86" w:author="Adan Toril" w:date="2024-10-18T09:32:00Z" w16du:dateUtc="2024-10-18T07:32:00Z">
              <w:r>
                <w:rPr>
                  <w:rFonts w:eastAsia="SimSun"/>
                </w:rPr>
                <w:t xml:space="preserve">5 </w:t>
              </w:r>
            </w:ins>
            <w:ins w:id="87" w:author="Adan Toril" w:date="2024-10-18T09:33:00Z" w16du:dateUtc="2024-10-18T07:33:00Z">
              <w:r>
                <w:rPr>
                  <w:rFonts w:eastAsia="SimSun"/>
                </w:rPr>
                <w:t>MHz</w:t>
              </w:r>
            </w:ins>
          </w:p>
        </w:tc>
        <w:tc>
          <w:tcPr>
            <w:tcW w:w="501" w:type="pct"/>
            <w:shd w:val="clear" w:color="auto" w:fill="auto"/>
            <w:tcMar>
              <w:left w:w="23" w:type="dxa"/>
              <w:right w:w="23" w:type="dxa"/>
            </w:tcMar>
            <w:vAlign w:val="center"/>
          </w:tcPr>
          <w:p w14:paraId="3721084E" w14:textId="08C161DF" w:rsidR="002B6722" w:rsidRPr="0004360F" w:rsidRDefault="002B6722" w:rsidP="002B6722">
            <w:pPr>
              <w:pStyle w:val="TAC"/>
              <w:rPr>
                <w:ins w:id="88" w:author="Adan Toril" w:date="2024-10-18T09:34:00Z" w16du:dateUtc="2024-10-18T07:34:00Z"/>
                <w:rFonts w:eastAsia="SimSun"/>
              </w:rPr>
            </w:pPr>
            <w:ins w:id="89" w:author="Adan Toril" w:date="2024-10-18T09:33:00Z" w16du:dateUtc="2024-10-18T07:33:00Z">
              <w:r w:rsidRPr="0004360F">
                <w:rPr>
                  <w:rFonts w:eastAsia="SimSun"/>
                </w:rPr>
                <w:t>Default</w:t>
              </w:r>
            </w:ins>
          </w:p>
        </w:tc>
        <w:tc>
          <w:tcPr>
            <w:tcW w:w="716" w:type="pct"/>
            <w:tcBorders>
              <w:top w:val="nil"/>
              <w:bottom w:val="nil"/>
            </w:tcBorders>
            <w:shd w:val="clear" w:color="auto" w:fill="auto"/>
            <w:tcMar>
              <w:left w:w="45" w:type="dxa"/>
              <w:right w:w="45" w:type="dxa"/>
            </w:tcMar>
            <w:vAlign w:val="center"/>
          </w:tcPr>
          <w:p w14:paraId="09486AC3" w14:textId="77777777" w:rsidR="002B6722" w:rsidRPr="0004360F" w:rsidRDefault="002B6722" w:rsidP="002B6722">
            <w:pPr>
              <w:pStyle w:val="TAC"/>
              <w:rPr>
                <w:ins w:id="90" w:author="Adan Toril" w:date="2024-10-18T09:34:00Z" w16du:dateUtc="2024-10-18T07:34:00Z"/>
                <w:rFonts w:eastAsia="SimSun"/>
              </w:rPr>
            </w:pPr>
          </w:p>
        </w:tc>
        <w:tc>
          <w:tcPr>
            <w:tcW w:w="215" w:type="pct"/>
            <w:tcBorders>
              <w:top w:val="nil"/>
              <w:bottom w:val="nil"/>
            </w:tcBorders>
            <w:shd w:val="clear" w:color="auto" w:fill="auto"/>
            <w:textDirection w:val="btLr"/>
            <w:vAlign w:val="center"/>
          </w:tcPr>
          <w:p w14:paraId="3A3466D3" w14:textId="77777777" w:rsidR="002B6722" w:rsidRPr="0004360F" w:rsidRDefault="002B6722" w:rsidP="002B6722">
            <w:pPr>
              <w:pStyle w:val="TAC"/>
              <w:rPr>
                <w:ins w:id="91" w:author="Adan Toril" w:date="2024-10-18T09:34:00Z" w16du:dateUtc="2024-10-18T07:34:00Z"/>
                <w:rFonts w:eastAsia="SimSun"/>
              </w:rPr>
            </w:pPr>
          </w:p>
        </w:tc>
        <w:tc>
          <w:tcPr>
            <w:tcW w:w="645" w:type="pct"/>
            <w:gridSpan w:val="2"/>
            <w:shd w:val="clear" w:color="auto" w:fill="auto"/>
            <w:tcMar>
              <w:left w:w="45" w:type="dxa"/>
              <w:right w:w="45" w:type="dxa"/>
            </w:tcMar>
            <w:vAlign w:val="center"/>
          </w:tcPr>
          <w:p w14:paraId="07597809" w14:textId="6A612F51" w:rsidR="002B6722" w:rsidRPr="0004360F" w:rsidRDefault="002B6722" w:rsidP="002B6722">
            <w:pPr>
              <w:pStyle w:val="TAC"/>
              <w:rPr>
                <w:ins w:id="92" w:author="Adan Toril" w:date="2024-10-18T09:34:00Z" w16du:dateUtc="2024-10-18T07:34:00Z"/>
                <w:rFonts w:eastAsia="SimSun"/>
              </w:rPr>
            </w:pPr>
            <w:ins w:id="93" w:author="Adan Toril" w:date="2024-10-18T09:35:00Z" w16du:dateUtc="2024-10-18T07:35:00Z">
              <w:r w:rsidRPr="0004360F">
                <w:rPr>
                  <w:rFonts w:eastAsia="SimSun"/>
                </w:rPr>
                <w:t>64 QAM</w:t>
              </w:r>
            </w:ins>
          </w:p>
        </w:tc>
        <w:tc>
          <w:tcPr>
            <w:tcW w:w="676" w:type="pct"/>
            <w:gridSpan w:val="2"/>
            <w:shd w:val="clear" w:color="auto" w:fill="auto"/>
            <w:tcMar>
              <w:left w:w="45" w:type="dxa"/>
              <w:right w:w="45" w:type="dxa"/>
            </w:tcMar>
            <w:vAlign w:val="center"/>
          </w:tcPr>
          <w:p w14:paraId="0E5E9A69" w14:textId="417E4E7F" w:rsidR="002B6722" w:rsidRPr="0004360F" w:rsidRDefault="002B6722" w:rsidP="002B6722">
            <w:pPr>
              <w:pStyle w:val="TAC"/>
              <w:rPr>
                <w:ins w:id="94" w:author="Adan Toril" w:date="2024-10-18T09:34:00Z" w16du:dateUtc="2024-10-18T07:34:00Z"/>
                <w:rFonts w:eastAsia="SimSun"/>
              </w:rPr>
            </w:pPr>
            <w:ins w:id="95" w:author="Adan Toril" w:date="2024-10-18T09:34:00Z" w16du:dateUtc="2024-10-18T07:34:00Z">
              <w:r w:rsidRPr="00AC60A7">
                <w:rPr>
                  <w:lang w:eastAsia="ja-JP"/>
                </w:rPr>
                <w:t>4@21</w:t>
              </w:r>
            </w:ins>
          </w:p>
        </w:tc>
        <w:tc>
          <w:tcPr>
            <w:tcW w:w="668" w:type="pct"/>
            <w:shd w:val="clear" w:color="auto" w:fill="auto"/>
            <w:vAlign w:val="center"/>
          </w:tcPr>
          <w:p w14:paraId="5E5656E7" w14:textId="259631C2" w:rsidR="002B6722" w:rsidRPr="0004360F" w:rsidRDefault="002B6722" w:rsidP="002B6722">
            <w:pPr>
              <w:pStyle w:val="TAC"/>
              <w:rPr>
                <w:ins w:id="96" w:author="Adan Toril" w:date="2024-10-18T09:34:00Z" w16du:dateUtc="2024-10-18T07:34:00Z"/>
                <w:rFonts w:eastAsia="SimSun"/>
              </w:rPr>
            </w:pPr>
            <w:ins w:id="97" w:author="Adan Toril" w:date="2024-10-18T09:34:00Z" w16du:dateUtc="2024-10-18T07:34:00Z">
              <w:r w:rsidRPr="00AC60A7">
                <w:rPr>
                  <w:lang w:eastAsia="ja-JP"/>
                </w:rPr>
                <w:t>2@7</w:t>
              </w:r>
            </w:ins>
          </w:p>
        </w:tc>
      </w:tr>
      <w:tr w:rsidR="002B6722" w:rsidRPr="0004360F" w14:paraId="777EDE3E" w14:textId="77777777" w:rsidTr="002D5FBA">
        <w:trPr>
          <w:trHeight w:val="227"/>
        </w:trPr>
        <w:tc>
          <w:tcPr>
            <w:tcW w:w="492" w:type="pct"/>
            <w:shd w:val="clear" w:color="auto" w:fill="auto"/>
            <w:tcMar>
              <w:left w:w="28" w:type="dxa"/>
              <w:right w:w="28" w:type="dxa"/>
            </w:tcMar>
            <w:vAlign w:val="center"/>
          </w:tcPr>
          <w:p w14:paraId="382D7D00" w14:textId="0D25E48C" w:rsidR="002B6722" w:rsidRPr="0004360F" w:rsidRDefault="002B6722" w:rsidP="002B6722">
            <w:pPr>
              <w:pStyle w:val="TAC"/>
              <w:rPr>
                <w:rFonts w:eastAsia="SimSun"/>
                <w:lang w:eastAsia="zh-CN"/>
              </w:rPr>
            </w:pPr>
            <w:r w:rsidRPr="0004360F">
              <w:rPr>
                <w:rFonts w:eastAsia="SimSun"/>
                <w:lang w:eastAsia="zh-CN"/>
              </w:rPr>
              <w:t>15</w:t>
            </w:r>
            <w:ins w:id="98" w:author="Adan Toril" w:date="2024-10-18T09:38:00Z" w16du:dateUtc="2024-10-18T07:38:00Z">
              <w:r w:rsidR="00A454F3">
                <w:rPr>
                  <w:rFonts w:eastAsia="SimSun"/>
                  <w:lang w:eastAsia="zh-CN"/>
                </w:rPr>
                <w:t>b</w:t>
              </w:r>
            </w:ins>
          </w:p>
        </w:tc>
        <w:tc>
          <w:tcPr>
            <w:tcW w:w="502" w:type="pct"/>
            <w:shd w:val="clear" w:color="auto" w:fill="auto"/>
            <w:tcMar>
              <w:left w:w="28" w:type="dxa"/>
              <w:right w:w="28" w:type="dxa"/>
            </w:tcMar>
            <w:vAlign w:val="center"/>
          </w:tcPr>
          <w:p w14:paraId="44212DDC"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47E927FD" w14:textId="77777777" w:rsidR="002B6722" w:rsidRPr="0004360F" w:rsidRDefault="002B6722" w:rsidP="002B6722">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56AFF14C"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6C8C907"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4FD4D1E8"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32858C3F" w14:textId="77777777" w:rsidR="002B6722" w:rsidRPr="0004360F" w:rsidRDefault="002B6722" w:rsidP="002B6722">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486213FE" w14:textId="77777777" w:rsidR="002B6722" w:rsidRPr="0004360F" w:rsidRDefault="002B6722" w:rsidP="002B6722">
            <w:pPr>
              <w:pStyle w:val="TAC"/>
              <w:rPr>
                <w:rFonts w:eastAsia="SimSun"/>
              </w:rPr>
            </w:pPr>
            <w:r w:rsidRPr="0004360F">
              <w:rPr>
                <w:rFonts w:eastAsia="SimSun"/>
              </w:rPr>
              <w:t>4@48</w:t>
            </w:r>
          </w:p>
        </w:tc>
        <w:tc>
          <w:tcPr>
            <w:tcW w:w="668" w:type="pct"/>
            <w:shd w:val="clear" w:color="auto" w:fill="auto"/>
            <w:vAlign w:val="center"/>
          </w:tcPr>
          <w:p w14:paraId="75A5DF92" w14:textId="77777777" w:rsidR="002B6722" w:rsidRPr="0004360F" w:rsidRDefault="002B6722" w:rsidP="002B6722">
            <w:pPr>
              <w:pStyle w:val="TAC"/>
              <w:rPr>
                <w:rFonts w:eastAsia="SimSun"/>
              </w:rPr>
            </w:pPr>
            <w:r w:rsidRPr="0004360F">
              <w:rPr>
                <w:rFonts w:eastAsia="SimSun"/>
              </w:rPr>
              <w:t>2@22</w:t>
            </w:r>
          </w:p>
        </w:tc>
      </w:tr>
      <w:tr w:rsidR="002B6722" w:rsidRPr="0004360F" w14:paraId="46C5AD87" w14:textId="77777777" w:rsidTr="002D5FBA">
        <w:trPr>
          <w:trHeight w:val="227"/>
        </w:trPr>
        <w:tc>
          <w:tcPr>
            <w:tcW w:w="492" w:type="pct"/>
            <w:shd w:val="clear" w:color="auto" w:fill="auto"/>
            <w:tcMar>
              <w:left w:w="28" w:type="dxa"/>
              <w:right w:w="28" w:type="dxa"/>
            </w:tcMar>
            <w:vAlign w:val="center"/>
          </w:tcPr>
          <w:p w14:paraId="5920FA9D" w14:textId="77777777" w:rsidR="002B6722" w:rsidRPr="0004360F" w:rsidRDefault="002B6722" w:rsidP="002B6722">
            <w:pPr>
              <w:pStyle w:val="TAC"/>
              <w:rPr>
                <w:rFonts w:eastAsia="SimSun"/>
                <w:lang w:eastAsia="zh-CN"/>
              </w:rPr>
            </w:pPr>
            <w:r w:rsidRPr="0004360F">
              <w:rPr>
                <w:rFonts w:eastAsia="SimSun"/>
                <w:lang w:eastAsia="zh-CN"/>
              </w:rPr>
              <w:t>16</w:t>
            </w:r>
          </w:p>
        </w:tc>
        <w:tc>
          <w:tcPr>
            <w:tcW w:w="502" w:type="pct"/>
            <w:shd w:val="clear" w:color="auto" w:fill="auto"/>
            <w:tcMar>
              <w:left w:w="28" w:type="dxa"/>
              <w:right w:w="28" w:type="dxa"/>
            </w:tcMar>
            <w:vAlign w:val="center"/>
          </w:tcPr>
          <w:p w14:paraId="613B503F" w14:textId="77777777" w:rsidR="002B6722" w:rsidRPr="0004360F" w:rsidRDefault="002B6722" w:rsidP="002B6722">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3B825A5A"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2D103E4"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78F0975"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456AC038"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2B5D01C8" w14:textId="77777777" w:rsidR="002B6722" w:rsidRPr="0004360F" w:rsidRDefault="002B6722" w:rsidP="002B6722">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2A1A1C8A" w14:textId="77777777" w:rsidR="002B6722" w:rsidRPr="0004360F" w:rsidRDefault="002B6722" w:rsidP="002B6722">
            <w:pPr>
              <w:pStyle w:val="TAC"/>
              <w:rPr>
                <w:rFonts w:eastAsia="SimSun"/>
              </w:rPr>
            </w:pPr>
            <w:r w:rsidRPr="0004360F">
              <w:rPr>
                <w:rFonts w:eastAsia="SimSun"/>
              </w:rPr>
              <w:t>Edge_1RB_Left</w:t>
            </w:r>
          </w:p>
        </w:tc>
      </w:tr>
      <w:tr w:rsidR="002B6722" w:rsidRPr="0004360F" w14:paraId="4BEBE22F" w14:textId="77777777" w:rsidTr="002D5FBA">
        <w:trPr>
          <w:trHeight w:val="227"/>
        </w:trPr>
        <w:tc>
          <w:tcPr>
            <w:tcW w:w="492" w:type="pct"/>
            <w:shd w:val="clear" w:color="auto" w:fill="auto"/>
            <w:tcMar>
              <w:left w:w="28" w:type="dxa"/>
              <w:right w:w="28" w:type="dxa"/>
            </w:tcMar>
            <w:vAlign w:val="center"/>
          </w:tcPr>
          <w:p w14:paraId="289EF441" w14:textId="77777777" w:rsidR="002B6722" w:rsidRPr="0004360F" w:rsidRDefault="002B6722" w:rsidP="002B6722">
            <w:pPr>
              <w:pStyle w:val="TAC"/>
              <w:rPr>
                <w:rFonts w:eastAsia="SimSun"/>
                <w:lang w:eastAsia="zh-CN"/>
              </w:rPr>
            </w:pPr>
            <w:r w:rsidRPr="0004360F">
              <w:rPr>
                <w:rFonts w:eastAsia="SimSun"/>
                <w:lang w:eastAsia="zh-CN"/>
              </w:rPr>
              <w:t>17</w:t>
            </w:r>
          </w:p>
        </w:tc>
        <w:tc>
          <w:tcPr>
            <w:tcW w:w="502" w:type="pct"/>
            <w:shd w:val="clear" w:color="auto" w:fill="auto"/>
            <w:tcMar>
              <w:left w:w="28" w:type="dxa"/>
              <w:right w:w="28" w:type="dxa"/>
            </w:tcMar>
            <w:vAlign w:val="center"/>
          </w:tcPr>
          <w:p w14:paraId="750D1DC7" w14:textId="77777777" w:rsidR="002B6722" w:rsidRPr="0004360F" w:rsidRDefault="002B6722" w:rsidP="002B6722">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133C5607"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0CBD1267"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C77B450"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274D3210"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578650D9" w14:textId="77777777" w:rsidR="002B6722" w:rsidRPr="0004360F" w:rsidRDefault="002B6722" w:rsidP="002B6722">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56D88825" w14:textId="77777777" w:rsidR="002B6722" w:rsidRPr="0004360F" w:rsidRDefault="002B6722" w:rsidP="002B6722">
            <w:pPr>
              <w:pStyle w:val="TAC"/>
              <w:rPr>
                <w:rFonts w:eastAsia="SimSun"/>
              </w:rPr>
            </w:pPr>
            <w:r w:rsidRPr="0004360F">
              <w:rPr>
                <w:rFonts w:eastAsia="SimSun"/>
              </w:rPr>
              <w:t>Edge_1RB_Right</w:t>
            </w:r>
          </w:p>
        </w:tc>
      </w:tr>
      <w:tr w:rsidR="002B6722" w:rsidRPr="0004360F" w14:paraId="26C82979" w14:textId="77777777" w:rsidTr="002D5FBA">
        <w:trPr>
          <w:trHeight w:val="227"/>
        </w:trPr>
        <w:tc>
          <w:tcPr>
            <w:tcW w:w="492" w:type="pct"/>
            <w:shd w:val="clear" w:color="auto" w:fill="auto"/>
            <w:tcMar>
              <w:left w:w="28" w:type="dxa"/>
              <w:right w:w="28" w:type="dxa"/>
            </w:tcMar>
            <w:vAlign w:val="center"/>
          </w:tcPr>
          <w:p w14:paraId="335110BF" w14:textId="77777777" w:rsidR="002B6722" w:rsidRPr="0004360F" w:rsidRDefault="002B6722" w:rsidP="002B6722">
            <w:pPr>
              <w:pStyle w:val="TAC"/>
              <w:rPr>
                <w:rFonts w:eastAsia="SimSun"/>
                <w:lang w:eastAsia="zh-CN"/>
              </w:rPr>
            </w:pPr>
            <w:r w:rsidRPr="0004360F">
              <w:rPr>
                <w:rFonts w:eastAsia="SimSun"/>
                <w:lang w:eastAsia="zh-CN"/>
              </w:rPr>
              <w:t>18</w:t>
            </w:r>
          </w:p>
        </w:tc>
        <w:tc>
          <w:tcPr>
            <w:tcW w:w="502" w:type="pct"/>
            <w:shd w:val="clear" w:color="auto" w:fill="auto"/>
            <w:tcMar>
              <w:left w:w="28" w:type="dxa"/>
              <w:right w:w="28" w:type="dxa"/>
            </w:tcMar>
            <w:vAlign w:val="center"/>
          </w:tcPr>
          <w:p w14:paraId="47FC49E6"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34ABE694" w14:textId="77777777" w:rsidR="002B6722" w:rsidRPr="0004360F" w:rsidRDefault="002B6722" w:rsidP="002B6722">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1B9966E"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7CCCB90"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56A9FF5F"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52B6B1DB" w14:textId="77777777" w:rsidR="002B6722" w:rsidRPr="0004360F" w:rsidRDefault="002B6722" w:rsidP="002B6722">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45D2104D" w14:textId="77777777" w:rsidR="002B6722" w:rsidRPr="0004360F" w:rsidRDefault="002B6722" w:rsidP="002B6722">
            <w:pPr>
              <w:pStyle w:val="TAC"/>
              <w:rPr>
                <w:rFonts w:eastAsia="SimSun"/>
              </w:rPr>
            </w:pPr>
            <w:r w:rsidRPr="0004360F">
              <w:rPr>
                <w:rFonts w:eastAsia="SimSun"/>
              </w:rPr>
              <w:t>Outer_Full</w:t>
            </w:r>
          </w:p>
        </w:tc>
      </w:tr>
      <w:tr w:rsidR="002B6722" w:rsidRPr="0004360F" w14:paraId="7C4DD414" w14:textId="77777777" w:rsidTr="002D5FBA">
        <w:trPr>
          <w:trHeight w:val="227"/>
        </w:trPr>
        <w:tc>
          <w:tcPr>
            <w:tcW w:w="492" w:type="pct"/>
            <w:shd w:val="clear" w:color="auto" w:fill="auto"/>
            <w:tcMar>
              <w:left w:w="28" w:type="dxa"/>
              <w:right w:w="28" w:type="dxa"/>
            </w:tcMar>
            <w:vAlign w:val="center"/>
          </w:tcPr>
          <w:p w14:paraId="67EBD614" w14:textId="77777777" w:rsidR="002B6722" w:rsidRPr="0004360F" w:rsidRDefault="002B6722" w:rsidP="002B6722">
            <w:pPr>
              <w:pStyle w:val="TAC"/>
              <w:rPr>
                <w:rFonts w:eastAsia="SimSun"/>
                <w:lang w:eastAsia="zh-CN"/>
              </w:rPr>
            </w:pPr>
            <w:r w:rsidRPr="0004360F">
              <w:rPr>
                <w:rFonts w:eastAsia="SimSun"/>
                <w:lang w:eastAsia="zh-CN"/>
              </w:rPr>
              <w:t>19</w:t>
            </w:r>
          </w:p>
        </w:tc>
        <w:tc>
          <w:tcPr>
            <w:tcW w:w="502" w:type="pct"/>
            <w:shd w:val="clear" w:color="auto" w:fill="auto"/>
            <w:tcMar>
              <w:left w:w="28" w:type="dxa"/>
              <w:right w:w="28" w:type="dxa"/>
            </w:tcMar>
            <w:vAlign w:val="center"/>
          </w:tcPr>
          <w:p w14:paraId="5D80B646"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2DDD82AF" w14:textId="7918074B" w:rsidR="002B6722" w:rsidRPr="0004360F" w:rsidRDefault="002B6722" w:rsidP="002B6722">
            <w:pPr>
              <w:pStyle w:val="TAC"/>
              <w:rPr>
                <w:rFonts w:eastAsia="SimSun"/>
              </w:rPr>
            </w:pPr>
            <w:ins w:id="99" w:author="Adan Toril" w:date="2024-10-18T09:34:00Z" w16du:dateUtc="2024-10-18T07:34:00Z">
              <w:r w:rsidRPr="0004360F">
                <w:rPr>
                  <w:rFonts w:eastAsia="SimSun"/>
                </w:rPr>
                <w:t>Default</w:t>
              </w:r>
            </w:ins>
            <w:del w:id="100" w:author="Adan Toril" w:date="2024-10-18T09:34:00Z" w16du:dateUtc="2024-10-18T07:34:00Z">
              <w:r w:rsidRPr="0004360F" w:rsidDel="00CD7B71">
                <w:rPr>
                  <w:rFonts w:eastAsia="SimSun"/>
                </w:rPr>
                <w:delText>10 MHz</w:delText>
              </w:r>
            </w:del>
          </w:p>
        </w:tc>
        <w:tc>
          <w:tcPr>
            <w:tcW w:w="501" w:type="pct"/>
            <w:shd w:val="clear" w:color="auto" w:fill="auto"/>
            <w:tcMar>
              <w:left w:w="23" w:type="dxa"/>
              <w:right w:w="23" w:type="dxa"/>
            </w:tcMar>
            <w:vAlign w:val="center"/>
          </w:tcPr>
          <w:p w14:paraId="25EB3297"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B009B7A" w14:textId="77777777" w:rsidR="002B6722" w:rsidRPr="0004360F" w:rsidRDefault="002B6722" w:rsidP="002B6722">
            <w:pPr>
              <w:pStyle w:val="TAC"/>
              <w:rPr>
                <w:rFonts w:eastAsia="SimSun"/>
              </w:rPr>
            </w:pPr>
          </w:p>
        </w:tc>
        <w:tc>
          <w:tcPr>
            <w:tcW w:w="215" w:type="pct"/>
            <w:tcBorders>
              <w:top w:val="nil"/>
              <w:bottom w:val="nil"/>
            </w:tcBorders>
            <w:shd w:val="clear" w:color="auto" w:fill="auto"/>
            <w:textDirection w:val="btLr"/>
            <w:vAlign w:val="center"/>
          </w:tcPr>
          <w:p w14:paraId="7159823E"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11E66615" w14:textId="77777777" w:rsidR="002B6722" w:rsidRPr="0004360F" w:rsidRDefault="002B6722" w:rsidP="002B6722">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4EE6FA49" w14:textId="77777777" w:rsidR="002B6722" w:rsidRPr="0004360F" w:rsidRDefault="002B6722" w:rsidP="002B6722">
            <w:pPr>
              <w:pStyle w:val="TAC"/>
              <w:rPr>
                <w:rFonts w:eastAsia="SimSun"/>
              </w:rPr>
            </w:pPr>
            <w:r w:rsidRPr="0004360F">
              <w:rPr>
                <w:rFonts w:eastAsia="SimSun"/>
              </w:rPr>
              <w:t>4@0</w:t>
            </w:r>
          </w:p>
        </w:tc>
        <w:tc>
          <w:tcPr>
            <w:tcW w:w="668" w:type="pct"/>
            <w:shd w:val="clear" w:color="auto" w:fill="auto"/>
            <w:vAlign w:val="center"/>
          </w:tcPr>
          <w:p w14:paraId="0E1CA760" w14:textId="77777777" w:rsidR="002B6722" w:rsidRPr="0004360F" w:rsidRDefault="002B6722" w:rsidP="002B6722">
            <w:pPr>
              <w:pStyle w:val="TAC"/>
              <w:rPr>
                <w:rFonts w:eastAsia="SimSun"/>
              </w:rPr>
            </w:pPr>
            <w:r w:rsidRPr="0004360F">
              <w:rPr>
                <w:rFonts w:eastAsia="SimSun"/>
              </w:rPr>
              <w:t>2@0</w:t>
            </w:r>
          </w:p>
        </w:tc>
      </w:tr>
      <w:tr w:rsidR="002B6722" w:rsidRPr="0004360F" w14:paraId="6CA2F7F3" w14:textId="77777777" w:rsidTr="002D5FBA">
        <w:trPr>
          <w:trHeight w:val="227"/>
          <w:ins w:id="101" w:author="Adan Toril" w:date="2024-10-18T09:34:00Z"/>
        </w:trPr>
        <w:tc>
          <w:tcPr>
            <w:tcW w:w="492" w:type="pct"/>
            <w:shd w:val="clear" w:color="auto" w:fill="auto"/>
            <w:tcMar>
              <w:left w:w="28" w:type="dxa"/>
              <w:right w:w="28" w:type="dxa"/>
            </w:tcMar>
            <w:vAlign w:val="center"/>
          </w:tcPr>
          <w:p w14:paraId="67793F95" w14:textId="2975ECAC" w:rsidR="002B6722" w:rsidRPr="0004360F" w:rsidRDefault="00A454F3" w:rsidP="002B6722">
            <w:pPr>
              <w:pStyle w:val="TAC"/>
              <w:rPr>
                <w:ins w:id="102" w:author="Adan Toril" w:date="2024-10-18T09:34:00Z" w16du:dateUtc="2024-10-18T07:34:00Z"/>
                <w:rFonts w:eastAsia="SimSun"/>
                <w:lang w:eastAsia="zh-CN"/>
              </w:rPr>
            </w:pPr>
            <w:ins w:id="103" w:author="Adan Toril" w:date="2024-10-18T09:38:00Z" w16du:dateUtc="2024-10-18T07:38:00Z">
              <w:r>
                <w:rPr>
                  <w:rFonts w:eastAsia="SimSun"/>
                  <w:lang w:eastAsia="zh-CN"/>
                </w:rPr>
                <w:t>10b</w:t>
              </w:r>
            </w:ins>
          </w:p>
        </w:tc>
        <w:tc>
          <w:tcPr>
            <w:tcW w:w="502" w:type="pct"/>
            <w:shd w:val="clear" w:color="auto" w:fill="auto"/>
            <w:tcMar>
              <w:left w:w="28" w:type="dxa"/>
              <w:right w:w="28" w:type="dxa"/>
            </w:tcMar>
            <w:vAlign w:val="center"/>
          </w:tcPr>
          <w:p w14:paraId="31891803" w14:textId="77777777" w:rsidR="002B6722" w:rsidRPr="0004360F" w:rsidRDefault="002B6722" w:rsidP="002B6722">
            <w:pPr>
              <w:pStyle w:val="TAC"/>
              <w:rPr>
                <w:ins w:id="104" w:author="Adan Toril" w:date="2024-10-18T09:34:00Z" w16du:dateUtc="2024-10-18T07:34:00Z"/>
                <w:rFonts w:eastAsia="SimSun"/>
              </w:rPr>
            </w:pPr>
          </w:p>
        </w:tc>
        <w:tc>
          <w:tcPr>
            <w:tcW w:w="585" w:type="pct"/>
            <w:shd w:val="clear" w:color="auto" w:fill="auto"/>
            <w:tcMar>
              <w:left w:w="23" w:type="dxa"/>
              <w:right w:w="23" w:type="dxa"/>
            </w:tcMar>
            <w:vAlign w:val="center"/>
          </w:tcPr>
          <w:p w14:paraId="736AFF9B" w14:textId="72DBE4AE" w:rsidR="002B6722" w:rsidRPr="0004360F" w:rsidRDefault="002B6722" w:rsidP="002B6722">
            <w:pPr>
              <w:pStyle w:val="TAC"/>
              <w:rPr>
                <w:ins w:id="105" w:author="Adan Toril" w:date="2024-10-18T09:34:00Z" w16du:dateUtc="2024-10-18T07:34:00Z"/>
                <w:rFonts w:eastAsia="SimSun"/>
              </w:rPr>
            </w:pPr>
            <w:ins w:id="106" w:author="Adan Toril" w:date="2024-10-18T09:32:00Z" w16du:dateUtc="2024-10-18T07:32:00Z">
              <w:r>
                <w:rPr>
                  <w:rFonts w:eastAsia="SimSun"/>
                </w:rPr>
                <w:t xml:space="preserve">5 </w:t>
              </w:r>
            </w:ins>
            <w:ins w:id="107" w:author="Adan Toril" w:date="2024-10-18T09:33:00Z" w16du:dateUtc="2024-10-18T07:33:00Z">
              <w:r>
                <w:rPr>
                  <w:rFonts w:eastAsia="SimSun"/>
                </w:rPr>
                <w:t>MHz</w:t>
              </w:r>
            </w:ins>
          </w:p>
        </w:tc>
        <w:tc>
          <w:tcPr>
            <w:tcW w:w="501" w:type="pct"/>
            <w:shd w:val="clear" w:color="auto" w:fill="auto"/>
            <w:tcMar>
              <w:left w:w="23" w:type="dxa"/>
              <w:right w:w="23" w:type="dxa"/>
            </w:tcMar>
            <w:vAlign w:val="center"/>
          </w:tcPr>
          <w:p w14:paraId="6ADCD950" w14:textId="78E0CCA9" w:rsidR="002B6722" w:rsidRPr="0004360F" w:rsidRDefault="002B6722" w:rsidP="002B6722">
            <w:pPr>
              <w:pStyle w:val="TAC"/>
              <w:rPr>
                <w:ins w:id="108" w:author="Adan Toril" w:date="2024-10-18T09:34:00Z" w16du:dateUtc="2024-10-18T07:34:00Z"/>
                <w:rFonts w:eastAsia="SimSun"/>
              </w:rPr>
            </w:pPr>
            <w:ins w:id="109" w:author="Adan Toril" w:date="2024-10-18T09:33:00Z" w16du:dateUtc="2024-10-18T07:33:00Z">
              <w:r w:rsidRPr="0004360F">
                <w:rPr>
                  <w:rFonts w:eastAsia="SimSun"/>
                </w:rPr>
                <w:t>Default</w:t>
              </w:r>
            </w:ins>
          </w:p>
        </w:tc>
        <w:tc>
          <w:tcPr>
            <w:tcW w:w="716" w:type="pct"/>
            <w:tcBorders>
              <w:top w:val="nil"/>
              <w:bottom w:val="nil"/>
            </w:tcBorders>
            <w:shd w:val="clear" w:color="auto" w:fill="auto"/>
            <w:tcMar>
              <w:left w:w="45" w:type="dxa"/>
              <w:right w:w="45" w:type="dxa"/>
            </w:tcMar>
            <w:vAlign w:val="center"/>
          </w:tcPr>
          <w:p w14:paraId="3589C394" w14:textId="77777777" w:rsidR="002B6722" w:rsidRPr="0004360F" w:rsidRDefault="002B6722" w:rsidP="002B6722">
            <w:pPr>
              <w:pStyle w:val="TAC"/>
              <w:rPr>
                <w:ins w:id="110" w:author="Adan Toril" w:date="2024-10-18T09:34:00Z" w16du:dateUtc="2024-10-18T07:34:00Z"/>
                <w:rFonts w:eastAsia="SimSun"/>
              </w:rPr>
            </w:pPr>
          </w:p>
        </w:tc>
        <w:tc>
          <w:tcPr>
            <w:tcW w:w="215" w:type="pct"/>
            <w:tcBorders>
              <w:top w:val="nil"/>
              <w:bottom w:val="nil"/>
            </w:tcBorders>
            <w:shd w:val="clear" w:color="auto" w:fill="auto"/>
            <w:textDirection w:val="btLr"/>
            <w:vAlign w:val="center"/>
          </w:tcPr>
          <w:p w14:paraId="0120E5CD" w14:textId="77777777" w:rsidR="002B6722" w:rsidRPr="0004360F" w:rsidRDefault="002B6722" w:rsidP="002B6722">
            <w:pPr>
              <w:pStyle w:val="TAC"/>
              <w:rPr>
                <w:ins w:id="111" w:author="Adan Toril" w:date="2024-10-18T09:34:00Z" w16du:dateUtc="2024-10-18T07:34:00Z"/>
                <w:rFonts w:eastAsia="SimSun"/>
              </w:rPr>
            </w:pPr>
          </w:p>
        </w:tc>
        <w:tc>
          <w:tcPr>
            <w:tcW w:w="645" w:type="pct"/>
            <w:gridSpan w:val="2"/>
            <w:shd w:val="clear" w:color="auto" w:fill="auto"/>
            <w:tcMar>
              <w:left w:w="45" w:type="dxa"/>
              <w:right w:w="45" w:type="dxa"/>
            </w:tcMar>
            <w:vAlign w:val="center"/>
          </w:tcPr>
          <w:p w14:paraId="661CA590" w14:textId="05ACA6B9" w:rsidR="002B6722" w:rsidRPr="0004360F" w:rsidRDefault="002B6722" w:rsidP="002B6722">
            <w:pPr>
              <w:pStyle w:val="TAC"/>
              <w:rPr>
                <w:ins w:id="112" w:author="Adan Toril" w:date="2024-10-18T09:34:00Z" w16du:dateUtc="2024-10-18T07:34:00Z"/>
                <w:rFonts w:eastAsia="SimSun"/>
              </w:rPr>
            </w:pPr>
            <w:ins w:id="113" w:author="Adan Toril" w:date="2024-10-18T09:34:00Z" w16du:dateUtc="2024-10-18T07:34:00Z">
              <w:r w:rsidRPr="0004360F">
                <w:rPr>
                  <w:rFonts w:eastAsia="SimSun"/>
                </w:rPr>
                <w:t>256 QAM</w:t>
              </w:r>
            </w:ins>
          </w:p>
        </w:tc>
        <w:tc>
          <w:tcPr>
            <w:tcW w:w="676" w:type="pct"/>
            <w:gridSpan w:val="2"/>
            <w:shd w:val="clear" w:color="auto" w:fill="auto"/>
            <w:tcMar>
              <w:left w:w="45" w:type="dxa"/>
              <w:right w:w="45" w:type="dxa"/>
            </w:tcMar>
            <w:vAlign w:val="center"/>
          </w:tcPr>
          <w:p w14:paraId="74087913" w14:textId="016F9AAD" w:rsidR="002B6722" w:rsidRPr="0004360F" w:rsidRDefault="002B6722" w:rsidP="002B6722">
            <w:pPr>
              <w:pStyle w:val="TAC"/>
              <w:rPr>
                <w:ins w:id="114" w:author="Adan Toril" w:date="2024-10-18T09:34:00Z" w16du:dateUtc="2024-10-18T07:34:00Z"/>
                <w:rFonts w:eastAsia="SimSun"/>
              </w:rPr>
            </w:pPr>
            <w:ins w:id="115" w:author="Adan Toril" w:date="2024-10-18T09:34:00Z" w16du:dateUtc="2024-10-18T07:34:00Z">
              <w:r w:rsidRPr="00AC60A7">
                <w:rPr>
                  <w:lang w:eastAsia="ja-JP"/>
                </w:rPr>
                <w:t>4@21</w:t>
              </w:r>
            </w:ins>
          </w:p>
        </w:tc>
        <w:tc>
          <w:tcPr>
            <w:tcW w:w="668" w:type="pct"/>
            <w:shd w:val="clear" w:color="auto" w:fill="auto"/>
            <w:vAlign w:val="center"/>
          </w:tcPr>
          <w:p w14:paraId="0419CB90" w14:textId="318D8DAE" w:rsidR="002B6722" w:rsidRPr="0004360F" w:rsidRDefault="002B6722" w:rsidP="002B6722">
            <w:pPr>
              <w:pStyle w:val="TAC"/>
              <w:rPr>
                <w:ins w:id="116" w:author="Adan Toril" w:date="2024-10-18T09:34:00Z" w16du:dateUtc="2024-10-18T07:34:00Z"/>
                <w:rFonts w:eastAsia="SimSun"/>
              </w:rPr>
            </w:pPr>
            <w:ins w:id="117" w:author="Adan Toril" w:date="2024-10-18T09:34:00Z" w16du:dateUtc="2024-10-18T07:34:00Z">
              <w:r w:rsidRPr="00AC60A7">
                <w:rPr>
                  <w:lang w:eastAsia="ja-JP"/>
                </w:rPr>
                <w:t>2@7</w:t>
              </w:r>
            </w:ins>
          </w:p>
        </w:tc>
      </w:tr>
      <w:tr w:rsidR="002B6722" w:rsidRPr="0004360F" w14:paraId="12A7D229" w14:textId="77777777" w:rsidTr="002D5FBA">
        <w:trPr>
          <w:trHeight w:val="227"/>
        </w:trPr>
        <w:tc>
          <w:tcPr>
            <w:tcW w:w="492" w:type="pct"/>
            <w:shd w:val="clear" w:color="auto" w:fill="auto"/>
            <w:tcMar>
              <w:left w:w="28" w:type="dxa"/>
              <w:right w:w="28" w:type="dxa"/>
            </w:tcMar>
            <w:vAlign w:val="center"/>
          </w:tcPr>
          <w:p w14:paraId="50CE0B09" w14:textId="2A8D4890" w:rsidR="002B6722" w:rsidRPr="0004360F" w:rsidRDefault="002B6722" w:rsidP="002B6722">
            <w:pPr>
              <w:pStyle w:val="TAC"/>
              <w:rPr>
                <w:rFonts w:eastAsia="SimSun"/>
                <w:lang w:eastAsia="zh-CN"/>
              </w:rPr>
            </w:pPr>
            <w:r w:rsidRPr="0004360F">
              <w:rPr>
                <w:rFonts w:eastAsia="SimSun"/>
                <w:lang w:eastAsia="zh-CN"/>
              </w:rPr>
              <w:t>20</w:t>
            </w:r>
            <w:ins w:id="118" w:author="Adan Toril" w:date="2024-10-18T09:38:00Z" w16du:dateUtc="2024-10-18T07:38:00Z">
              <w:r w:rsidR="00A454F3">
                <w:rPr>
                  <w:rFonts w:eastAsia="SimSun"/>
                  <w:lang w:eastAsia="zh-CN"/>
                </w:rPr>
                <w:t>b</w:t>
              </w:r>
            </w:ins>
          </w:p>
        </w:tc>
        <w:tc>
          <w:tcPr>
            <w:tcW w:w="502" w:type="pct"/>
            <w:shd w:val="clear" w:color="auto" w:fill="auto"/>
            <w:tcMar>
              <w:left w:w="28" w:type="dxa"/>
              <w:right w:w="28" w:type="dxa"/>
            </w:tcMar>
            <w:vAlign w:val="center"/>
          </w:tcPr>
          <w:p w14:paraId="0B8A3735" w14:textId="77777777" w:rsidR="002B6722" w:rsidRPr="0004360F" w:rsidRDefault="002B6722" w:rsidP="002B6722">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5074A50D" w14:textId="77777777" w:rsidR="002B6722" w:rsidRPr="0004360F" w:rsidRDefault="002B6722" w:rsidP="002B6722">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25ECB16D" w14:textId="77777777" w:rsidR="002B6722" w:rsidRPr="0004360F" w:rsidRDefault="002B6722" w:rsidP="002B6722">
            <w:pPr>
              <w:pStyle w:val="TAC"/>
              <w:rPr>
                <w:rFonts w:eastAsia="SimSun"/>
              </w:rPr>
            </w:pPr>
            <w:r w:rsidRPr="0004360F">
              <w:rPr>
                <w:rFonts w:eastAsia="SimSun"/>
              </w:rPr>
              <w:t>Default</w:t>
            </w:r>
          </w:p>
        </w:tc>
        <w:tc>
          <w:tcPr>
            <w:tcW w:w="716" w:type="pct"/>
            <w:tcBorders>
              <w:top w:val="nil"/>
              <w:bottom w:val="single" w:sz="4" w:space="0" w:color="auto"/>
            </w:tcBorders>
            <w:shd w:val="clear" w:color="auto" w:fill="auto"/>
            <w:tcMar>
              <w:left w:w="45" w:type="dxa"/>
              <w:right w:w="45" w:type="dxa"/>
            </w:tcMar>
            <w:vAlign w:val="center"/>
          </w:tcPr>
          <w:p w14:paraId="045F63F0" w14:textId="77777777" w:rsidR="002B6722" w:rsidRPr="0004360F" w:rsidRDefault="002B6722" w:rsidP="002B6722">
            <w:pPr>
              <w:pStyle w:val="TAC"/>
              <w:rPr>
                <w:rFonts w:eastAsia="SimSun"/>
              </w:rPr>
            </w:pPr>
          </w:p>
        </w:tc>
        <w:tc>
          <w:tcPr>
            <w:tcW w:w="215" w:type="pct"/>
            <w:tcBorders>
              <w:top w:val="nil"/>
            </w:tcBorders>
            <w:shd w:val="clear" w:color="auto" w:fill="auto"/>
            <w:textDirection w:val="btLr"/>
            <w:vAlign w:val="center"/>
          </w:tcPr>
          <w:p w14:paraId="5A89B0A6" w14:textId="77777777" w:rsidR="002B6722" w:rsidRPr="0004360F" w:rsidRDefault="002B6722" w:rsidP="002B6722">
            <w:pPr>
              <w:pStyle w:val="TAC"/>
              <w:rPr>
                <w:rFonts w:eastAsia="SimSun"/>
              </w:rPr>
            </w:pPr>
          </w:p>
        </w:tc>
        <w:tc>
          <w:tcPr>
            <w:tcW w:w="645" w:type="pct"/>
            <w:gridSpan w:val="2"/>
            <w:shd w:val="clear" w:color="auto" w:fill="auto"/>
            <w:tcMar>
              <w:left w:w="45" w:type="dxa"/>
              <w:right w:w="45" w:type="dxa"/>
            </w:tcMar>
            <w:vAlign w:val="center"/>
          </w:tcPr>
          <w:p w14:paraId="6F4AAE90" w14:textId="77777777" w:rsidR="002B6722" w:rsidRPr="0004360F" w:rsidRDefault="002B6722" w:rsidP="002B6722">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1F17B77C" w14:textId="77777777" w:rsidR="002B6722" w:rsidRPr="0004360F" w:rsidRDefault="002B6722" w:rsidP="002B6722">
            <w:pPr>
              <w:pStyle w:val="TAC"/>
              <w:rPr>
                <w:rFonts w:eastAsia="SimSun"/>
              </w:rPr>
            </w:pPr>
            <w:r w:rsidRPr="0004360F">
              <w:rPr>
                <w:rFonts w:eastAsia="SimSun"/>
              </w:rPr>
              <w:t>4@48</w:t>
            </w:r>
          </w:p>
        </w:tc>
        <w:tc>
          <w:tcPr>
            <w:tcW w:w="668" w:type="pct"/>
            <w:shd w:val="clear" w:color="auto" w:fill="auto"/>
            <w:vAlign w:val="center"/>
          </w:tcPr>
          <w:p w14:paraId="6BE6DC8C" w14:textId="77777777" w:rsidR="002B6722" w:rsidRPr="0004360F" w:rsidRDefault="002B6722" w:rsidP="002B6722">
            <w:pPr>
              <w:pStyle w:val="TAC"/>
              <w:rPr>
                <w:rFonts w:eastAsia="SimSun"/>
              </w:rPr>
            </w:pPr>
            <w:r w:rsidRPr="0004360F">
              <w:rPr>
                <w:rFonts w:eastAsia="SimSun"/>
              </w:rPr>
              <w:t>2@22</w:t>
            </w:r>
          </w:p>
        </w:tc>
      </w:tr>
      <w:tr w:rsidR="002B6722" w:rsidRPr="0004360F" w14:paraId="79FDD656" w14:textId="77777777" w:rsidTr="002D5FBA">
        <w:tc>
          <w:tcPr>
            <w:tcW w:w="5000" w:type="pct"/>
            <w:gridSpan w:val="11"/>
          </w:tcPr>
          <w:p w14:paraId="4B362691" w14:textId="77777777" w:rsidR="002B6722" w:rsidRPr="0004360F" w:rsidRDefault="002B6722" w:rsidP="002B6722">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77260F0" w14:textId="77777777" w:rsidR="002B6722" w:rsidRPr="0004360F" w:rsidRDefault="002B6722" w:rsidP="002B6722">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1A14AAE3" w14:textId="77777777" w:rsidR="00AF5B4B" w:rsidRPr="0004360F" w:rsidRDefault="00AF5B4B" w:rsidP="00AF5B4B">
      <w:pPr>
        <w:rPr>
          <w:lang w:eastAsia="zh-CN"/>
        </w:rPr>
      </w:pPr>
    </w:p>
    <w:p w14:paraId="25EC93DE" w14:textId="77777777" w:rsidR="00AF5B4B" w:rsidRPr="0004360F" w:rsidRDefault="00AF5B4B" w:rsidP="00AF5B4B">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AF5B4B" w:rsidRPr="0004360F" w14:paraId="6D815643" w14:textId="77777777" w:rsidTr="002D5FBA">
        <w:trPr>
          <w:trHeight w:val="152"/>
        </w:trPr>
        <w:tc>
          <w:tcPr>
            <w:tcW w:w="5000" w:type="pct"/>
            <w:gridSpan w:val="11"/>
            <w:shd w:val="clear" w:color="auto" w:fill="auto"/>
            <w:tcMar>
              <w:left w:w="28" w:type="dxa"/>
              <w:right w:w="28" w:type="dxa"/>
            </w:tcMar>
            <w:vAlign w:val="center"/>
          </w:tcPr>
          <w:p w14:paraId="7FF17779" w14:textId="77777777" w:rsidR="00AF5B4B" w:rsidRPr="0004360F" w:rsidRDefault="00AF5B4B" w:rsidP="002D5FBA">
            <w:pPr>
              <w:pStyle w:val="TAH"/>
              <w:rPr>
                <w:rFonts w:eastAsia="MS PGothic"/>
              </w:rPr>
            </w:pPr>
            <w:r w:rsidRPr="0004360F">
              <w:rPr>
                <w:lang w:eastAsia="zh-CN"/>
              </w:rPr>
              <w:t>Initial Conditions</w:t>
            </w:r>
          </w:p>
        </w:tc>
      </w:tr>
      <w:tr w:rsidR="00AF5B4B" w:rsidRPr="0004360F" w14:paraId="7E238C81" w14:textId="77777777" w:rsidTr="002D5FBA">
        <w:trPr>
          <w:trHeight w:val="152"/>
        </w:trPr>
        <w:tc>
          <w:tcPr>
            <w:tcW w:w="3161" w:type="pct"/>
            <w:gridSpan w:val="8"/>
            <w:shd w:val="clear" w:color="auto" w:fill="auto"/>
            <w:tcMar>
              <w:left w:w="28" w:type="dxa"/>
              <w:right w:w="28" w:type="dxa"/>
            </w:tcMar>
            <w:vAlign w:val="center"/>
          </w:tcPr>
          <w:p w14:paraId="15D74B8B" w14:textId="77777777" w:rsidR="00AF5B4B" w:rsidRPr="0004360F" w:rsidRDefault="00AF5B4B" w:rsidP="002D5FBA">
            <w:pPr>
              <w:pStyle w:val="TAL"/>
            </w:pPr>
            <w:r w:rsidRPr="0004360F">
              <w:t>Test Environment as specified in TS 38.508-1 [5] subclause 4.1</w:t>
            </w:r>
          </w:p>
        </w:tc>
        <w:tc>
          <w:tcPr>
            <w:tcW w:w="1839" w:type="pct"/>
            <w:gridSpan w:val="3"/>
            <w:shd w:val="clear" w:color="auto" w:fill="auto"/>
            <w:vAlign w:val="center"/>
          </w:tcPr>
          <w:p w14:paraId="7F79C911" w14:textId="77777777" w:rsidR="00AF5B4B" w:rsidRPr="0004360F" w:rsidRDefault="00AF5B4B" w:rsidP="002D5FBA">
            <w:pPr>
              <w:pStyle w:val="TAL"/>
            </w:pPr>
            <w:r w:rsidRPr="0004360F">
              <w:t>Normal</w:t>
            </w:r>
          </w:p>
        </w:tc>
      </w:tr>
      <w:tr w:rsidR="00AF5B4B" w:rsidRPr="0004360F" w14:paraId="7B9530F7" w14:textId="77777777" w:rsidTr="002D5FBA">
        <w:trPr>
          <w:trHeight w:val="152"/>
        </w:trPr>
        <w:tc>
          <w:tcPr>
            <w:tcW w:w="3161" w:type="pct"/>
            <w:gridSpan w:val="8"/>
            <w:shd w:val="clear" w:color="auto" w:fill="auto"/>
            <w:tcMar>
              <w:left w:w="28" w:type="dxa"/>
              <w:right w:w="28" w:type="dxa"/>
            </w:tcMar>
            <w:vAlign w:val="center"/>
          </w:tcPr>
          <w:p w14:paraId="34D23078" w14:textId="77777777" w:rsidR="00AF5B4B" w:rsidRPr="0004360F" w:rsidRDefault="00AF5B4B" w:rsidP="002D5FBA">
            <w:pPr>
              <w:pStyle w:val="TAL"/>
            </w:pPr>
            <w:r w:rsidRPr="0004360F">
              <w:t>Test Frequencies as specified in TS 38.508-1 [5] subclause 4.3.1</w:t>
            </w:r>
          </w:p>
        </w:tc>
        <w:tc>
          <w:tcPr>
            <w:tcW w:w="1839" w:type="pct"/>
            <w:gridSpan w:val="3"/>
            <w:shd w:val="clear" w:color="auto" w:fill="auto"/>
            <w:vAlign w:val="center"/>
          </w:tcPr>
          <w:p w14:paraId="7E9A2BF4" w14:textId="77777777" w:rsidR="00AF5B4B" w:rsidRPr="0004360F" w:rsidRDefault="00AF5B4B" w:rsidP="002D5FBA">
            <w:pPr>
              <w:pStyle w:val="TAL"/>
            </w:pPr>
            <w:r w:rsidRPr="0004360F">
              <w:t>Defined for each test ID</w:t>
            </w:r>
          </w:p>
        </w:tc>
      </w:tr>
      <w:tr w:rsidR="00AF5B4B" w:rsidRPr="0004360F" w14:paraId="6A885183" w14:textId="77777777" w:rsidTr="002D5FBA">
        <w:trPr>
          <w:trHeight w:val="152"/>
        </w:trPr>
        <w:tc>
          <w:tcPr>
            <w:tcW w:w="3161" w:type="pct"/>
            <w:gridSpan w:val="8"/>
            <w:shd w:val="clear" w:color="auto" w:fill="auto"/>
            <w:tcMar>
              <w:left w:w="28" w:type="dxa"/>
              <w:right w:w="28" w:type="dxa"/>
            </w:tcMar>
            <w:vAlign w:val="center"/>
          </w:tcPr>
          <w:p w14:paraId="2584615A" w14:textId="77777777" w:rsidR="00AF5B4B" w:rsidRPr="0004360F" w:rsidRDefault="00AF5B4B" w:rsidP="002D5FBA">
            <w:pPr>
              <w:pStyle w:val="TAL"/>
            </w:pPr>
            <w:r w:rsidRPr="0004360F">
              <w:t>Test Channel Bandwidths as specified in TS 38.508-1 [5] subclause 4.3.1</w:t>
            </w:r>
          </w:p>
        </w:tc>
        <w:tc>
          <w:tcPr>
            <w:tcW w:w="1839" w:type="pct"/>
            <w:gridSpan w:val="3"/>
            <w:shd w:val="clear" w:color="auto" w:fill="auto"/>
            <w:vAlign w:val="center"/>
          </w:tcPr>
          <w:p w14:paraId="629789A4" w14:textId="77777777" w:rsidR="00AF5B4B" w:rsidRPr="0004360F" w:rsidRDefault="00AF5B4B" w:rsidP="002D5FBA">
            <w:pPr>
              <w:pStyle w:val="TAL"/>
              <w:rPr>
                <w:lang w:eastAsia="zh-CN"/>
              </w:rPr>
            </w:pPr>
            <w:r w:rsidRPr="0004360F">
              <w:t>Defined for each test ID</w:t>
            </w:r>
          </w:p>
        </w:tc>
      </w:tr>
      <w:tr w:rsidR="00AF5B4B" w:rsidRPr="0004360F" w14:paraId="3D20D3D7" w14:textId="77777777" w:rsidTr="002D5FBA">
        <w:trPr>
          <w:trHeight w:val="152"/>
        </w:trPr>
        <w:tc>
          <w:tcPr>
            <w:tcW w:w="3161" w:type="pct"/>
            <w:gridSpan w:val="8"/>
            <w:shd w:val="clear" w:color="auto" w:fill="auto"/>
            <w:tcMar>
              <w:left w:w="28" w:type="dxa"/>
              <w:right w:w="28" w:type="dxa"/>
            </w:tcMar>
            <w:vAlign w:val="center"/>
          </w:tcPr>
          <w:p w14:paraId="0AABEEE0" w14:textId="77777777" w:rsidR="00AF5B4B" w:rsidRPr="0004360F" w:rsidRDefault="00AF5B4B" w:rsidP="002D5FBA">
            <w:pPr>
              <w:pStyle w:val="TAL"/>
            </w:pPr>
            <w:r w:rsidRPr="0004360F">
              <w:t>Test SCS as specified in Table 5.3.5-1</w:t>
            </w:r>
          </w:p>
        </w:tc>
        <w:tc>
          <w:tcPr>
            <w:tcW w:w="1839" w:type="pct"/>
            <w:gridSpan w:val="3"/>
            <w:shd w:val="clear" w:color="auto" w:fill="auto"/>
            <w:vAlign w:val="center"/>
          </w:tcPr>
          <w:p w14:paraId="00F7CA84" w14:textId="77777777" w:rsidR="00AF5B4B" w:rsidRPr="0004360F" w:rsidRDefault="00AF5B4B" w:rsidP="002D5FBA">
            <w:pPr>
              <w:pStyle w:val="TAL"/>
              <w:rPr>
                <w:lang w:eastAsia="zh-CN"/>
              </w:rPr>
            </w:pPr>
            <w:r w:rsidRPr="0004360F">
              <w:t>Lowest, Highest</w:t>
            </w:r>
          </w:p>
        </w:tc>
      </w:tr>
      <w:tr w:rsidR="00AF5B4B" w:rsidRPr="0004360F" w14:paraId="4FF9B7B3" w14:textId="77777777" w:rsidTr="002D5FBA">
        <w:trPr>
          <w:trHeight w:val="152"/>
        </w:trPr>
        <w:tc>
          <w:tcPr>
            <w:tcW w:w="5000" w:type="pct"/>
            <w:gridSpan w:val="11"/>
            <w:shd w:val="clear" w:color="auto" w:fill="auto"/>
            <w:tcMar>
              <w:left w:w="28" w:type="dxa"/>
              <w:right w:w="28" w:type="dxa"/>
            </w:tcMar>
            <w:vAlign w:val="center"/>
          </w:tcPr>
          <w:p w14:paraId="2F6BA730" w14:textId="77777777" w:rsidR="00AF5B4B" w:rsidRPr="0004360F" w:rsidRDefault="00AF5B4B" w:rsidP="002D5FBA">
            <w:pPr>
              <w:pStyle w:val="TAH"/>
              <w:rPr>
                <w:rFonts w:eastAsia="MS PGothic"/>
              </w:rPr>
            </w:pPr>
            <w:r w:rsidRPr="0004360F">
              <w:t>A-MPR test parameters for NS_44</w:t>
            </w:r>
          </w:p>
        </w:tc>
      </w:tr>
      <w:tr w:rsidR="00AF5B4B" w:rsidRPr="0004360F" w14:paraId="0D58BFA5" w14:textId="77777777" w:rsidTr="002D5FBA">
        <w:trPr>
          <w:trHeight w:val="152"/>
        </w:trPr>
        <w:tc>
          <w:tcPr>
            <w:tcW w:w="475" w:type="pct"/>
            <w:tcBorders>
              <w:bottom w:val="nil"/>
            </w:tcBorders>
            <w:shd w:val="clear" w:color="auto" w:fill="auto"/>
            <w:tcMar>
              <w:left w:w="28" w:type="dxa"/>
              <w:right w:w="28" w:type="dxa"/>
            </w:tcMar>
            <w:vAlign w:val="center"/>
          </w:tcPr>
          <w:p w14:paraId="3A093102" w14:textId="77777777" w:rsidR="00AF5B4B" w:rsidRPr="0004360F" w:rsidRDefault="00AF5B4B" w:rsidP="002D5FBA">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0DA9F18C" w14:textId="77777777" w:rsidR="00AF5B4B" w:rsidRPr="0004360F" w:rsidRDefault="00AF5B4B" w:rsidP="002D5FBA">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4BA436D7" w14:textId="77777777" w:rsidR="00AF5B4B" w:rsidRPr="0004360F" w:rsidRDefault="00AF5B4B" w:rsidP="002D5FBA">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75D8ABAC" w14:textId="77777777" w:rsidR="00AF5B4B" w:rsidRPr="0004360F" w:rsidRDefault="00AF5B4B" w:rsidP="002D5FBA">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143ECFF6" w14:textId="77777777" w:rsidR="00AF5B4B" w:rsidRPr="0004360F" w:rsidRDefault="00AF5B4B" w:rsidP="002D5FBA">
            <w:pPr>
              <w:pStyle w:val="TAH"/>
            </w:pPr>
            <w:r w:rsidRPr="0004360F">
              <w:t>Downlink Configuration</w:t>
            </w:r>
          </w:p>
        </w:tc>
        <w:tc>
          <w:tcPr>
            <w:tcW w:w="2810" w:type="pct"/>
            <w:gridSpan w:val="6"/>
            <w:shd w:val="clear" w:color="auto" w:fill="auto"/>
            <w:vAlign w:val="center"/>
          </w:tcPr>
          <w:p w14:paraId="48BCC830" w14:textId="77777777" w:rsidR="00AF5B4B" w:rsidRPr="0004360F" w:rsidRDefault="00AF5B4B" w:rsidP="002D5FBA">
            <w:pPr>
              <w:pStyle w:val="TAH"/>
            </w:pPr>
            <w:r w:rsidRPr="0004360F">
              <w:t>Uplink Configuration</w:t>
            </w:r>
          </w:p>
        </w:tc>
      </w:tr>
      <w:tr w:rsidR="00AF5B4B" w:rsidRPr="0004360F" w14:paraId="4AA688B8" w14:textId="77777777" w:rsidTr="002D5FBA">
        <w:trPr>
          <w:trHeight w:val="152"/>
        </w:trPr>
        <w:tc>
          <w:tcPr>
            <w:tcW w:w="475" w:type="pct"/>
            <w:tcBorders>
              <w:top w:val="nil"/>
              <w:bottom w:val="nil"/>
            </w:tcBorders>
            <w:shd w:val="clear" w:color="auto" w:fill="auto"/>
            <w:tcMar>
              <w:left w:w="28" w:type="dxa"/>
              <w:right w:w="28" w:type="dxa"/>
            </w:tcMar>
            <w:vAlign w:val="center"/>
          </w:tcPr>
          <w:p w14:paraId="20BCC721" w14:textId="77777777" w:rsidR="00AF5B4B" w:rsidRPr="0004360F" w:rsidRDefault="00AF5B4B" w:rsidP="002D5FBA">
            <w:pPr>
              <w:pStyle w:val="TAH"/>
              <w:rPr>
                <w:lang w:eastAsia="zh-CN"/>
              </w:rPr>
            </w:pPr>
          </w:p>
        </w:tc>
        <w:tc>
          <w:tcPr>
            <w:tcW w:w="419" w:type="pct"/>
            <w:tcBorders>
              <w:top w:val="nil"/>
              <w:bottom w:val="nil"/>
            </w:tcBorders>
            <w:shd w:val="clear" w:color="auto" w:fill="auto"/>
            <w:tcMar>
              <w:left w:w="28" w:type="dxa"/>
              <w:right w:w="28" w:type="dxa"/>
            </w:tcMar>
            <w:vAlign w:val="center"/>
          </w:tcPr>
          <w:p w14:paraId="052FFA95" w14:textId="77777777" w:rsidR="00AF5B4B" w:rsidRPr="0004360F" w:rsidRDefault="00AF5B4B" w:rsidP="002D5FBA">
            <w:pPr>
              <w:pStyle w:val="TAH"/>
            </w:pPr>
            <w:r w:rsidRPr="0004360F">
              <w:t>(MHz)</w:t>
            </w:r>
          </w:p>
        </w:tc>
        <w:tc>
          <w:tcPr>
            <w:tcW w:w="267" w:type="pct"/>
            <w:tcBorders>
              <w:top w:val="nil"/>
              <w:bottom w:val="nil"/>
            </w:tcBorders>
            <w:shd w:val="clear" w:color="auto" w:fill="auto"/>
            <w:tcMar>
              <w:left w:w="23" w:type="dxa"/>
              <w:right w:w="23" w:type="dxa"/>
            </w:tcMar>
            <w:vAlign w:val="center"/>
          </w:tcPr>
          <w:p w14:paraId="1CACE572" w14:textId="77777777" w:rsidR="00AF5B4B" w:rsidRPr="0004360F" w:rsidRDefault="00AF5B4B" w:rsidP="002D5FBA">
            <w:pPr>
              <w:pStyle w:val="TAH"/>
            </w:pPr>
            <w:r w:rsidRPr="0004360F">
              <w:t>(MHz)</w:t>
            </w:r>
          </w:p>
        </w:tc>
        <w:tc>
          <w:tcPr>
            <w:tcW w:w="410" w:type="pct"/>
            <w:tcBorders>
              <w:top w:val="nil"/>
              <w:bottom w:val="nil"/>
            </w:tcBorders>
            <w:shd w:val="clear" w:color="auto" w:fill="auto"/>
            <w:tcMar>
              <w:left w:w="23" w:type="dxa"/>
              <w:right w:w="23" w:type="dxa"/>
            </w:tcMar>
            <w:vAlign w:val="center"/>
          </w:tcPr>
          <w:p w14:paraId="2FEB0C8C" w14:textId="77777777" w:rsidR="00AF5B4B" w:rsidRPr="0004360F" w:rsidRDefault="00AF5B4B" w:rsidP="002D5FBA">
            <w:pPr>
              <w:pStyle w:val="TAH"/>
            </w:pPr>
            <w:r w:rsidRPr="0004360F">
              <w:t>(kHz)</w:t>
            </w:r>
          </w:p>
        </w:tc>
        <w:tc>
          <w:tcPr>
            <w:tcW w:w="619" w:type="pct"/>
            <w:tcBorders>
              <w:top w:val="nil"/>
              <w:bottom w:val="nil"/>
            </w:tcBorders>
            <w:shd w:val="clear" w:color="auto" w:fill="auto"/>
            <w:tcMar>
              <w:left w:w="45" w:type="dxa"/>
              <w:right w:w="45" w:type="dxa"/>
            </w:tcMar>
            <w:vAlign w:val="center"/>
          </w:tcPr>
          <w:p w14:paraId="674D314C" w14:textId="77777777" w:rsidR="00AF5B4B" w:rsidRPr="0004360F" w:rsidRDefault="00AF5B4B" w:rsidP="002D5FBA">
            <w:pPr>
              <w:pStyle w:val="TAH"/>
            </w:pPr>
          </w:p>
        </w:tc>
        <w:tc>
          <w:tcPr>
            <w:tcW w:w="750" w:type="pct"/>
            <w:gridSpan w:val="2"/>
            <w:tcBorders>
              <w:bottom w:val="nil"/>
            </w:tcBorders>
            <w:shd w:val="clear" w:color="auto" w:fill="auto"/>
            <w:vAlign w:val="center"/>
          </w:tcPr>
          <w:p w14:paraId="176913AB" w14:textId="77777777" w:rsidR="00AF5B4B" w:rsidRPr="0004360F" w:rsidRDefault="00AF5B4B" w:rsidP="002D5FBA">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35243F8B" w14:textId="77777777" w:rsidR="00AF5B4B" w:rsidRPr="0004360F" w:rsidRDefault="00AF5B4B" w:rsidP="002D5FBA">
            <w:pPr>
              <w:pStyle w:val="TAH"/>
              <w:rPr>
                <w:lang w:eastAsia="zh-CN"/>
              </w:rPr>
            </w:pPr>
            <w:r w:rsidRPr="0004360F">
              <w:rPr>
                <w:lang w:eastAsia="zh-CN"/>
              </w:rPr>
              <w:t>RB allocation (Note 1)</w:t>
            </w:r>
          </w:p>
        </w:tc>
      </w:tr>
      <w:tr w:rsidR="00AF5B4B" w:rsidRPr="0004360F" w14:paraId="47C8BCD3" w14:textId="77777777" w:rsidTr="002D5FBA">
        <w:trPr>
          <w:trHeight w:val="152"/>
        </w:trPr>
        <w:tc>
          <w:tcPr>
            <w:tcW w:w="475" w:type="pct"/>
            <w:tcBorders>
              <w:top w:val="nil"/>
            </w:tcBorders>
            <w:shd w:val="clear" w:color="auto" w:fill="auto"/>
            <w:tcMar>
              <w:left w:w="28" w:type="dxa"/>
              <w:right w:w="28" w:type="dxa"/>
            </w:tcMar>
            <w:vAlign w:val="center"/>
          </w:tcPr>
          <w:p w14:paraId="71D7D0C9" w14:textId="77777777" w:rsidR="00AF5B4B" w:rsidRPr="0004360F" w:rsidRDefault="00AF5B4B" w:rsidP="002D5FBA">
            <w:pPr>
              <w:pStyle w:val="TAH"/>
              <w:rPr>
                <w:lang w:eastAsia="ja-JP"/>
              </w:rPr>
            </w:pPr>
          </w:p>
        </w:tc>
        <w:tc>
          <w:tcPr>
            <w:tcW w:w="419" w:type="pct"/>
            <w:tcBorders>
              <w:top w:val="nil"/>
            </w:tcBorders>
            <w:shd w:val="clear" w:color="auto" w:fill="auto"/>
            <w:tcMar>
              <w:left w:w="28" w:type="dxa"/>
              <w:right w:w="28" w:type="dxa"/>
            </w:tcMar>
            <w:vAlign w:val="center"/>
          </w:tcPr>
          <w:p w14:paraId="7F7195F8" w14:textId="77777777" w:rsidR="00AF5B4B" w:rsidRPr="0004360F" w:rsidRDefault="00AF5B4B" w:rsidP="002D5FBA">
            <w:pPr>
              <w:pStyle w:val="TAH"/>
              <w:rPr>
                <w:lang w:eastAsia="ja-JP"/>
              </w:rPr>
            </w:pPr>
          </w:p>
        </w:tc>
        <w:tc>
          <w:tcPr>
            <w:tcW w:w="267" w:type="pct"/>
            <w:tcBorders>
              <w:top w:val="nil"/>
            </w:tcBorders>
            <w:shd w:val="clear" w:color="auto" w:fill="auto"/>
            <w:tcMar>
              <w:left w:w="23" w:type="dxa"/>
              <w:right w:w="23" w:type="dxa"/>
            </w:tcMar>
            <w:vAlign w:val="center"/>
          </w:tcPr>
          <w:p w14:paraId="43933B1D" w14:textId="77777777" w:rsidR="00AF5B4B" w:rsidRPr="0004360F" w:rsidRDefault="00AF5B4B" w:rsidP="002D5FBA">
            <w:pPr>
              <w:pStyle w:val="TAH"/>
              <w:rPr>
                <w:lang w:eastAsia="ja-JP"/>
              </w:rPr>
            </w:pPr>
          </w:p>
        </w:tc>
        <w:tc>
          <w:tcPr>
            <w:tcW w:w="410" w:type="pct"/>
            <w:tcBorders>
              <w:top w:val="nil"/>
            </w:tcBorders>
            <w:shd w:val="clear" w:color="auto" w:fill="auto"/>
            <w:tcMar>
              <w:left w:w="23" w:type="dxa"/>
              <w:right w:w="23" w:type="dxa"/>
            </w:tcMar>
            <w:vAlign w:val="center"/>
          </w:tcPr>
          <w:p w14:paraId="024F904B" w14:textId="77777777" w:rsidR="00AF5B4B" w:rsidRPr="0004360F" w:rsidRDefault="00AF5B4B" w:rsidP="002D5FBA">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415F4F09" w14:textId="77777777" w:rsidR="00AF5B4B" w:rsidRPr="0004360F" w:rsidRDefault="00AF5B4B" w:rsidP="002D5FBA">
            <w:pPr>
              <w:pStyle w:val="TAH"/>
              <w:rPr>
                <w:lang w:eastAsia="ja-JP"/>
              </w:rPr>
            </w:pPr>
          </w:p>
        </w:tc>
        <w:tc>
          <w:tcPr>
            <w:tcW w:w="750" w:type="pct"/>
            <w:gridSpan w:val="2"/>
            <w:tcBorders>
              <w:top w:val="nil"/>
            </w:tcBorders>
            <w:shd w:val="clear" w:color="auto" w:fill="auto"/>
            <w:textDirection w:val="btLr"/>
            <w:vAlign w:val="center"/>
          </w:tcPr>
          <w:p w14:paraId="0067D22F" w14:textId="77777777" w:rsidR="00AF5B4B" w:rsidRPr="0004360F" w:rsidRDefault="00AF5B4B" w:rsidP="002D5FBA">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29F70B40" w14:textId="77777777" w:rsidR="00AF5B4B" w:rsidRPr="0004360F" w:rsidRDefault="00AF5B4B" w:rsidP="002D5FBA">
            <w:pPr>
              <w:pStyle w:val="TAH"/>
              <w:rPr>
                <w:lang w:eastAsia="zh-CN"/>
              </w:rPr>
            </w:pPr>
            <w:r w:rsidRPr="0004360F">
              <w:rPr>
                <w:lang w:eastAsia="zh-CN"/>
              </w:rPr>
              <w:t>SCS 15 kHz</w:t>
            </w:r>
          </w:p>
        </w:tc>
        <w:tc>
          <w:tcPr>
            <w:tcW w:w="687" w:type="pct"/>
            <w:shd w:val="clear" w:color="auto" w:fill="auto"/>
            <w:vAlign w:val="center"/>
          </w:tcPr>
          <w:p w14:paraId="0577563E" w14:textId="77777777" w:rsidR="00AF5B4B" w:rsidRPr="0004360F" w:rsidRDefault="00AF5B4B" w:rsidP="002D5FBA">
            <w:pPr>
              <w:pStyle w:val="TAH"/>
              <w:rPr>
                <w:lang w:eastAsia="zh-CN"/>
              </w:rPr>
            </w:pPr>
            <w:r w:rsidRPr="0004360F">
              <w:rPr>
                <w:lang w:eastAsia="zh-CN"/>
              </w:rPr>
              <w:t>SCS 30 kHz</w:t>
            </w:r>
          </w:p>
        </w:tc>
        <w:tc>
          <w:tcPr>
            <w:tcW w:w="686" w:type="pct"/>
            <w:shd w:val="clear" w:color="auto" w:fill="auto"/>
            <w:vAlign w:val="center"/>
          </w:tcPr>
          <w:p w14:paraId="4E344F08" w14:textId="77777777" w:rsidR="00AF5B4B" w:rsidRPr="0004360F" w:rsidRDefault="00AF5B4B" w:rsidP="002D5FBA">
            <w:pPr>
              <w:pStyle w:val="TAH"/>
              <w:rPr>
                <w:lang w:eastAsia="zh-CN"/>
              </w:rPr>
            </w:pPr>
            <w:r w:rsidRPr="0004360F">
              <w:rPr>
                <w:lang w:eastAsia="zh-CN"/>
              </w:rPr>
              <w:t>SCS 60 kHz</w:t>
            </w:r>
          </w:p>
        </w:tc>
      </w:tr>
      <w:tr w:rsidR="00AF5B4B" w:rsidRPr="0004360F" w14:paraId="31846F2E" w14:textId="77777777" w:rsidTr="002D5FBA">
        <w:trPr>
          <w:trHeight w:val="227"/>
        </w:trPr>
        <w:tc>
          <w:tcPr>
            <w:tcW w:w="475" w:type="pct"/>
            <w:shd w:val="clear" w:color="auto" w:fill="auto"/>
            <w:tcMar>
              <w:left w:w="28" w:type="dxa"/>
              <w:right w:w="28" w:type="dxa"/>
            </w:tcMar>
            <w:vAlign w:val="center"/>
          </w:tcPr>
          <w:p w14:paraId="7B00B919" w14:textId="77777777" w:rsidR="00AF5B4B" w:rsidRPr="0004360F" w:rsidRDefault="00AF5B4B" w:rsidP="002D5FBA">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65C9FB1A"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0B2FA93" w14:textId="77777777" w:rsidR="00AF5B4B" w:rsidRPr="0004360F" w:rsidRDefault="00AF5B4B" w:rsidP="002D5FBA">
            <w:pPr>
              <w:pStyle w:val="TAC"/>
              <w:rPr>
                <w:lang w:eastAsia="ja-JP"/>
              </w:rPr>
            </w:pPr>
            <w:r w:rsidRPr="0004360F">
              <w:rPr>
                <w:lang w:eastAsia="zh-CN"/>
              </w:rPr>
              <w:t>25</w:t>
            </w:r>
          </w:p>
        </w:tc>
        <w:tc>
          <w:tcPr>
            <w:tcW w:w="410" w:type="pct"/>
            <w:shd w:val="clear" w:color="auto" w:fill="auto"/>
            <w:tcMar>
              <w:left w:w="23" w:type="dxa"/>
              <w:right w:w="23" w:type="dxa"/>
            </w:tcMar>
          </w:tcPr>
          <w:p w14:paraId="3D43A2FB" w14:textId="77777777" w:rsidR="00AF5B4B" w:rsidRPr="0004360F" w:rsidRDefault="00AF5B4B" w:rsidP="002D5FBA">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66D05F42" w14:textId="77777777" w:rsidR="00AF5B4B" w:rsidRPr="0004360F" w:rsidRDefault="00AF5B4B" w:rsidP="002D5FBA">
            <w:pPr>
              <w:pStyle w:val="TAC"/>
              <w:rPr>
                <w:lang w:eastAsia="ja-JP"/>
              </w:rPr>
            </w:pPr>
          </w:p>
        </w:tc>
        <w:tc>
          <w:tcPr>
            <w:tcW w:w="202" w:type="pct"/>
            <w:vMerge w:val="restart"/>
            <w:shd w:val="clear" w:color="auto" w:fill="auto"/>
            <w:textDirection w:val="btLr"/>
            <w:vAlign w:val="center"/>
          </w:tcPr>
          <w:p w14:paraId="62E34C47" w14:textId="77777777" w:rsidR="00AF5B4B" w:rsidRPr="0004360F" w:rsidRDefault="00AF5B4B" w:rsidP="002D5FBA">
            <w:pPr>
              <w:pStyle w:val="TAC"/>
              <w:rPr>
                <w:lang w:eastAsia="ja-JP"/>
              </w:rPr>
            </w:pPr>
            <w:r w:rsidRPr="0004360F">
              <w:rPr>
                <w:lang w:eastAsia="ja-JP"/>
              </w:rPr>
              <w:t>CP-OFDM</w:t>
            </w:r>
          </w:p>
        </w:tc>
        <w:tc>
          <w:tcPr>
            <w:tcW w:w="548" w:type="pct"/>
            <w:shd w:val="clear" w:color="auto" w:fill="auto"/>
            <w:tcMar>
              <w:left w:w="45" w:type="dxa"/>
              <w:right w:w="45" w:type="dxa"/>
            </w:tcMar>
          </w:tcPr>
          <w:p w14:paraId="44F22FD0"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A21073F" w14:textId="77777777" w:rsidR="00AF5B4B" w:rsidRPr="0004360F" w:rsidRDefault="00AF5B4B" w:rsidP="002D5FBA">
            <w:pPr>
              <w:pStyle w:val="TAC"/>
              <w:rPr>
                <w:lang w:eastAsia="ja-JP"/>
              </w:rPr>
            </w:pPr>
            <w:r w:rsidRPr="0004360F">
              <w:rPr>
                <w:lang w:eastAsia="ja-JP"/>
              </w:rPr>
              <w:t>100@0 (A3)</w:t>
            </w:r>
          </w:p>
        </w:tc>
        <w:tc>
          <w:tcPr>
            <w:tcW w:w="687" w:type="pct"/>
            <w:shd w:val="clear" w:color="auto" w:fill="auto"/>
            <w:vAlign w:val="center"/>
          </w:tcPr>
          <w:p w14:paraId="001FB6B6" w14:textId="77777777" w:rsidR="00AF5B4B" w:rsidRPr="0004360F" w:rsidRDefault="00AF5B4B" w:rsidP="002D5FBA">
            <w:pPr>
              <w:pStyle w:val="TAC"/>
              <w:rPr>
                <w:lang w:eastAsia="ja-JP"/>
              </w:rPr>
            </w:pPr>
            <w:r w:rsidRPr="0004360F">
              <w:rPr>
                <w:lang w:eastAsia="ja-JP"/>
              </w:rPr>
              <w:t>50@0 (A3)</w:t>
            </w:r>
          </w:p>
        </w:tc>
        <w:tc>
          <w:tcPr>
            <w:tcW w:w="686" w:type="pct"/>
            <w:shd w:val="clear" w:color="auto" w:fill="auto"/>
            <w:vAlign w:val="center"/>
          </w:tcPr>
          <w:p w14:paraId="5BB107C8" w14:textId="77777777" w:rsidR="00AF5B4B" w:rsidRPr="0004360F" w:rsidRDefault="00AF5B4B" w:rsidP="002D5FBA">
            <w:pPr>
              <w:pStyle w:val="TAC"/>
              <w:rPr>
                <w:lang w:eastAsia="ja-JP"/>
              </w:rPr>
            </w:pPr>
            <w:r w:rsidRPr="0004360F">
              <w:rPr>
                <w:lang w:eastAsia="ja-JP"/>
              </w:rPr>
              <w:t>25@0 (A3)</w:t>
            </w:r>
          </w:p>
        </w:tc>
      </w:tr>
      <w:tr w:rsidR="00AF5B4B" w:rsidRPr="0004360F" w14:paraId="5C1DFAA7" w14:textId="77777777" w:rsidTr="002D5FBA">
        <w:trPr>
          <w:trHeight w:val="227"/>
        </w:trPr>
        <w:tc>
          <w:tcPr>
            <w:tcW w:w="475" w:type="pct"/>
            <w:shd w:val="clear" w:color="auto" w:fill="auto"/>
            <w:tcMar>
              <w:left w:w="28" w:type="dxa"/>
              <w:right w:w="28" w:type="dxa"/>
            </w:tcMar>
            <w:vAlign w:val="center"/>
          </w:tcPr>
          <w:p w14:paraId="40AA12AD" w14:textId="77777777" w:rsidR="00AF5B4B" w:rsidRPr="0004360F" w:rsidRDefault="00AF5B4B" w:rsidP="002D5FBA">
            <w:pPr>
              <w:pStyle w:val="TAC"/>
              <w:rPr>
                <w:lang w:eastAsia="zh-CN"/>
              </w:rPr>
            </w:pPr>
            <w:r w:rsidRPr="0004360F">
              <w:rPr>
                <w:lang w:eastAsia="zh-CN"/>
              </w:rPr>
              <w:t>2</w:t>
            </w:r>
          </w:p>
        </w:tc>
        <w:tc>
          <w:tcPr>
            <w:tcW w:w="419" w:type="pct"/>
            <w:shd w:val="clear" w:color="auto" w:fill="auto"/>
            <w:tcMar>
              <w:left w:w="28" w:type="dxa"/>
              <w:right w:w="28" w:type="dxa"/>
            </w:tcMar>
          </w:tcPr>
          <w:p w14:paraId="579B3DF4"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79A4A1F0"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3BE56E65"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C8FC6B"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18888C03"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496FFB5F"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80B52C3" w14:textId="77777777" w:rsidR="00AF5B4B" w:rsidRPr="0004360F" w:rsidRDefault="00AF5B4B" w:rsidP="002D5FBA">
            <w:pPr>
              <w:pStyle w:val="TAC"/>
              <w:rPr>
                <w:lang w:eastAsia="ja-JP"/>
              </w:rPr>
            </w:pPr>
            <w:r w:rsidRPr="0004360F">
              <w:rPr>
                <w:lang w:eastAsia="ja-JP"/>
              </w:rPr>
              <w:t>39@94 (A3)</w:t>
            </w:r>
          </w:p>
        </w:tc>
        <w:tc>
          <w:tcPr>
            <w:tcW w:w="687" w:type="pct"/>
            <w:shd w:val="clear" w:color="auto" w:fill="auto"/>
            <w:vAlign w:val="center"/>
          </w:tcPr>
          <w:p w14:paraId="1572E839" w14:textId="77777777" w:rsidR="00AF5B4B" w:rsidRPr="0004360F" w:rsidRDefault="00AF5B4B" w:rsidP="002D5FBA">
            <w:pPr>
              <w:pStyle w:val="TAC"/>
              <w:rPr>
                <w:lang w:eastAsia="ja-JP"/>
              </w:rPr>
            </w:pPr>
            <w:r w:rsidRPr="0004360F">
              <w:rPr>
                <w:lang w:eastAsia="ja-JP"/>
              </w:rPr>
              <w:t>19@46 (A3)</w:t>
            </w:r>
          </w:p>
        </w:tc>
        <w:tc>
          <w:tcPr>
            <w:tcW w:w="686" w:type="pct"/>
            <w:shd w:val="clear" w:color="auto" w:fill="auto"/>
            <w:vAlign w:val="center"/>
          </w:tcPr>
          <w:p w14:paraId="74437CF7" w14:textId="77777777" w:rsidR="00AF5B4B" w:rsidRPr="0004360F" w:rsidRDefault="00AF5B4B" w:rsidP="002D5FBA">
            <w:pPr>
              <w:pStyle w:val="TAC"/>
              <w:rPr>
                <w:lang w:eastAsia="ja-JP"/>
              </w:rPr>
            </w:pPr>
            <w:r w:rsidRPr="0004360F">
              <w:rPr>
                <w:lang w:eastAsia="ja-JP"/>
              </w:rPr>
              <w:t>9@22 (A3)</w:t>
            </w:r>
          </w:p>
        </w:tc>
      </w:tr>
      <w:tr w:rsidR="00AF5B4B" w:rsidRPr="0004360F" w14:paraId="1DDFCD41" w14:textId="77777777" w:rsidTr="002D5FBA">
        <w:trPr>
          <w:trHeight w:val="227"/>
        </w:trPr>
        <w:tc>
          <w:tcPr>
            <w:tcW w:w="475" w:type="pct"/>
            <w:shd w:val="clear" w:color="auto" w:fill="auto"/>
            <w:tcMar>
              <w:left w:w="28" w:type="dxa"/>
              <w:right w:w="28" w:type="dxa"/>
            </w:tcMar>
            <w:vAlign w:val="center"/>
          </w:tcPr>
          <w:p w14:paraId="0525BA4E" w14:textId="77777777" w:rsidR="00AF5B4B" w:rsidRPr="0004360F" w:rsidRDefault="00AF5B4B" w:rsidP="002D5FBA">
            <w:pPr>
              <w:pStyle w:val="TAC"/>
              <w:rPr>
                <w:lang w:eastAsia="zh-CN"/>
              </w:rPr>
            </w:pPr>
            <w:r w:rsidRPr="0004360F">
              <w:rPr>
                <w:lang w:eastAsia="zh-CN"/>
              </w:rPr>
              <w:t>3</w:t>
            </w:r>
          </w:p>
        </w:tc>
        <w:tc>
          <w:tcPr>
            <w:tcW w:w="419" w:type="pct"/>
            <w:shd w:val="clear" w:color="auto" w:fill="auto"/>
            <w:tcMar>
              <w:left w:w="28" w:type="dxa"/>
              <w:right w:w="28" w:type="dxa"/>
            </w:tcMar>
          </w:tcPr>
          <w:p w14:paraId="1368E974"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AD0B393"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7385DD39"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84D734"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1040DDB4"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38606F4" w14:textId="77777777" w:rsidR="00AF5B4B" w:rsidRPr="0004360F" w:rsidRDefault="00AF5B4B" w:rsidP="002D5FBA">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67C579D5" w14:textId="77777777" w:rsidR="00AF5B4B" w:rsidRPr="0004360F" w:rsidRDefault="00AF5B4B" w:rsidP="002D5FBA">
            <w:pPr>
              <w:pStyle w:val="TAC"/>
              <w:rPr>
                <w:lang w:eastAsia="ja-JP"/>
              </w:rPr>
            </w:pPr>
            <w:r w:rsidRPr="0004360F">
              <w:rPr>
                <w:lang w:eastAsia="ja-JP"/>
              </w:rPr>
              <w:t>Outer_Full (A6)</w:t>
            </w:r>
          </w:p>
        </w:tc>
      </w:tr>
      <w:tr w:rsidR="00AF5B4B" w:rsidRPr="0004360F" w14:paraId="65666B66" w14:textId="77777777" w:rsidTr="002D5FBA">
        <w:trPr>
          <w:trHeight w:val="227"/>
        </w:trPr>
        <w:tc>
          <w:tcPr>
            <w:tcW w:w="475" w:type="pct"/>
            <w:shd w:val="clear" w:color="auto" w:fill="auto"/>
            <w:tcMar>
              <w:left w:w="28" w:type="dxa"/>
              <w:right w:w="28" w:type="dxa"/>
            </w:tcMar>
            <w:vAlign w:val="center"/>
          </w:tcPr>
          <w:p w14:paraId="2DD1E72B" w14:textId="77777777" w:rsidR="00AF5B4B" w:rsidRPr="0004360F" w:rsidRDefault="00AF5B4B" w:rsidP="002D5FBA">
            <w:pPr>
              <w:pStyle w:val="TAC"/>
              <w:rPr>
                <w:lang w:eastAsia="zh-CN"/>
              </w:rPr>
            </w:pPr>
            <w:r w:rsidRPr="0004360F">
              <w:rPr>
                <w:lang w:eastAsia="zh-CN"/>
              </w:rPr>
              <w:t>4</w:t>
            </w:r>
          </w:p>
        </w:tc>
        <w:tc>
          <w:tcPr>
            <w:tcW w:w="419" w:type="pct"/>
            <w:shd w:val="clear" w:color="auto" w:fill="auto"/>
            <w:tcMar>
              <w:left w:w="28" w:type="dxa"/>
              <w:right w:w="28" w:type="dxa"/>
            </w:tcMar>
          </w:tcPr>
          <w:p w14:paraId="689E2B12"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6E73233"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3E7D8E24"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C2DD15"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5BA85EF2"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54F4E8A"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E85022A" w14:textId="77777777" w:rsidR="00AF5B4B" w:rsidRPr="0004360F" w:rsidRDefault="00AF5B4B" w:rsidP="002D5FBA">
            <w:pPr>
              <w:pStyle w:val="TAC"/>
              <w:rPr>
                <w:lang w:eastAsia="ja-JP"/>
              </w:rPr>
            </w:pPr>
            <w:r w:rsidRPr="0004360F">
              <w:rPr>
                <w:lang w:eastAsia="ja-JP"/>
              </w:rPr>
              <w:t>100@0 (A3)</w:t>
            </w:r>
          </w:p>
        </w:tc>
        <w:tc>
          <w:tcPr>
            <w:tcW w:w="687" w:type="pct"/>
            <w:shd w:val="clear" w:color="auto" w:fill="auto"/>
            <w:vAlign w:val="center"/>
          </w:tcPr>
          <w:p w14:paraId="3FB0CCAA" w14:textId="77777777" w:rsidR="00AF5B4B" w:rsidRPr="0004360F" w:rsidRDefault="00AF5B4B" w:rsidP="002D5FBA">
            <w:pPr>
              <w:pStyle w:val="TAC"/>
              <w:rPr>
                <w:lang w:eastAsia="ja-JP"/>
              </w:rPr>
            </w:pPr>
            <w:r w:rsidRPr="0004360F">
              <w:rPr>
                <w:lang w:eastAsia="ja-JP"/>
              </w:rPr>
              <w:t>50@0 (A3)</w:t>
            </w:r>
          </w:p>
        </w:tc>
        <w:tc>
          <w:tcPr>
            <w:tcW w:w="686" w:type="pct"/>
            <w:shd w:val="clear" w:color="auto" w:fill="auto"/>
            <w:vAlign w:val="center"/>
          </w:tcPr>
          <w:p w14:paraId="7CA87391" w14:textId="77777777" w:rsidR="00AF5B4B" w:rsidRPr="0004360F" w:rsidRDefault="00AF5B4B" w:rsidP="002D5FBA">
            <w:pPr>
              <w:pStyle w:val="TAC"/>
              <w:rPr>
                <w:lang w:eastAsia="ja-JP"/>
              </w:rPr>
            </w:pPr>
            <w:r w:rsidRPr="0004360F">
              <w:rPr>
                <w:lang w:eastAsia="ja-JP"/>
              </w:rPr>
              <w:t>25@0 (A3)</w:t>
            </w:r>
          </w:p>
        </w:tc>
      </w:tr>
      <w:tr w:rsidR="00AF5B4B" w:rsidRPr="0004360F" w14:paraId="22D049B3" w14:textId="77777777" w:rsidTr="002D5FBA">
        <w:trPr>
          <w:trHeight w:val="227"/>
        </w:trPr>
        <w:tc>
          <w:tcPr>
            <w:tcW w:w="475" w:type="pct"/>
            <w:shd w:val="clear" w:color="auto" w:fill="auto"/>
            <w:tcMar>
              <w:left w:w="28" w:type="dxa"/>
              <w:right w:w="28" w:type="dxa"/>
            </w:tcMar>
            <w:vAlign w:val="center"/>
          </w:tcPr>
          <w:p w14:paraId="25330D49" w14:textId="77777777" w:rsidR="00AF5B4B" w:rsidRPr="0004360F" w:rsidRDefault="00AF5B4B" w:rsidP="002D5FBA">
            <w:pPr>
              <w:pStyle w:val="TAC"/>
              <w:rPr>
                <w:lang w:eastAsia="zh-CN"/>
              </w:rPr>
            </w:pPr>
            <w:r w:rsidRPr="0004360F">
              <w:rPr>
                <w:lang w:eastAsia="zh-CN"/>
              </w:rPr>
              <w:t>5</w:t>
            </w:r>
          </w:p>
        </w:tc>
        <w:tc>
          <w:tcPr>
            <w:tcW w:w="419" w:type="pct"/>
            <w:shd w:val="clear" w:color="auto" w:fill="auto"/>
            <w:tcMar>
              <w:left w:w="28" w:type="dxa"/>
              <w:right w:w="28" w:type="dxa"/>
            </w:tcMar>
          </w:tcPr>
          <w:p w14:paraId="32916C35"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0FF0FA0F" w14:textId="77777777" w:rsidR="00AF5B4B" w:rsidRPr="0004360F" w:rsidRDefault="00AF5B4B" w:rsidP="002D5FBA">
            <w:pPr>
              <w:pStyle w:val="TAC"/>
              <w:rPr>
                <w:lang w:eastAsia="ja-JP"/>
              </w:rPr>
            </w:pPr>
            <w:r w:rsidRPr="0004360F">
              <w:rPr>
                <w:lang w:eastAsia="zh-CN"/>
              </w:rPr>
              <w:t>25</w:t>
            </w:r>
          </w:p>
        </w:tc>
        <w:tc>
          <w:tcPr>
            <w:tcW w:w="410" w:type="pct"/>
            <w:shd w:val="clear" w:color="auto" w:fill="auto"/>
            <w:tcMar>
              <w:left w:w="23" w:type="dxa"/>
              <w:right w:w="23" w:type="dxa"/>
            </w:tcMar>
          </w:tcPr>
          <w:p w14:paraId="2AB5CBE5"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B5BDDBF" w14:textId="77777777" w:rsidR="00AF5B4B" w:rsidRPr="0004360F" w:rsidRDefault="00AF5B4B" w:rsidP="002D5FBA">
            <w:pPr>
              <w:pStyle w:val="TAC"/>
              <w:rPr>
                <w:lang w:eastAsia="zh-CN"/>
              </w:rPr>
            </w:pPr>
            <w:r w:rsidRPr="0004360F">
              <w:rPr>
                <w:lang w:eastAsia="zh-CN"/>
              </w:rPr>
              <w:t>N/A</w:t>
            </w:r>
          </w:p>
        </w:tc>
        <w:tc>
          <w:tcPr>
            <w:tcW w:w="202" w:type="pct"/>
            <w:vMerge/>
            <w:shd w:val="clear" w:color="auto" w:fill="auto"/>
            <w:textDirection w:val="btLr"/>
            <w:vAlign w:val="center"/>
          </w:tcPr>
          <w:p w14:paraId="2E569BCA"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4BA35F16"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583AC80" w14:textId="77777777" w:rsidR="00AF5B4B" w:rsidRPr="0004360F" w:rsidRDefault="00AF5B4B" w:rsidP="002D5FBA">
            <w:pPr>
              <w:pStyle w:val="TAC"/>
              <w:rPr>
                <w:lang w:eastAsia="ja-JP"/>
              </w:rPr>
            </w:pPr>
            <w:r w:rsidRPr="0004360F">
              <w:rPr>
                <w:lang w:eastAsia="ja-JP"/>
              </w:rPr>
              <w:t>39@94 (A3)</w:t>
            </w:r>
          </w:p>
        </w:tc>
        <w:tc>
          <w:tcPr>
            <w:tcW w:w="687" w:type="pct"/>
            <w:shd w:val="clear" w:color="auto" w:fill="auto"/>
            <w:vAlign w:val="center"/>
          </w:tcPr>
          <w:p w14:paraId="377D9EB7" w14:textId="77777777" w:rsidR="00AF5B4B" w:rsidRPr="0004360F" w:rsidRDefault="00AF5B4B" w:rsidP="002D5FBA">
            <w:pPr>
              <w:pStyle w:val="TAC"/>
              <w:rPr>
                <w:lang w:eastAsia="ja-JP"/>
              </w:rPr>
            </w:pPr>
            <w:r w:rsidRPr="0004360F">
              <w:rPr>
                <w:lang w:eastAsia="ja-JP"/>
              </w:rPr>
              <w:t>19@46 (A3)</w:t>
            </w:r>
          </w:p>
        </w:tc>
        <w:tc>
          <w:tcPr>
            <w:tcW w:w="686" w:type="pct"/>
            <w:shd w:val="clear" w:color="auto" w:fill="auto"/>
            <w:vAlign w:val="center"/>
          </w:tcPr>
          <w:p w14:paraId="693EA1C1" w14:textId="77777777" w:rsidR="00AF5B4B" w:rsidRPr="0004360F" w:rsidRDefault="00AF5B4B" w:rsidP="002D5FBA">
            <w:pPr>
              <w:pStyle w:val="TAC"/>
              <w:rPr>
                <w:lang w:eastAsia="ja-JP"/>
              </w:rPr>
            </w:pPr>
            <w:r w:rsidRPr="0004360F">
              <w:rPr>
                <w:lang w:eastAsia="ja-JP"/>
              </w:rPr>
              <w:t>9@22 (A3)</w:t>
            </w:r>
          </w:p>
        </w:tc>
      </w:tr>
      <w:tr w:rsidR="00AF5B4B" w:rsidRPr="0004360F" w14:paraId="54EDB7C7" w14:textId="77777777" w:rsidTr="002D5FBA">
        <w:trPr>
          <w:trHeight w:val="227"/>
        </w:trPr>
        <w:tc>
          <w:tcPr>
            <w:tcW w:w="475" w:type="pct"/>
            <w:shd w:val="clear" w:color="auto" w:fill="auto"/>
            <w:tcMar>
              <w:left w:w="28" w:type="dxa"/>
              <w:right w:w="28" w:type="dxa"/>
            </w:tcMar>
            <w:vAlign w:val="center"/>
          </w:tcPr>
          <w:p w14:paraId="2BA810AD" w14:textId="77777777" w:rsidR="00AF5B4B" w:rsidRPr="0004360F" w:rsidRDefault="00AF5B4B" w:rsidP="002D5FBA">
            <w:pPr>
              <w:pStyle w:val="TAC"/>
              <w:rPr>
                <w:lang w:eastAsia="zh-CN"/>
              </w:rPr>
            </w:pPr>
            <w:r w:rsidRPr="0004360F">
              <w:rPr>
                <w:lang w:eastAsia="zh-CN"/>
              </w:rPr>
              <w:t>6</w:t>
            </w:r>
          </w:p>
        </w:tc>
        <w:tc>
          <w:tcPr>
            <w:tcW w:w="419" w:type="pct"/>
            <w:shd w:val="clear" w:color="auto" w:fill="auto"/>
            <w:tcMar>
              <w:left w:w="28" w:type="dxa"/>
              <w:right w:w="28" w:type="dxa"/>
            </w:tcMar>
          </w:tcPr>
          <w:p w14:paraId="69947C9C" w14:textId="77777777" w:rsidR="00AF5B4B" w:rsidRPr="0004360F" w:rsidRDefault="00AF5B4B" w:rsidP="002D5FBA">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007D5C9E" w14:textId="77777777" w:rsidR="00AF5B4B" w:rsidRPr="0004360F" w:rsidRDefault="00AF5B4B" w:rsidP="002D5FBA">
            <w:pPr>
              <w:pStyle w:val="TAC"/>
              <w:rPr>
                <w:lang w:eastAsia="ja-JP"/>
              </w:rPr>
            </w:pPr>
            <w:r w:rsidRPr="0004360F">
              <w:rPr>
                <w:lang w:eastAsia="ja-JP"/>
              </w:rPr>
              <w:t>25</w:t>
            </w:r>
          </w:p>
        </w:tc>
        <w:tc>
          <w:tcPr>
            <w:tcW w:w="410" w:type="pct"/>
            <w:shd w:val="clear" w:color="auto" w:fill="auto"/>
            <w:tcMar>
              <w:left w:w="23" w:type="dxa"/>
              <w:right w:w="23" w:type="dxa"/>
            </w:tcMar>
          </w:tcPr>
          <w:p w14:paraId="6456DB1C"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320A679"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469F6B70"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CE98EB6" w14:textId="77777777" w:rsidR="00AF5B4B" w:rsidRPr="0004360F" w:rsidRDefault="00AF5B4B" w:rsidP="002D5FBA">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5714D2F4" w14:textId="77777777" w:rsidR="00AF5B4B" w:rsidRPr="0004360F" w:rsidRDefault="00AF5B4B" w:rsidP="002D5FBA">
            <w:pPr>
              <w:pStyle w:val="TAC"/>
              <w:rPr>
                <w:lang w:eastAsia="ja-JP"/>
              </w:rPr>
            </w:pPr>
            <w:r w:rsidRPr="0004360F">
              <w:rPr>
                <w:lang w:eastAsia="ja-JP"/>
              </w:rPr>
              <w:t>Outer_Full (A6)</w:t>
            </w:r>
          </w:p>
        </w:tc>
      </w:tr>
      <w:tr w:rsidR="00AF5B4B" w:rsidRPr="0004360F" w14:paraId="0800CC63" w14:textId="77777777" w:rsidTr="002D5FBA">
        <w:trPr>
          <w:trHeight w:val="227"/>
        </w:trPr>
        <w:tc>
          <w:tcPr>
            <w:tcW w:w="475" w:type="pct"/>
            <w:shd w:val="clear" w:color="auto" w:fill="auto"/>
            <w:tcMar>
              <w:left w:w="28" w:type="dxa"/>
              <w:right w:w="28" w:type="dxa"/>
            </w:tcMar>
            <w:vAlign w:val="center"/>
          </w:tcPr>
          <w:p w14:paraId="3EB01EAA" w14:textId="77777777" w:rsidR="00AF5B4B" w:rsidRPr="0004360F" w:rsidRDefault="00AF5B4B" w:rsidP="002D5FBA">
            <w:pPr>
              <w:pStyle w:val="TAC"/>
              <w:rPr>
                <w:lang w:eastAsia="zh-CN"/>
              </w:rPr>
            </w:pPr>
            <w:r w:rsidRPr="0004360F">
              <w:rPr>
                <w:lang w:eastAsia="zh-CN"/>
              </w:rPr>
              <w:t>7</w:t>
            </w:r>
          </w:p>
        </w:tc>
        <w:tc>
          <w:tcPr>
            <w:tcW w:w="419" w:type="pct"/>
            <w:shd w:val="clear" w:color="auto" w:fill="auto"/>
            <w:tcMar>
              <w:left w:w="28" w:type="dxa"/>
              <w:right w:w="28" w:type="dxa"/>
            </w:tcMar>
          </w:tcPr>
          <w:p w14:paraId="059543A4"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A50A2ED" w14:textId="77777777" w:rsidR="00AF5B4B" w:rsidRPr="0004360F" w:rsidRDefault="00AF5B4B" w:rsidP="002D5FBA">
            <w:pPr>
              <w:pStyle w:val="TAC"/>
              <w:rPr>
                <w:lang w:eastAsia="ja-JP"/>
              </w:rPr>
            </w:pPr>
            <w:r w:rsidRPr="0004360F">
              <w:rPr>
                <w:lang w:eastAsia="ja-JP"/>
              </w:rPr>
              <w:t>30</w:t>
            </w:r>
          </w:p>
        </w:tc>
        <w:tc>
          <w:tcPr>
            <w:tcW w:w="410" w:type="pct"/>
            <w:shd w:val="clear" w:color="auto" w:fill="auto"/>
            <w:tcMar>
              <w:left w:w="23" w:type="dxa"/>
              <w:right w:w="23" w:type="dxa"/>
            </w:tcMar>
          </w:tcPr>
          <w:p w14:paraId="1287285B"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23DEC2"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09259F0F"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0353A91E"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3B8B8CE3" w14:textId="77777777" w:rsidR="00AF5B4B" w:rsidRPr="0004360F" w:rsidRDefault="00AF5B4B" w:rsidP="002D5FBA">
            <w:pPr>
              <w:pStyle w:val="TAC"/>
              <w:rPr>
                <w:lang w:eastAsia="ja-JP"/>
              </w:rPr>
            </w:pPr>
            <w:r w:rsidRPr="0004360F">
              <w:rPr>
                <w:lang w:eastAsia="ja-JP"/>
              </w:rPr>
              <w:t>120@0 (A3)</w:t>
            </w:r>
          </w:p>
        </w:tc>
        <w:tc>
          <w:tcPr>
            <w:tcW w:w="687" w:type="pct"/>
            <w:shd w:val="clear" w:color="auto" w:fill="auto"/>
            <w:vAlign w:val="center"/>
          </w:tcPr>
          <w:p w14:paraId="73A8A1A7" w14:textId="77777777" w:rsidR="00AF5B4B" w:rsidRPr="0004360F" w:rsidRDefault="00AF5B4B" w:rsidP="002D5FBA">
            <w:pPr>
              <w:pStyle w:val="TAC"/>
              <w:rPr>
                <w:lang w:eastAsia="ja-JP"/>
              </w:rPr>
            </w:pPr>
            <w:r w:rsidRPr="0004360F">
              <w:rPr>
                <w:lang w:eastAsia="ja-JP"/>
              </w:rPr>
              <w:t>60@0 (A3)</w:t>
            </w:r>
          </w:p>
        </w:tc>
        <w:tc>
          <w:tcPr>
            <w:tcW w:w="686" w:type="pct"/>
            <w:shd w:val="clear" w:color="auto" w:fill="auto"/>
            <w:vAlign w:val="center"/>
          </w:tcPr>
          <w:p w14:paraId="274E7590" w14:textId="77777777" w:rsidR="00AF5B4B" w:rsidRPr="0004360F" w:rsidRDefault="00AF5B4B" w:rsidP="002D5FBA">
            <w:pPr>
              <w:pStyle w:val="TAC"/>
              <w:rPr>
                <w:lang w:eastAsia="ja-JP"/>
              </w:rPr>
            </w:pPr>
            <w:r w:rsidRPr="0004360F">
              <w:rPr>
                <w:lang w:eastAsia="ja-JP"/>
              </w:rPr>
              <w:t>30@0 (A3)</w:t>
            </w:r>
          </w:p>
        </w:tc>
      </w:tr>
      <w:tr w:rsidR="00AF5B4B" w:rsidRPr="0004360F" w14:paraId="2BF73598" w14:textId="77777777" w:rsidTr="002D5FBA">
        <w:trPr>
          <w:trHeight w:val="227"/>
        </w:trPr>
        <w:tc>
          <w:tcPr>
            <w:tcW w:w="475" w:type="pct"/>
            <w:shd w:val="clear" w:color="auto" w:fill="auto"/>
            <w:tcMar>
              <w:left w:w="28" w:type="dxa"/>
              <w:right w:w="28" w:type="dxa"/>
            </w:tcMar>
            <w:vAlign w:val="center"/>
          </w:tcPr>
          <w:p w14:paraId="21ADB8D9" w14:textId="77777777" w:rsidR="00AF5B4B" w:rsidRPr="0004360F" w:rsidRDefault="00AF5B4B" w:rsidP="002D5FBA">
            <w:pPr>
              <w:pStyle w:val="TAC"/>
              <w:rPr>
                <w:lang w:eastAsia="zh-CN"/>
              </w:rPr>
            </w:pPr>
            <w:r w:rsidRPr="0004360F">
              <w:rPr>
                <w:lang w:eastAsia="zh-CN"/>
              </w:rPr>
              <w:t>8</w:t>
            </w:r>
          </w:p>
        </w:tc>
        <w:tc>
          <w:tcPr>
            <w:tcW w:w="419" w:type="pct"/>
            <w:shd w:val="clear" w:color="auto" w:fill="auto"/>
            <w:tcMar>
              <w:left w:w="28" w:type="dxa"/>
              <w:right w:w="28" w:type="dxa"/>
            </w:tcMar>
          </w:tcPr>
          <w:p w14:paraId="2099303B"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2FDC0148" w14:textId="77777777" w:rsidR="00AF5B4B" w:rsidRPr="0004360F" w:rsidRDefault="00AF5B4B" w:rsidP="002D5FBA">
            <w:pPr>
              <w:pStyle w:val="TAC"/>
              <w:rPr>
                <w:lang w:eastAsia="ja-JP"/>
              </w:rPr>
            </w:pPr>
            <w:r w:rsidRPr="0004360F">
              <w:rPr>
                <w:lang w:eastAsia="zh-CN"/>
              </w:rPr>
              <w:t>30</w:t>
            </w:r>
          </w:p>
        </w:tc>
        <w:tc>
          <w:tcPr>
            <w:tcW w:w="410" w:type="pct"/>
            <w:shd w:val="clear" w:color="auto" w:fill="auto"/>
            <w:tcMar>
              <w:left w:w="23" w:type="dxa"/>
              <w:right w:w="23" w:type="dxa"/>
            </w:tcMar>
          </w:tcPr>
          <w:p w14:paraId="2629E353"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002BB86"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73E0CB62"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11E7684A"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59891C2" w14:textId="77777777" w:rsidR="00AF5B4B" w:rsidRPr="0004360F" w:rsidRDefault="00AF5B4B" w:rsidP="002D5FBA">
            <w:pPr>
              <w:pStyle w:val="TAC"/>
              <w:rPr>
                <w:lang w:eastAsia="ja-JP"/>
              </w:rPr>
            </w:pPr>
            <w:r w:rsidRPr="0004360F">
              <w:rPr>
                <w:lang w:eastAsia="ja-JP"/>
              </w:rPr>
              <w:t>69@91 (A3)</w:t>
            </w:r>
          </w:p>
        </w:tc>
        <w:tc>
          <w:tcPr>
            <w:tcW w:w="687" w:type="pct"/>
            <w:shd w:val="clear" w:color="auto" w:fill="auto"/>
            <w:vAlign w:val="center"/>
          </w:tcPr>
          <w:p w14:paraId="791CA620" w14:textId="77777777" w:rsidR="00AF5B4B" w:rsidRPr="0004360F" w:rsidRDefault="00AF5B4B" w:rsidP="002D5FBA">
            <w:pPr>
              <w:pStyle w:val="TAC"/>
              <w:rPr>
                <w:lang w:eastAsia="ja-JP"/>
              </w:rPr>
            </w:pPr>
            <w:r w:rsidRPr="0004360F">
              <w:rPr>
                <w:lang w:eastAsia="ja-JP"/>
              </w:rPr>
              <w:t>34@44 (A3)</w:t>
            </w:r>
          </w:p>
        </w:tc>
        <w:tc>
          <w:tcPr>
            <w:tcW w:w="686" w:type="pct"/>
            <w:shd w:val="clear" w:color="auto" w:fill="auto"/>
            <w:vAlign w:val="center"/>
          </w:tcPr>
          <w:p w14:paraId="5B1E1422" w14:textId="77777777" w:rsidR="00AF5B4B" w:rsidRPr="0004360F" w:rsidRDefault="00AF5B4B" w:rsidP="002D5FBA">
            <w:pPr>
              <w:pStyle w:val="TAC"/>
              <w:rPr>
                <w:lang w:eastAsia="ja-JP"/>
              </w:rPr>
            </w:pPr>
            <w:r w:rsidRPr="0004360F">
              <w:rPr>
                <w:lang w:eastAsia="ja-JP"/>
              </w:rPr>
              <w:t>17@21 (A3)</w:t>
            </w:r>
          </w:p>
        </w:tc>
      </w:tr>
      <w:tr w:rsidR="00AF5B4B" w:rsidRPr="0004360F" w14:paraId="30FD7ECD" w14:textId="77777777" w:rsidTr="002D5FBA">
        <w:trPr>
          <w:trHeight w:val="227"/>
        </w:trPr>
        <w:tc>
          <w:tcPr>
            <w:tcW w:w="475" w:type="pct"/>
            <w:shd w:val="clear" w:color="auto" w:fill="auto"/>
            <w:tcMar>
              <w:left w:w="28" w:type="dxa"/>
              <w:right w:w="28" w:type="dxa"/>
            </w:tcMar>
            <w:vAlign w:val="center"/>
          </w:tcPr>
          <w:p w14:paraId="45CFC882" w14:textId="77777777" w:rsidR="00AF5B4B" w:rsidRPr="0004360F" w:rsidRDefault="00AF5B4B" w:rsidP="002D5FBA">
            <w:pPr>
              <w:pStyle w:val="TAC"/>
              <w:rPr>
                <w:lang w:eastAsia="zh-CN"/>
              </w:rPr>
            </w:pPr>
            <w:r w:rsidRPr="0004360F">
              <w:rPr>
                <w:lang w:eastAsia="zh-CN"/>
              </w:rPr>
              <w:t>9</w:t>
            </w:r>
          </w:p>
        </w:tc>
        <w:tc>
          <w:tcPr>
            <w:tcW w:w="419" w:type="pct"/>
            <w:shd w:val="clear" w:color="auto" w:fill="auto"/>
            <w:tcMar>
              <w:left w:w="28" w:type="dxa"/>
              <w:right w:w="28" w:type="dxa"/>
            </w:tcMar>
          </w:tcPr>
          <w:p w14:paraId="4F4BF738"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05810F0" w14:textId="77777777" w:rsidR="00AF5B4B" w:rsidRPr="0004360F" w:rsidRDefault="00AF5B4B" w:rsidP="002D5FBA">
            <w:pPr>
              <w:pStyle w:val="TAC"/>
              <w:rPr>
                <w:lang w:eastAsia="ja-JP"/>
              </w:rPr>
            </w:pPr>
            <w:r w:rsidRPr="0004360F">
              <w:rPr>
                <w:lang w:eastAsia="ja-JP"/>
              </w:rPr>
              <w:t>30</w:t>
            </w:r>
          </w:p>
        </w:tc>
        <w:tc>
          <w:tcPr>
            <w:tcW w:w="410" w:type="pct"/>
            <w:shd w:val="clear" w:color="auto" w:fill="auto"/>
            <w:tcMar>
              <w:left w:w="23" w:type="dxa"/>
              <w:right w:w="23" w:type="dxa"/>
            </w:tcMar>
          </w:tcPr>
          <w:p w14:paraId="3D8E88C0"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021051E"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2DCE21CC"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57F3570A" w14:textId="77777777" w:rsidR="00AF5B4B" w:rsidRPr="0004360F" w:rsidRDefault="00AF5B4B" w:rsidP="002D5FBA">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2D5F02DC" w14:textId="77777777" w:rsidR="00AF5B4B" w:rsidRPr="0004360F" w:rsidRDefault="00AF5B4B" w:rsidP="002D5FBA">
            <w:pPr>
              <w:pStyle w:val="TAC"/>
              <w:rPr>
                <w:lang w:eastAsia="ja-JP"/>
              </w:rPr>
            </w:pPr>
            <w:r w:rsidRPr="0004360F">
              <w:rPr>
                <w:lang w:eastAsia="ja-JP"/>
              </w:rPr>
              <w:t>Outer_Full (A6)</w:t>
            </w:r>
          </w:p>
        </w:tc>
      </w:tr>
      <w:tr w:rsidR="00AF5B4B" w:rsidRPr="0004360F" w14:paraId="2E0C2A91" w14:textId="77777777" w:rsidTr="002D5FBA">
        <w:trPr>
          <w:trHeight w:val="227"/>
        </w:trPr>
        <w:tc>
          <w:tcPr>
            <w:tcW w:w="475" w:type="pct"/>
            <w:shd w:val="clear" w:color="auto" w:fill="auto"/>
            <w:tcMar>
              <w:left w:w="28" w:type="dxa"/>
              <w:right w:w="28" w:type="dxa"/>
            </w:tcMar>
            <w:vAlign w:val="center"/>
          </w:tcPr>
          <w:p w14:paraId="07F63FE4" w14:textId="77777777" w:rsidR="00AF5B4B" w:rsidRPr="0004360F" w:rsidRDefault="00AF5B4B" w:rsidP="002D5FBA">
            <w:pPr>
              <w:pStyle w:val="TAC"/>
              <w:rPr>
                <w:lang w:eastAsia="zh-CN"/>
              </w:rPr>
            </w:pPr>
            <w:r w:rsidRPr="0004360F">
              <w:rPr>
                <w:lang w:eastAsia="zh-CN"/>
              </w:rPr>
              <w:t>10</w:t>
            </w:r>
          </w:p>
        </w:tc>
        <w:tc>
          <w:tcPr>
            <w:tcW w:w="419" w:type="pct"/>
            <w:shd w:val="clear" w:color="auto" w:fill="auto"/>
            <w:tcMar>
              <w:left w:w="28" w:type="dxa"/>
              <w:right w:w="28" w:type="dxa"/>
            </w:tcMar>
          </w:tcPr>
          <w:p w14:paraId="0CFDB0E6"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B781B54" w14:textId="77777777" w:rsidR="00AF5B4B" w:rsidRPr="0004360F" w:rsidRDefault="00AF5B4B" w:rsidP="002D5FBA">
            <w:pPr>
              <w:pStyle w:val="TAC"/>
              <w:rPr>
                <w:lang w:eastAsia="ja-JP"/>
              </w:rPr>
            </w:pPr>
            <w:r w:rsidRPr="0004360F">
              <w:rPr>
                <w:lang w:eastAsia="ja-JP"/>
              </w:rPr>
              <w:t>30</w:t>
            </w:r>
          </w:p>
        </w:tc>
        <w:tc>
          <w:tcPr>
            <w:tcW w:w="410" w:type="pct"/>
            <w:shd w:val="clear" w:color="auto" w:fill="auto"/>
            <w:tcMar>
              <w:left w:w="23" w:type="dxa"/>
              <w:right w:w="23" w:type="dxa"/>
            </w:tcMar>
          </w:tcPr>
          <w:p w14:paraId="49BD530F"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F2855DD"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4973034F"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5C52C9A3"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6F0E472E" w14:textId="77777777" w:rsidR="00AF5B4B" w:rsidRPr="0004360F" w:rsidRDefault="00AF5B4B" w:rsidP="002D5FBA">
            <w:pPr>
              <w:pStyle w:val="TAC"/>
              <w:rPr>
                <w:lang w:eastAsia="ja-JP"/>
              </w:rPr>
            </w:pPr>
            <w:r w:rsidRPr="0004360F">
              <w:rPr>
                <w:lang w:eastAsia="ja-JP"/>
              </w:rPr>
              <w:t>120@0 (A3)</w:t>
            </w:r>
          </w:p>
        </w:tc>
        <w:tc>
          <w:tcPr>
            <w:tcW w:w="687" w:type="pct"/>
            <w:shd w:val="clear" w:color="auto" w:fill="auto"/>
            <w:vAlign w:val="center"/>
          </w:tcPr>
          <w:p w14:paraId="11CDAF2B" w14:textId="77777777" w:rsidR="00AF5B4B" w:rsidRPr="0004360F" w:rsidRDefault="00AF5B4B" w:rsidP="002D5FBA">
            <w:pPr>
              <w:pStyle w:val="TAC"/>
              <w:rPr>
                <w:lang w:eastAsia="ja-JP"/>
              </w:rPr>
            </w:pPr>
            <w:r w:rsidRPr="0004360F">
              <w:rPr>
                <w:lang w:eastAsia="ja-JP"/>
              </w:rPr>
              <w:t>60@0 (A3)</w:t>
            </w:r>
          </w:p>
        </w:tc>
        <w:tc>
          <w:tcPr>
            <w:tcW w:w="686" w:type="pct"/>
            <w:shd w:val="clear" w:color="auto" w:fill="auto"/>
            <w:vAlign w:val="center"/>
          </w:tcPr>
          <w:p w14:paraId="1AC5B70D" w14:textId="77777777" w:rsidR="00AF5B4B" w:rsidRPr="0004360F" w:rsidRDefault="00AF5B4B" w:rsidP="002D5FBA">
            <w:pPr>
              <w:pStyle w:val="TAC"/>
              <w:rPr>
                <w:lang w:eastAsia="ja-JP"/>
              </w:rPr>
            </w:pPr>
            <w:r w:rsidRPr="0004360F">
              <w:rPr>
                <w:lang w:eastAsia="ja-JP"/>
              </w:rPr>
              <w:t>30@0 (A3)</w:t>
            </w:r>
          </w:p>
        </w:tc>
      </w:tr>
      <w:tr w:rsidR="00AF5B4B" w:rsidRPr="0004360F" w14:paraId="49B629D0" w14:textId="77777777" w:rsidTr="002D5FBA">
        <w:trPr>
          <w:trHeight w:val="227"/>
        </w:trPr>
        <w:tc>
          <w:tcPr>
            <w:tcW w:w="475" w:type="pct"/>
            <w:shd w:val="clear" w:color="auto" w:fill="auto"/>
            <w:tcMar>
              <w:left w:w="28" w:type="dxa"/>
              <w:right w:w="28" w:type="dxa"/>
            </w:tcMar>
            <w:vAlign w:val="center"/>
          </w:tcPr>
          <w:p w14:paraId="23C9C309" w14:textId="77777777" w:rsidR="00AF5B4B" w:rsidRPr="0004360F" w:rsidRDefault="00AF5B4B" w:rsidP="002D5FBA">
            <w:pPr>
              <w:pStyle w:val="TAC"/>
              <w:rPr>
                <w:lang w:eastAsia="zh-CN"/>
              </w:rPr>
            </w:pPr>
            <w:r w:rsidRPr="0004360F">
              <w:rPr>
                <w:lang w:eastAsia="zh-CN"/>
              </w:rPr>
              <w:t>11</w:t>
            </w:r>
          </w:p>
        </w:tc>
        <w:tc>
          <w:tcPr>
            <w:tcW w:w="419" w:type="pct"/>
            <w:shd w:val="clear" w:color="auto" w:fill="auto"/>
            <w:tcMar>
              <w:left w:w="28" w:type="dxa"/>
              <w:right w:w="28" w:type="dxa"/>
            </w:tcMar>
          </w:tcPr>
          <w:p w14:paraId="0E4BF941"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3A5E2F2" w14:textId="77777777" w:rsidR="00AF5B4B" w:rsidRPr="0004360F" w:rsidRDefault="00AF5B4B" w:rsidP="002D5FBA">
            <w:pPr>
              <w:pStyle w:val="TAC"/>
              <w:rPr>
                <w:lang w:eastAsia="ja-JP"/>
              </w:rPr>
            </w:pPr>
            <w:r w:rsidRPr="0004360F">
              <w:rPr>
                <w:lang w:eastAsia="zh-CN"/>
              </w:rPr>
              <w:t>30</w:t>
            </w:r>
          </w:p>
        </w:tc>
        <w:tc>
          <w:tcPr>
            <w:tcW w:w="410" w:type="pct"/>
            <w:shd w:val="clear" w:color="auto" w:fill="auto"/>
            <w:tcMar>
              <w:left w:w="23" w:type="dxa"/>
              <w:right w:w="23" w:type="dxa"/>
            </w:tcMar>
          </w:tcPr>
          <w:p w14:paraId="5E001775"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490D086"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029C898A"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4A5512FA"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CC5E23B" w14:textId="77777777" w:rsidR="00AF5B4B" w:rsidRPr="0004360F" w:rsidRDefault="00AF5B4B" w:rsidP="002D5FBA">
            <w:pPr>
              <w:pStyle w:val="TAC"/>
              <w:rPr>
                <w:lang w:eastAsia="ja-JP"/>
              </w:rPr>
            </w:pPr>
            <w:r w:rsidRPr="0004360F">
              <w:rPr>
                <w:lang w:eastAsia="ja-JP"/>
              </w:rPr>
              <w:t>69@91 (A3)</w:t>
            </w:r>
          </w:p>
        </w:tc>
        <w:tc>
          <w:tcPr>
            <w:tcW w:w="687" w:type="pct"/>
            <w:shd w:val="clear" w:color="auto" w:fill="auto"/>
            <w:vAlign w:val="center"/>
          </w:tcPr>
          <w:p w14:paraId="0E84C103" w14:textId="77777777" w:rsidR="00AF5B4B" w:rsidRPr="0004360F" w:rsidRDefault="00AF5B4B" w:rsidP="002D5FBA">
            <w:pPr>
              <w:pStyle w:val="TAC"/>
              <w:rPr>
                <w:lang w:eastAsia="ja-JP"/>
              </w:rPr>
            </w:pPr>
            <w:r w:rsidRPr="0004360F">
              <w:rPr>
                <w:lang w:eastAsia="ja-JP"/>
              </w:rPr>
              <w:t>34@44 (A3)</w:t>
            </w:r>
          </w:p>
        </w:tc>
        <w:tc>
          <w:tcPr>
            <w:tcW w:w="686" w:type="pct"/>
            <w:shd w:val="clear" w:color="auto" w:fill="auto"/>
            <w:vAlign w:val="center"/>
          </w:tcPr>
          <w:p w14:paraId="15ED3FD2" w14:textId="77777777" w:rsidR="00AF5B4B" w:rsidRPr="0004360F" w:rsidRDefault="00AF5B4B" w:rsidP="002D5FBA">
            <w:pPr>
              <w:pStyle w:val="TAC"/>
              <w:rPr>
                <w:lang w:eastAsia="ja-JP"/>
              </w:rPr>
            </w:pPr>
            <w:r w:rsidRPr="0004360F">
              <w:rPr>
                <w:lang w:eastAsia="ja-JP"/>
              </w:rPr>
              <w:t>17@21 (A3)</w:t>
            </w:r>
          </w:p>
        </w:tc>
      </w:tr>
      <w:tr w:rsidR="00AF5B4B" w:rsidRPr="0004360F" w14:paraId="0CEF837A" w14:textId="77777777" w:rsidTr="002D5FBA">
        <w:trPr>
          <w:trHeight w:val="227"/>
        </w:trPr>
        <w:tc>
          <w:tcPr>
            <w:tcW w:w="475" w:type="pct"/>
            <w:shd w:val="clear" w:color="auto" w:fill="auto"/>
            <w:tcMar>
              <w:left w:w="28" w:type="dxa"/>
              <w:right w:w="28" w:type="dxa"/>
            </w:tcMar>
            <w:vAlign w:val="center"/>
          </w:tcPr>
          <w:p w14:paraId="6C6EF830" w14:textId="77777777" w:rsidR="00AF5B4B" w:rsidRPr="0004360F" w:rsidRDefault="00AF5B4B" w:rsidP="002D5FBA">
            <w:pPr>
              <w:pStyle w:val="TAC"/>
              <w:rPr>
                <w:lang w:eastAsia="zh-CN"/>
              </w:rPr>
            </w:pPr>
            <w:r w:rsidRPr="0004360F">
              <w:rPr>
                <w:lang w:eastAsia="zh-CN"/>
              </w:rPr>
              <w:t>12</w:t>
            </w:r>
          </w:p>
        </w:tc>
        <w:tc>
          <w:tcPr>
            <w:tcW w:w="419" w:type="pct"/>
            <w:shd w:val="clear" w:color="auto" w:fill="auto"/>
            <w:tcMar>
              <w:left w:w="28" w:type="dxa"/>
              <w:right w:w="28" w:type="dxa"/>
            </w:tcMar>
          </w:tcPr>
          <w:p w14:paraId="78342B4A" w14:textId="77777777" w:rsidR="00AF5B4B" w:rsidRPr="0004360F" w:rsidRDefault="00AF5B4B" w:rsidP="002D5FBA">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46DBEC8" w14:textId="77777777" w:rsidR="00AF5B4B" w:rsidRPr="0004360F" w:rsidRDefault="00AF5B4B" w:rsidP="002D5FBA">
            <w:pPr>
              <w:pStyle w:val="TAC"/>
              <w:rPr>
                <w:lang w:eastAsia="ja-JP"/>
              </w:rPr>
            </w:pPr>
            <w:r w:rsidRPr="0004360F">
              <w:rPr>
                <w:lang w:eastAsia="ja-JP"/>
              </w:rPr>
              <w:t>30</w:t>
            </w:r>
          </w:p>
        </w:tc>
        <w:tc>
          <w:tcPr>
            <w:tcW w:w="410" w:type="pct"/>
            <w:shd w:val="clear" w:color="auto" w:fill="auto"/>
            <w:tcMar>
              <w:left w:w="23" w:type="dxa"/>
              <w:right w:w="23" w:type="dxa"/>
            </w:tcMar>
          </w:tcPr>
          <w:p w14:paraId="013CACBE"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FBB9D57"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2B8FBB72"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4416C32B" w14:textId="77777777" w:rsidR="00AF5B4B" w:rsidRPr="0004360F" w:rsidRDefault="00AF5B4B" w:rsidP="002D5FBA">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384A140A" w14:textId="77777777" w:rsidR="00AF5B4B" w:rsidRPr="0004360F" w:rsidRDefault="00AF5B4B" w:rsidP="002D5FBA">
            <w:pPr>
              <w:pStyle w:val="TAC"/>
              <w:rPr>
                <w:lang w:eastAsia="ja-JP"/>
              </w:rPr>
            </w:pPr>
            <w:r w:rsidRPr="0004360F">
              <w:rPr>
                <w:lang w:eastAsia="ja-JP"/>
              </w:rPr>
              <w:t>Outer_Full (A6)</w:t>
            </w:r>
          </w:p>
        </w:tc>
      </w:tr>
      <w:tr w:rsidR="00AF5B4B" w:rsidRPr="0004360F" w14:paraId="0E04B67D" w14:textId="77777777" w:rsidTr="002D5FBA">
        <w:trPr>
          <w:trHeight w:val="227"/>
        </w:trPr>
        <w:tc>
          <w:tcPr>
            <w:tcW w:w="475" w:type="pct"/>
            <w:shd w:val="clear" w:color="auto" w:fill="auto"/>
            <w:tcMar>
              <w:left w:w="28" w:type="dxa"/>
              <w:right w:w="28" w:type="dxa"/>
            </w:tcMar>
            <w:vAlign w:val="center"/>
          </w:tcPr>
          <w:p w14:paraId="5B938981" w14:textId="77777777" w:rsidR="00AF5B4B" w:rsidRPr="0004360F" w:rsidRDefault="00AF5B4B" w:rsidP="002D5FBA">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460EFDD1"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482C209A"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5FEBA071"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D76E97D"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05E84378"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3A710B2A"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DC6296B" w14:textId="77777777" w:rsidR="00AF5B4B" w:rsidRPr="0004360F" w:rsidRDefault="00AF5B4B" w:rsidP="002D5FBA">
            <w:pPr>
              <w:pStyle w:val="TAC"/>
              <w:rPr>
                <w:lang w:eastAsia="ja-JP"/>
              </w:rPr>
            </w:pPr>
            <w:r w:rsidRPr="0004360F">
              <w:rPr>
                <w:lang w:eastAsia="ja-JP"/>
              </w:rPr>
              <w:t>16@0 (A1)</w:t>
            </w:r>
          </w:p>
        </w:tc>
        <w:tc>
          <w:tcPr>
            <w:tcW w:w="687" w:type="pct"/>
            <w:shd w:val="clear" w:color="auto" w:fill="auto"/>
            <w:vAlign w:val="center"/>
          </w:tcPr>
          <w:p w14:paraId="562FBB92" w14:textId="77777777" w:rsidR="00AF5B4B" w:rsidRPr="0004360F" w:rsidRDefault="00AF5B4B" w:rsidP="002D5FBA">
            <w:pPr>
              <w:pStyle w:val="TAC"/>
              <w:rPr>
                <w:lang w:eastAsia="ja-JP"/>
              </w:rPr>
            </w:pPr>
            <w:r w:rsidRPr="0004360F">
              <w:rPr>
                <w:lang w:eastAsia="ja-JP"/>
              </w:rPr>
              <w:t>8@0 (A1)</w:t>
            </w:r>
          </w:p>
        </w:tc>
        <w:tc>
          <w:tcPr>
            <w:tcW w:w="686" w:type="pct"/>
            <w:shd w:val="clear" w:color="auto" w:fill="auto"/>
            <w:vAlign w:val="center"/>
          </w:tcPr>
          <w:p w14:paraId="003BB7BE" w14:textId="77777777" w:rsidR="00AF5B4B" w:rsidRPr="0004360F" w:rsidRDefault="00AF5B4B" w:rsidP="002D5FBA">
            <w:pPr>
              <w:pStyle w:val="TAC"/>
              <w:rPr>
                <w:lang w:eastAsia="ja-JP"/>
              </w:rPr>
            </w:pPr>
            <w:r w:rsidRPr="0004360F">
              <w:rPr>
                <w:lang w:eastAsia="ja-JP"/>
              </w:rPr>
              <w:t>4@0 (A1)</w:t>
            </w:r>
          </w:p>
        </w:tc>
      </w:tr>
      <w:tr w:rsidR="00AF5B4B" w:rsidRPr="0004360F" w14:paraId="5A3391C8" w14:textId="77777777" w:rsidTr="002D5FBA">
        <w:trPr>
          <w:trHeight w:val="227"/>
        </w:trPr>
        <w:tc>
          <w:tcPr>
            <w:tcW w:w="475" w:type="pct"/>
            <w:shd w:val="clear" w:color="auto" w:fill="auto"/>
            <w:tcMar>
              <w:left w:w="28" w:type="dxa"/>
              <w:right w:w="28" w:type="dxa"/>
            </w:tcMar>
            <w:vAlign w:val="center"/>
          </w:tcPr>
          <w:p w14:paraId="65D9914E" w14:textId="77777777" w:rsidR="00AF5B4B" w:rsidRPr="0004360F" w:rsidRDefault="00AF5B4B" w:rsidP="002D5FBA">
            <w:pPr>
              <w:pStyle w:val="TAC"/>
              <w:rPr>
                <w:lang w:eastAsia="zh-CN"/>
              </w:rPr>
            </w:pPr>
            <w:r w:rsidRPr="0004360F">
              <w:rPr>
                <w:lang w:eastAsia="zh-CN"/>
              </w:rPr>
              <w:t>14</w:t>
            </w:r>
          </w:p>
        </w:tc>
        <w:tc>
          <w:tcPr>
            <w:tcW w:w="419" w:type="pct"/>
            <w:shd w:val="clear" w:color="auto" w:fill="auto"/>
            <w:tcMar>
              <w:left w:w="28" w:type="dxa"/>
              <w:right w:w="28" w:type="dxa"/>
            </w:tcMar>
          </w:tcPr>
          <w:p w14:paraId="66A858DF"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36658DF"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686C587F"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F8BF926"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57E1E7B1"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108256AF"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34421D5" w14:textId="77777777" w:rsidR="00AF5B4B" w:rsidRPr="0004360F" w:rsidRDefault="00AF5B4B" w:rsidP="002D5FBA">
            <w:pPr>
              <w:pStyle w:val="TAC"/>
              <w:rPr>
                <w:lang w:eastAsia="ja-JP"/>
              </w:rPr>
            </w:pPr>
            <w:r w:rsidRPr="0004360F">
              <w:rPr>
                <w:lang w:eastAsia="ja-JP"/>
              </w:rPr>
              <w:t>80@0 (A2)</w:t>
            </w:r>
          </w:p>
        </w:tc>
        <w:tc>
          <w:tcPr>
            <w:tcW w:w="687" w:type="pct"/>
            <w:shd w:val="clear" w:color="auto" w:fill="auto"/>
            <w:vAlign w:val="center"/>
          </w:tcPr>
          <w:p w14:paraId="17D2D34E" w14:textId="77777777" w:rsidR="00AF5B4B" w:rsidRPr="0004360F" w:rsidRDefault="00AF5B4B" w:rsidP="002D5FBA">
            <w:pPr>
              <w:pStyle w:val="TAC"/>
              <w:rPr>
                <w:lang w:eastAsia="ja-JP"/>
              </w:rPr>
            </w:pPr>
            <w:r w:rsidRPr="0004360F">
              <w:rPr>
                <w:lang w:eastAsia="ja-JP"/>
              </w:rPr>
              <w:t>40@0 (A2)</w:t>
            </w:r>
          </w:p>
        </w:tc>
        <w:tc>
          <w:tcPr>
            <w:tcW w:w="686" w:type="pct"/>
            <w:shd w:val="clear" w:color="auto" w:fill="auto"/>
            <w:vAlign w:val="center"/>
          </w:tcPr>
          <w:p w14:paraId="0E01129C" w14:textId="77777777" w:rsidR="00AF5B4B" w:rsidRPr="0004360F" w:rsidRDefault="00AF5B4B" w:rsidP="002D5FBA">
            <w:pPr>
              <w:pStyle w:val="TAC"/>
              <w:rPr>
                <w:lang w:eastAsia="ja-JP"/>
              </w:rPr>
            </w:pPr>
            <w:r w:rsidRPr="0004360F">
              <w:rPr>
                <w:lang w:eastAsia="ja-JP"/>
              </w:rPr>
              <w:t>20@0 (A2)</w:t>
            </w:r>
          </w:p>
        </w:tc>
      </w:tr>
      <w:tr w:rsidR="00AF5B4B" w:rsidRPr="0004360F" w14:paraId="2CD934DA" w14:textId="77777777" w:rsidTr="002D5FBA">
        <w:trPr>
          <w:trHeight w:val="227"/>
        </w:trPr>
        <w:tc>
          <w:tcPr>
            <w:tcW w:w="475" w:type="pct"/>
            <w:shd w:val="clear" w:color="auto" w:fill="auto"/>
            <w:tcMar>
              <w:left w:w="28" w:type="dxa"/>
              <w:right w:w="28" w:type="dxa"/>
            </w:tcMar>
            <w:vAlign w:val="center"/>
          </w:tcPr>
          <w:p w14:paraId="076C9ED2" w14:textId="77777777" w:rsidR="00AF5B4B" w:rsidRPr="0004360F" w:rsidRDefault="00AF5B4B" w:rsidP="002D5FBA">
            <w:pPr>
              <w:pStyle w:val="TAC"/>
              <w:rPr>
                <w:lang w:eastAsia="zh-CN"/>
              </w:rPr>
            </w:pPr>
            <w:r w:rsidRPr="0004360F">
              <w:rPr>
                <w:lang w:eastAsia="zh-CN"/>
              </w:rPr>
              <w:t>15</w:t>
            </w:r>
          </w:p>
        </w:tc>
        <w:tc>
          <w:tcPr>
            <w:tcW w:w="419" w:type="pct"/>
            <w:shd w:val="clear" w:color="auto" w:fill="auto"/>
            <w:tcMar>
              <w:left w:w="28" w:type="dxa"/>
              <w:right w:w="28" w:type="dxa"/>
            </w:tcMar>
          </w:tcPr>
          <w:p w14:paraId="6D1586BF"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DDF50E2"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2B2EE5EA"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1370691"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7703CA3B"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772264D"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21345554" w14:textId="77777777" w:rsidR="00AF5B4B" w:rsidRPr="0004360F" w:rsidRDefault="00AF5B4B" w:rsidP="002D5FBA">
            <w:pPr>
              <w:pStyle w:val="TAC"/>
              <w:rPr>
                <w:lang w:eastAsia="ja-JP"/>
              </w:rPr>
            </w:pPr>
            <w:r w:rsidRPr="0004360F">
              <w:rPr>
                <w:lang w:eastAsia="ja-JP"/>
              </w:rPr>
              <w:t>130@0 (A3)</w:t>
            </w:r>
          </w:p>
        </w:tc>
        <w:tc>
          <w:tcPr>
            <w:tcW w:w="687" w:type="pct"/>
            <w:shd w:val="clear" w:color="auto" w:fill="auto"/>
            <w:vAlign w:val="center"/>
          </w:tcPr>
          <w:p w14:paraId="6FBA4CEE" w14:textId="77777777" w:rsidR="00AF5B4B" w:rsidRPr="0004360F" w:rsidRDefault="00AF5B4B" w:rsidP="002D5FBA">
            <w:pPr>
              <w:pStyle w:val="TAC"/>
              <w:rPr>
                <w:lang w:eastAsia="ja-JP"/>
              </w:rPr>
            </w:pPr>
            <w:r w:rsidRPr="0004360F">
              <w:rPr>
                <w:lang w:eastAsia="ja-JP"/>
              </w:rPr>
              <w:t>65@0 (A3)</w:t>
            </w:r>
          </w:p>
        </w:tc>
        <w:tc>
          <w:tcPr>
            <w:tcW w:w="686" w:type="pct"/>
            <w:shd w:val="clear" w:color="auto" w:fill="auto"/>
            <w:vAlign w:val="center"/>
          </w:tcPr>
          <w:p w14:paraId="5926495C" w14:textId="77777777" w:rsidR="00AF5B4B" w:rsidRPr="0004360F" w:rsidRDefault="00AF5B4B" w:rsidP="002D5FBA">
            <w:pPr>
              <w:pStyle w:val="TAC"/>
              <w:rPr>
                <w:lang w:eastAsia="ja-JP"/>
              </w:rPr>
            </w:pPr>
            <w:r w:rsidRPr="0004360F">
              <w:rPr>
                <w:lang w:eastAsia="ja-JP"/>
              </w:rPr>
              <w:t>33@0 (A3)</w:t>
            </w:r>
          </w:p>
        </w:tc>
      </w:tr>
      <w:tr w:rsidR="00AF5B4B" w:rsidRPr="0004360F" w14:paraId="28598B14" w14:textId="77777777" w:rsidTr="002D5FBA">
        <w:trPr>
          <w:trHeight w:val="227"/>
        </w:trPr>
        <w:tc>
          <w:tcPr>
            <w:tcW w:w="475" w:type="pct"/>
            <w:shd w:val="clear" w:color="auto" w:fill="auto"/>
            <w:tcMar>
              <w:left w:w="28" w:type="dxa"/>
              <w:right w:w="28" w:type="dxa"/>
            </w:tcMar>
            <w:vAlign w:val="center"/>
          </w:tcPr>
          <w:p w14:paraId="23CD4E49" w14:textId="77777777" w:rsidR="00AF5B4B" w:rsidRPr="0004360F" w:rsidRDefault="00AF5B4B" w:rsidP="002D5FBA">
            <w:pPr>
              <w:pStyle w:val="TAC"/>
              <w:rPr>
                <w:lang w:eastAsia="zh-CN"/>
              </w:rPr>
            </w:pPr>
            <w:r w:rsidRPr="0004360F">
              <w:rPr>
                <w:lang w:eastAsia="zh-CN"/>
              </w:rPr>
              <w:t>16</w:t>
            </w:r>
          </w:p>
        </w:tc>
        <w:tc>
          <w:tcPr>
            <w:tcW w:w="419" w:type="pct"/>
            <w:shd w:val="clear" w:color="auto" w:fill="auto"/>
            <w:tcMar>
              <w:left w:w="28" w:type="dxa"/>
              <w:right w:w="28" w:type="dxa"/>
            </w:tcMar>
          </w:tcPr>
          <w:p w14:paraId="16411E1D"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5B2CFEF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683E7863"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F9D5750"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122B80BE"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9F6A2FC" w14:textId="77777777" w:rsidR="00AF5B4B" w:rsidRPr="0004360F" w:rsidRDefault="00AF5B4B" w:rsidP="002D5FBA">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5D76C98" w14:textId="77777777" w:rsidR="00AF5B4B" w:rsidRPr="0004360F" w:rsidRDefault="00AF5B4B" w:rsidP="002D5FBA">
            <w:pPr>
              <w:pStyle w:val="TAC"/>
              <w:rPr>
                <w:lang w:eastAsia="ja-JP"/>
              </w:rPr>
            </w:pPr>
            <w:r w:rsidRPr="0004360F">
              <w:rPr>
                <w:lang w:eastAsia="ja-JP"/>
              </w:rPr>
              <w:t>180@0 (A4)</w:t>
            </w:r>
          </w:p>
        </w:tc>
        <w:tc>
          <w:tcPr>
            <w:tcW w:w="687" w:type="pct"/>
            <w:shd w:val="clear" w:color="auto" w:fill="auto"/>
            <w:vAlign w:val="center"/>
          </w:tcPr>
          <w:p w14:paraId="646DF542" w14:textId="77777777" w:rsidR="00AF5B4B" w:rsidRPr="0004360F" w:rsidRDefault="00AF5B4B" w:rsidP="002D5FBA">
            <w:pPr>
              <w:pStyle w:val="TAC"/>
              <w:rPr>
                <w:lang w:eastAsia="ja-JP"/>
              </w:rPr>
            </w:pPr>
            <w:r w:rsidRPr="0004360F">
              <w:rPr>
                <w:lang w:eastAsia="ja-JP"/>
              </w:rPr>
              <w:t>90@0 (A4)</w:t>
            </w:r>
          </w:p>
        </w:tc>
        <w:tc>
          <w:tcPr>
            <w:tcW w:w="686" w:type="pct"/>
            <w:shd w:val="clear" w:color="auto" w:fill="auto"/>
            <w:vAlign w:val="center"/>
          </w:tcPr>
          <w:p w14:paraId="6966D07F" w14:textId="77777777" w:rsidR="00AF5B4B" w:rsidRPr="0004360F" w:rsidRDefault="00AF5B4B" w:rsidP="002D5FBA">
            <w:pPr>
              <w:pStyle w:val="TAC"/>
              <w:rPr>
                <w:lang w:eastAsia="ja-JP"/>
              </w:rPr>
            </w:pPr>
            <w:r w:rsidRPr="0004360F">
              <w:rPr>
                <w:lang w:eastAsia="ja-JP"/>
              </w:rPr>
              <w:t>45@0 (A4)</w:t>
            </w:r>
          </w:p>
        </w:tc>
      </w:tr>
      <w:tr w:rsidR="00AF5B4B" w:rsidRPr="0004360F" w14:paraId="0297ADC0" w14:textId="77777777" w:rsidTr="002D5FBA">
        <w:trPr>
          <w:trHeight w:val="227"/>
        </w:trPr>
        <w:tc>
          <w:tcPr>
            <w:tcW w:w="475" w:type="pct"/>
            <w:shd w:val="clear" w:color="auto" w:fill="auto"/>
            <w:tcMar>
              <w:left w:w="28" w:type="dxa"/>
              <w:right w:w="28" w:type="dxa"/>
            </w:tcMar>
            <w:vAlign w:val="center"/>
          </w:tcPr>
          <w:p w14:paraId="0E394A2C" w14:textId="77777777" w:rsidR="00AF5B4B" w:rsidRPr="0004360F" w:rsidRDefault="00AF5B4B" w:rsidP="002D5FBA">
            <w:pPr>
              <w:pStyle w:val="TAC"/>
              <w:rPr>
                <w:lang w:eastAsia="zh-CN"/>
              </w:rPr>
            </w:pPr>
            <w:r w:rsidRPr="0004360F">
              <w:rPr>
                <w:lang w:eastAsia="zh-CN"/>
              </w:rPr>
              <w:t>17</w:t>
            </w:r>
          </w:p>
        </w:tc>
        <w:tc>
          <w:tcPr>
            <w:tcW w:w="419" w:type="pct"/>
            <w:shd w:val="clear" w:color="auto" w:fill="auto"/>
            <w:tcMar>
              <w:left w:w="28" w:type="dxa"/>
              <w:right w:w="28" w:type="dxa"/>
            </w:tcMar>
          </w:tcPr>
          <w:p w14:paraId="46DF2D89"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7AE2B968"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66EFC669"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79B9F43"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48397D25"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082C9EF" w14:textId="77777777" w:rsidR="00AF5B4B" w:rsidRPr="0004360F" w:rsidRDefault="00AF5B4B" w:rsidP="002D5FBA">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1489B955" w14:textId="77777777" w:rsidR="00AF5B4B" w:rsidRPr="0004360F" w:rsidRDefault="00AF5B4B" w:rsidP="002D5FBA">
            <w:pPr>
              <w:pStyle w:val="TAC"/>
              <w:rPr>
                <w:lang w:eastAsia="ja-JP"/>
              </w:rPr>
            </w:pPr>
            <w:r w:rsidRPr="0004360F">
              <w:rPr>
                <w:lang w:eastAsia="ja-JP"/>
              </w:rPr>
              <w:t>Outer_Full (A5)</w:t>
            </w:r>
          </w:p>
        </w:tc>
      </w:tr>
      <w:tr w:rsidR="00AF5B4B" w:rsidRPr="0004360F" w14:paraId="39F5D1D8" w14:textId="77777777" w:rsidTr="002D5FBA">
        <w:trPr>
          <w:trHeight w:val="227"/>
        </w:trPr>
        <w:tc>
          <w:tcPr>
            <w:tcW w:w="475" w:type="pct"/>
            <w:shd w:val="clear" w:color="auto" w:fill="auto"/>
            <w:tcMar>
              <w:left w:w="28" w:type="dxa"/>
              <w:right w:w="28" w:type="dxa"/>
            </w:tcMar>
            <w:vAlign w:val="center"/>
          </w:tcPr>
          <w:p w14:paraId="0FF15740" w14:textId="77777777" w:rsidR="00AF5B4B" w:rsidRPr="0004360F" w:rsidRDefault="00AF5B4B" w:rsidP="002D5FBA">
            <w:pPr>
              <w:pStyle w:val="TAC"/>
              <w:rPr>
                <w:lang w:eastAsia="zh-CN"/>
              </w:rPr>
            </w:pPr>
            <w:r w:rsidRPr="0004360F">
              <w:rPr>
                <w:lang w:eastAsia="zh-CN"/>
              </w:rPr>
              <w:t>18</w:t>
            </w:r>
          </w:p>
        </w:tc>
        <w:tc>
          <w:tcPr>
            <w:tcW w:w="419" w:type="pct"/>
            <w:shd w:val="clear" w:color="auto" w:fill="auto"/>
            <w:tcMar>
              <w:left w:w="28" w:type="dxa"/>
              <w:right w:w="28" w:type="dxa"/>
            </w:tcMar>
          </w:tcPr>
          <w:p w14:paraId="38ACE415"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5BB6BC17"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0C5A9C9E"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B372036"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5CDB5DAE"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6A5C08A"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7FD85049" w14:textId="77777777" w:rsidR="00AF5B4B" w:rsidRPr="0004360F" w:rsidRDefault="00AF5B4B" w:rsidP="002D5FBA">
            <w:pPr>
              <w:pStyle w:val="TAC"/>
              <w:rPr>
                <w:lang w:eastAsia="ja-JP"/>
              </w:rPr>
            </w:pPr>
            <w:r w:rsidRPr="0004360F">
              <w:rPr>
                <w:lang w:eastAsia="ja-JP"/>
              </w:rPr>
              <w:t>16@0 (A1)</w:t>
            </w:r>
          </w:p>
        </w:tc>
        <w:tc>
          <w:tcPr>
            <w:tcW w:w="687" w:type="pct"/>
            <w:shd w:val="clear" w:color="auto" w:fill="auto"/>
            <w:vAlign w:val="center"/>
          </w:tcPr>
          <w:p w14:paraId="288CFEC7" w14:textId="77777777" w:rsidR="00AF5B4B" w:rsidRPr="0004360F" w:rsidRDefault="00AF5B4B" w:rsidP="002D5FBA">
            <w:pPr>
              <w:pStyle w:val="TAC"/>
              <w:rPr>
                <w:lang w:eastAsia="ja-JP"/>
              </w:rPr>
            </w:pPr>
            <w:r w:rsidRPr="0004360F">
              <w:rPr>
                <w:lang w:eastAsia="ja-JP"/>
              </w:rPr>
              <w:t>8@0 (A1)</w:t>
            </w:r>
          </w:p>
        </w:tc>
        <w:tc>
          <w:tcPr>
            <w:tcW w:w="686" w:type="pct"/>
            <w:shd w:val="clear" w:color="auto" w:fill="auto"/>
            <w:vAlign w:val="center"/>
          </w:tcPr>
          <w:p w14:paraId="4416CE51" w14:textId="77777777" w:rsidR="00AF5B4B" w:rsidRPr="0004360F" w:rsidRDefault="00AF5B4B" w:rsidP="002D5FBA">
            <w:pPr>
              <w:pStyle w:val="TAC"/>
              <w:rPr>
                <w:lang w:eastAsia="ja-JP"/>
              </w:rPr>
            </w:pPr>
            <w:r w:rsidRPr="0004360F">
              <w:rPr>
                <w:lang w:eastAsia="ja-JP"/>
              </w:rPr>
              <w:t>4@0 (A1)</w:t>
            </w:r>
          </w:p>
        </w:tc>
      </w:tr>
      <w:tr w:rsidR="00AF5B4B" w:rsidRPr="0004360F" w14:paraId="5A525F4D" w14:textId="77777777" w:rsidTr="002D5FBA">
        <w:trPr>
          <w:trHeight w:val="227"/>
        </w:trPr>
        <w:tc>
          <w:tcPr>
            <w:tcW w:w="475" w:type="pct"/>
            <w:shd w:val="clear" w:color="auto" w:fill="auto"/>
            <w:tcMar>
              <w:left w:w="28" w:type="dxa"/>
              <w:right w:w="28" w:type="dxa"/>
            </w:tcMar>
            <w:vAlign w:val="center"/>
          </w:tcPr>
          <w:p w14:paraId="26800BD6" w14:textId="77777777" w:rsidR="00AF5B4B" w:rsidRPr="0004360F" w:rsidRDefault="00AF5B4B" w:rsidP="002D5FBA">
            <w:pPr>
              <w:pStyle w:val="TAC"/>
              <w:rPr>
                <w:lang w:eastAsia="zh-CN"/>
              </w:rPr>
            </w:pPr>
            <w:r w:rsidRPr="0004360F">
              <w:rPr>
                <w:lang w:eastAsia="zh-CN"/>
              </w:rPr>
              <w:t>19</w:t>
            </w:r>
          </w:p>
        </w:tc>
        <w:tc>
          <w:tcPr>
            <w:tcW w:w="419" w:type="pct"/>
            <w:shd w:val="clear" w:color="auto" w:fill="auto"/>
            <w:tcMar>
              <w:left w:w="28" w:type="dxa"/>
              <w:right w:w="28" w:type="dxa"/>
            </w:tcMar>
          </w:tcPr>
          <w:p w14:paraId="1952C558"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17698814"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46962934"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9B783BD"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6045A6F3"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6B22A871"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A4F408" w14:textId="77777777" w:rsidR="00AF5B4B" w:rsidRPr="0004360F" w:rsidRDefault="00AF5B4B" w:rsidP="002D5FBA">
            <w:pPr>
              <w:pStyle w:val="TAC"/>
              <w:rPr>
                <w:lang w:eastAsia="ja-JP"/>
              </w:rPr>
            </w:pPr>
            <w:r w:rsidRPr="0004360F">
              <w:rPr>
                <w:lang w:eastAsia="ja-JP"/>
              </w:rPr>
              <w:t>80@0 (A2)</w:t>
            </w:r>
          </w:p>
        </w:tc>
        <w:tc>
          <w:tcPr>
            <w:tcW w:w="687" w:type="pct"/>
            <w:shd w:val="clear" w:color="auto" w:fill="auto"/>
            <w:vAlign w:val="center"/>
          </w:tcPr>
          <w:p w14:paraId="7232AFD8" w14:textId="77777777" w:rsidR="00AF5B4B" w:rsidRPr="0004360F" w:rsidRDefault="00AF5B4B" w:rsidP="002D5FBA">
            <w:pPr>
              <w:pStyle w:val="TAC"/>
              <w:rPr>
                <w:lang w:eastAsia="ja-JP"/>
              </w:rPr>
            </w:pPr>
            <w:r w:rsidRPr="0004360F">
              <w:rPr>
                <w:lang w:eastAsia="ja-JP"/>
              </w:rPr>
              <w:t>40@0 (A2)</w:t>
            </w:r>
          </w:p>
        </w:tc>
        <w:tc>
          <w:tcPr>
            <w:tcW w:w="686" w:type="pct"/>
            <w:shd w:val="clear" w:color="auto" w:fill="auto"/>
            <w:vAlign w:val="center"/>
          </w:tcPr>
          <w:p w14:paraId="1D90E29D" w14:textId="77777777" w:rsidR="00AF5B4B" w:rsidRPr="0004360F" w:rsidRDefault="00AF5B4B" w:rsidP="002D5FBA">
            <w:pPr>
              <w:pStyle w:val="TAC"/>
              <w:rPr>
                <w:lang w:eastAsia="ja-JP"/>
              </w:rPr>
            </w:pPr>
            <w:r w:rsidRPr="0004360F">
              <w:rPr>
                <w:lang w:eastAsia="ja-JP"/>
              </w:rPr>
              <w:t>20@0 (A2)</w:t>
            </w:r>
          </w:p>
        </w:tc>
      </w:tr>
      <w:tr w:rsidR="00AF5B4B" w:rsidRPr="0004360F" w14:paraId="361650F9" w14:textId="77777777" w:rsidTr="002D5FBA">
        <w:trPr>
          <w:trHeight w:val="227"/>
        </w:trPr>
        <w:tc>
          <w:tcPr>
            <w:tcW w:w="475" w:type="pct"/>
            <w:shd w:val="clear" w:color="auto" w:fill="auto"/>
            <w:tcMar>
              <w:left w:w="28" w:type="dxa"/>
              <w:right w:w="28" w:type="dxa"/>
            </w:tcMar>
            <w:vAlign w:val="center"/>
          </w:tcPr>
          <w:p w14:paraId="251EE4A4" w14:textId="77777777" w:rsidR="00AF5B4B" w:rsidRPr="0004360F" w:rsidRDefault="00AF5B4B" w:rsidP="002D5FBA">
            <w:pPr>
              <w:pStyle w:val="TAC"/>
              <w:rPr>
                <w:lang w:eastAsia="zh-CN"/>
              </w:rPr>
            </w:pPr>
            <w:r w:rsidRPr="0004360F">
              <w:rPr>
                <w:lang w:eastAsia="zh-CN"/>
              </w:rPr>
              <w:t>20</w:t>
            </w:r>
          </w:p>
        </w:tc>
        <w:tc>
          <w:tcPr>
            <w:tcW w:w="419" w:type="pct"/>
            <w:shd w:val="clear" w:color="auto" w:fill="auto"/>
            <w:tcMar>
              <w:left w:w="28" w:type="dxa"/>
              <w:right w:w="28" w:type="dxa"/>
            </w:tcMar>
          </w:tcPr>
          <w:p w14:paraId="2D362EFC"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12B5575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51E527C8"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F3408CF"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6A42CF47"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2016CE15"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5ECB5B3" w14:textId="77777777" w:rsidR="00AF5B4B" w:rsidRPr="0004360F" w:rsidRDefault="00AF5B4B" w:rsidP="002D5FBA">
            <w:pPr>
              <w:pStyle w:val="TAC"/>
              <w:rPr>
                <w:lang w:eastAsia="ja-JP"/>
              </w:rPr>
            </w:pPr>
            <w:r w:rsidRPr="0004360F">
              <w:rPr>
                <w:lang w:eastAsia="ja-JP"/>
              </w:rPr>
              <w:t>130@0 (A3)</w:t>
            </w:r>
          </w:p>
        </w:tc>
        <w:tc>
          <w:tcPr>
            <w:tcW w:w="687" w:type="pct"/>
            <w:shd w:val="clear" w:color="auto" w:fill="auto"/>
            <w:vAlign w:val="center"/>
          </w:tcPr>
          <w:p w14:paraId="0503651B" w14:textId="77777777" w:rsidR="00AF5B4B" w:rsidRPr="0004360F" w:rsidRDefault="00AF5B4B" w:rsidP="002D5FBA">
            <w:pPr>
              <w:pStyle w:val="TAC"/>
              <w:rPr>
                <w:lang w:eastAsia="ja-JP"/>
              </w:rPr>
            </w:pPr>
            <w:r w:rsidRPr="0004360F">
              <w:rPr>
                <w:lang w:eastAsia="ja-JP"/>
              </w:rPr>
              <w:t>65@0 (A3)</w:t>
            </w:r>
          </w:p>
        </w:tc>
        <w:tc>
          <w:tcPr>
            <w:tcW w:w="686" w:type="pct"/>
            <w:shd w:val="clear" w:color="auto" w:fill="auto"/>
            <w:vAlign w:val="center"/>
          </w:tcPr>
          <w:p w14:paraId="6E4A5E73" w14:textId="77777777" w:rsidR="00AF5B4B" w:rsidRPr="0004360F" w:rsidRDefault="00AF5B4B" w:rsidP="002D5FBA">
            <w:pPr>
              <w:pStyle w:val="TAC"/>
              <w:rPr>
                <w:lang w:eastAsia="ja-JP"/>
              </w:rPr>
            </w:pPr>
            <w:r w:rsidRPr="0004360F">
              <w:rPr>
                <w:lang w:eastAsia="ja-JP"/>
              </w:rPr>
              <w:t>33@0 (A3)</w:t>
            </w:r>
          </w:p>
        </w:tc>
      </w:tr>
      <w:tr w:rsidR="00AF5B4B" w:rsidRPr="0004360F" w14:paraId="5D1FA209" w14:textId="77777777" w:rsidTr="002D5FBA">
        <w:trPr>
          <w:trHeight w:val="227"/>
        </w:trPr>
        <w:tc>
          <w:tcPr>
            <w:tcW w:w="475" w:type="pct"/>
            <w:shd w:val="clear" w:color="auto" w:fill="auto"/>
            <w:tcMar>
              <w:left w:w="28" w:type="dxa"/>
              <w:right w:w="28" w:type="dxa"/>
            </w:tcMar>
            <w:vAlign w:val="center"/>
          </w:tcPr>
          <w:p w14:paraId="112D2937" w14:textId="77777777" w:rsidR="00AF5B4B" w:rsidRPr="0004360F" w:rsidRDefault="00AF5B4B" w:rsidP="002D5FBA">
            <w:pPr>
              <w:pStyle w:val="TAC"/>
              <w:rPr>
                <w:lang w:eastAsia="zh-CN"/>
              </w:rPr>
            </w:pPr>
            <w:r w:rsidRPr="0004360F">
              <w:rPr>
                <w:lang w:eastAsia="zh-CN"/>
              </w:rPr>
              <w:t>21</w:t>
            </w:r>
          </w:p>
        </w:tc>
        <w:tc>
          <w:tcPr>
            <w:tcW w:w="419" w:type="pct"/>
            <w:shd w:val="clear" w:color="auto" w:fill="auto"/>
            <w:tcMar>
              <w:left w:w="28" w:type="dxa"/>
              <w:right w:w="28" w:type="dxa"/>
            </w:tcMar>
          </w:tcPr>
          <w:p w14:paraId="0C92E4C5"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tcPr>
          <w:p w14:paraId="7A5F1F7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2E4750DB" w14:textId="77777777" w:rsidR="00AF5B4B" w:rsidRPr="0004360F" w:rsidRDefault="00AF5B4B" w:rsidP="002D5FBA">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0F5AA9E"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6B9F26B1"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539C5674" w14:textId="77777777" w:rsidR="00AF5B4B" w:rsidRPr="0004360F" w:rsidRDefault="00AF5B4B" w:rsidP="002D5FBA">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FAD72CA" w14:textId="77777777" w:rsidR="00AF5B4B" w:rsidRPr="0004360F" w:rsidRDefault="00AF5B4B" w:rsidP="002D5FBA">
            <w:pPr>
              <w:pStyle w:val="TAC"/>
              <w:rPr>
                <w:lang w:eastAsia="ja-JP"/>
              </w:rPr>
            </w:pPr>
            <w:r w:rsidRPr="0004360F">
              <w:rPr>
                <w:lang w:eastAsia="ja-JP"/>
              </w:rPr>
              <w:t>180@0 (A4)</w:t>
            </w:r>
          </w:p>
        </w:tc>
        <w:tc>
          <w:tcPr>
            <w:tcW w:w="687" w:type="pct"/>
            <w:shd w:val="clear" w:color="auto" w:fill="auto"/>
            <w:vAlign w:val="center"/>
          </w:tcPr>
          <w:p w14:paraId="2C197046" w14:textId="77777777" w:rsidR="00AF5B4B" w:rsidRPr="0004360F" w:rsidRDefault="00AF5B4B" w:rsidP="002D5FBA">
            <w:pPr>
              <w:pStyle w:val="TAC"/>
              <w:rPr>
                <w:lang w:eastAsia="ja-JP"/>
              </w:rPr>
            </w:pPr>
            <w:r w:rsidRPr="0004360F">
              <w:rPr>
                <w:lang w:eastAsia="ja-JP"/>
              </w:rPr>
              <w:t>90@0 (A4)</w:t>
            </w:r>
          </w:p>
        </w:tc>
        <w:tc>
          <w:tcPr>
            <w:tcW w:w="686" w:type="pct"/>
            <w:shd w:val="clear" w:color="auto" w:fill="auto"/>
            <w:vAlign w:val="center"/>
          </w:tcPr>
          <w:p w14:paraId="66F4EC71" w14:textId="77777777" w:rsidR="00AF5B4B" w:rsidRPr="0004360F" w:rsidRDefault="00AF5B4B" w:rsidP="002D5FBA">
            <w:pPr>
              <w:pStyle w:val="TAC"/>
              <w:rPr>
                <w:lang w:eastAsia="ja-JP"/>
              </w:rPr>
            </w:pPr>
            <w:r w:rsidRPr="0004360F">
              <w:rPr>
                <w:lang w:eastAsia="ja-JP"/>
              </w:rPr>
              <w:t>45@0 (A4)</w:t>
            </w:r>
          </w:p>
        </w:tc>
      </w:tr>
      <w:tr w:rsidR="00AF5B4B" w:rsidRPr="0004360F" w14:paraId="61FDE514" w14:textId="77777777" w:rsidTr="002D5FBA">
        <w:trPr>
          <w:trHeight w:val="227"/>
        </w:trPr>
        <w:tc>
          <w:tcPr>
            <w:tcW w:w="475" w:type="pct"/>
            <w:shd w:val="clear" w:color="auto" w:fill="auto"/>
            <w:tcMar>
              <w:left w:w="28" w:type="dxa"/>
              <w:right w:w="28" w:type="dxa"/>
            </w:tcMar>
            <w:vAlign w:val="center"/>
          </w:tcPr>
          <w:p w14:paraId="21981E32" w14:textId="77777777" w:rsidR="00AF5B4B" w:rsidRPr="0004360F" w:rsidRDefault="00AF5B4B" w:rsidP="002D5FBA">
            <w:pPr>
              <w:pStyle w:val="TAC"/>
              <w:rPr>
                <w:lang w:eastAsia="zh-CN"/>
              </w:rPr>
            </w:pPr>
            <w:r w:rsidRPr="0004360F">
              <w:rPr>
                <w:lang w:eastAsia="zh-CN"/>
              </w:rPr>
              <w:t>22</w:t>
            </w:r>
          </w:p>
        </w:tc>
        <w:tc>
          <w:tcPr>
            <w:tcW w:w="419" w:type="pct"/>
            <w:shd w:val="clear" w:color="auto" w:fill="auto"/>
            <w:tcMar>
              <w:left w:w="28" w:type="dxa"/>
              <w:right w:w="28" w:type="dxa"/>
            </w:tcMar>
          </w:tcPr>
          <w:p w14:paraId="63CB1F5B" w14:textId="77777777" w:rsidR="00AF5B4B" w:rsidRPr="0004360F" w:rsidRDefault="00AF5B4B" w:rsidP="002D5FBA">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027ED2EF"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tcPr>
          <w:p w14:paraId="566ECB60" w14:textId="77777777" w:rsidR="00AF5B4B" w:rsidRPr="0004360F" w:rsidRDefault="00AF5B4B" w:rsidP="002D5FBA">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37D16B0" w14:textId="77777777" w:rsidR="00AF5B4B" w:rsidRPr="0004360F" w:rsidRDefault="00AF5B4B" w:rsidP="002D5FBA">
            <w:pPr>
              <w:pStyle w:val="TAC"/>
              <w:rPr>
                <w:lang w:eastAsia="ja-JP"/>
              </w:rPr>
            </w:pPr>
          </w:p>
        </w:tc>
        <w:tc>
          <w:tcPr>
            <w:tcW w:w="202" w:type="pct"/>
            <w:vMerge/>
            <w:shd w:val="clear" w:color="auto" w:fill="auto"/>
            <w:textDirection w:val="btLr"/>
            <w:vAlign w:val="center"/>
          </w:tcPr>
          <w:p w14:paraId="20DC559A" w14:textId="77777777" w:rsidR="00AF5B4B" w:rsidRPr="0004360F" w:rsidRDefault="00AF5B4B" w:rsidP="002D5FBA">
            <w:pPr>
              <w:pStyle w:val="TAC"/>
              <w:rPr>
                <w:lang w:eastAsia="ja-JP"/>
              </w:rPr>
            </w:pPr>
          </w:p>
        </w:tc>
        <w:tc>
          <w:tcPr>
            <w:tcW w:w="548" w:type="pct"/>
            <w:shd w:val="clear" w:color="auto" w:fill="auto"/>
            <w:tcMar>
              <w:left w:w="45" w:type="dxa"/>
              <w:right w:w="45" w:type="dxa"/>
            </w:tcMar>
          </w:tcPr>
          <w:p w14:paraId="3FCCAB92" w14:textId="77777777" w:rsidR="00AF5B4B" w:rsidRPr="0004360F" w:rsidRDefault="00AF5B4B" w:rsidP="002D5FBA">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9DEC37A" w14:textId="77777777" w:rsidR="00AF5B4B" w:rsidRPr="0004360F" w:rsidRDefault="00AF5B4B" w:rsidP="002D5FBA">
            <w:pPr>
              <w:pStyle w:val="TAC"/>
              <w:rPr>
                <w:lang w:eastAsia="ja-JP"/>
              </w:rPr>
            </w:pPr>
            <w:r w:rsidRPr="0004360F">
              <w:rPr>
                <w:lang w:eastAsia="ja-JP"/>
              </w:rPr>
              <w:t>Outer_Full (A5)</w:t>
            </w:r>
          </w:p>
        </w:tc>
      </w:tr>
      <w:tr w:rsidR="00AF5B4B" w:rsidRPr="0004360F" w14:paraId="0810985F" w14:textId="77777777" w:rsidTr="002D5FBA">
        <w:trPr>
          <w:trHeight w:val="227"/>
        </w:trPr>
        <w:tc>
          <w:tcPr>
            <w:tcW w:w="5000" w:type="pct"/>
            <w:gridSpan w:val="11"/>
            <w:shd w:val="clear" w:color="auto" w:fill="auto"/>
            <w:tcMar>
              <w:left w:w="28" w:type="dxa"/>
              <w:right w:w="28" w:type="dxa"/>
            </w:tcMar>
            <w:vAlign w:val="center"/>
          </w:tcPr>
          <w:p w14:paraId="644A0E39" w14:textId="77777777" w:rsidR="00AF5B4B" w:rsidRPr="0004360F" w:rsidRDefault="00AF5B4B" w:rsidP="002D5FBA">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7FB22B0E" w14:textId="77777777" w:rsidR="00AF5B4B" w:rsidRPr="0004360F" w:rsidRDefault="00AF5B4B" w:rsidP="00AF5B4B">
      <w:pPr>
        <w:rPr>
          <w:lang w:eastAsia="zh-CN"/>
        </w:rPr>
      </w:pPr>
    </w:p>
    <w:p w14:paraId="712AC147" w14:textId="77777777" w:rsidR="00AF5B4B" w:rsidRPr="0004360F" w:rsidRDefault="00AF5B4B" w:rsidP="00AF5B4B">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AF5B4B" w:rsidRPr="0004360F" w14:paraId="5CA863CD" w14:textId="77777777" w:rsidTr="002D5FBA">
        <w:trPr>
          <w:trHeight w:val="152"/>
        </w:trPr>
        <w:tc>
          <w:tcPr>
            <w:tcW w:w="5000" w:type="pct"/>
            <w:gridSpan w:val="11"/>
            <w:shd w:val="clear" w:color="auto" w:fill="auto"/>
            <w:tcMar>
              <w:left w:w="28" w:type="dxa"/>
              <w:right w:w="28" w:type="dxa"/>
            </w:tcMar>
            <w:vAlign w:val="center"/>
          </w:tcPr>
          <w:p w14:paraId="1045B11D" w14:textId="77777777" w:rsidR="00AF5B4B" w:rsidRPr="0004360F" w:rsidRDefault="00AF5B4B" w:rsidP="002D5FBA">
            <w:pPr>
              <w:pStyle w:val="TAH"/>
              <w:rPr>
                <w:rFonts w:eastAsia="MS PGothic"/>
              </w:rPr>
            </w:pPr>
            <w:r w:rsidRPr="0004360F">
              <w:rPr>
                <w:lang w:eastAsia="zh-CN"/>
              </w:rPr>
              <w:lastRenderedPageBreak/>
              <w:t>Initial Conditions</w:t>
            </w:r>
          </w:p>
        </w:tc>
      </w:tr>
      <w:tr w:rsidR="00AF5B4B" w:rsidRPr="0004360F" w14:paraId="07676DDC" w14:textId="77777777" w:rsidTr="002D5FBA">
        <w:trPr>
          <w:trHeight w:val="152"/>
        </w:trPr>
        <w:tc>
          <w:tcPr>
            <w:tcW w:w="2877" w:type="pct"/>
            <w:gridSpan w:val="7"/>
            <w:shd w:val="clear" w:color="auto" w:fill="auto"/>
            <w:tcMar>
              <w:left w:w="28" w:type="dxa"/>
              <w:right w:w="28" w:type="dxa"/>
            </w:tcMar>
            <w:vAlign w:val="center"/>
          </w:tcPr>
          <w:p w14:paraId="43098724" w14:textId="77777777" w:rsidR="00AF5B4B" w:rsidRPr="0004360F" w:rsidRDefault="00AF5B4B" w:rsidP="002D5FBA">
            <w:pPr>
              <w:pStyle w:val="TAL"/>
            </w:pPr>
            <w:r w:rsidRPr="0004360F">
              <w:t>Test Environment as specified in TS 38.508-1 [5] subclause 4.1</w:t>
            </w:r>
          </w:p>
        </w:tc>
        <w:tc>
          <w:tcPr>
            <w:tcW w:w="2123" w:type="pct"/>
            <w:gridSpan w:val="4"/>
            <w:shd w:val="clear" w:color="auto" w:fill="auto"/>
            <w:vAlign w:val="center"/>
          </w:tcPr>
          <w:p w14:paraId="5F92377C" w14:textId="77777777" w:rsidR="00AF5B4B" w:rsidRPr="0004360F" w:rsidRDefault="00AF5B4B" w:rsidP="002D5FBA">
            <w:pPr>
              <w:pStyle w:val="TAL"/>
            </w:pPr>
            <w:r w:rsidRPr="0004360F">
              <w:t>Normal</w:t>
            </w:r>
          </w:p>
        </w:tc>
      </w:tr>
      <w:tr w:rsidR="00AF5B4B" w:rsidRPr="0004360F" w14:paraId="1C88AC95" w14:textId="77777777" w:rsidTr="002D5FBA">
        <w:trPr>
          <w:trHeight w:val="152"/>
        </w:trPr>
        <w:tc>
          <w:tcPr>
            <w:tcW w:w="2877" w:type="pct"/>
            <w:gridSpan w:val="7"/>
            <w:shd w:val="clear" w:color="auto" w:fill="auto"/>
            <w:tcMar>
              <w:left w:w="28" w:type="dxa"/>
              <w:right w:w="28" w:type="dxa"/>
            </w:tcMar>
            <w:vAlign w:val="center"/>
          </w:tcPr>
          <w:p w14:paraId="25EE5449" w14:textId="77777777" w:rsidR="00AF5B4B" w:rsidRPr="0004360F" w:rsidRDefault="00AF5B4B" w:rsidP="002D5FBA">
            <w:pPr>
              <w:pStyle w:val="TAL"/>
            </w:pPr>
            <w:r w:rsidRPr="0004360F">
              <w:t>Test Frequencies</w:t>
            </w:r>
          </w:p>
        </w:tc>
        <w:tc>
          <w:tcPr>
            <w:tcW w:w="2123" w:type="pct"/>
            <w:gridSpan w:val="4"/>
            <w:shd w:val="clear" w:color="auto" w:fill="auto"/>
            <w:vAlign w:val="center"/>
          </w:tcPr>
          <w:p w14:paraId="4324334F" w14:textId="77777777" w:rsidR="00AF5B4B" w:rsidRPr="0004360F" w:rsidRDefault="00AF5B4B" w:rsidP="002D5FBA">
            <w:pPr>
              <w:pStyle w:val="TAL"/>
            </w:pPr>
            <w:r w:rsidRPr="0004360F">
              <w:t>Refer to uplink carrier centre frequency (F</w:t>
            </w:r>
            <w:r w:rsidRPr="0004360F">
              <w:rPr>
                <w:vertAlign w:val="subscript"/>
              </w:rPr>
              <w:t>c</w:t>
            </w:r>
            <w:r w:rsidRPr="0004360F">
              <w:t>) in test parameters.</w:t>
            </w:r>
          </w:p>
          <w:p w14:paraId="5ED13FC7" w14:textId="77777777" w:rsidR="00AF5B4B" w:rsidRPr="0004360F" w:rsidRDefault="00AF5B4B" w:rsidP="002D5FBA">
            <w:pPr>
              <w:pStyle w:val="TAL"/>
            </w:pPr>
            <w:r w:rsidRPr="0004360F">
              <w:t>Associated parameters defined in Table 6.2D.3.4.1-9a and 6.2D.3.4.1-9b.</w:t>
            </w:r>
          </w:p>
        </w:tc>
      </w:tr>
      <w:tr w:rsidR="00AF5B4B" w:rsidRPr="0004360F" w14:paraId="35D7B6F4" w14:textId="77777777" w:rsidTr="002D5FBA">
        <w:trPr>
          <w:trHeight w:val="152"/>
        </w:trPr>
        <w:tc>
          <w:tcPr>
            <w:tcW w:w="2877" w:type="pct"/>
            <w:gridSpan w:val="7"/>
            <w:shd w:val="clear" w:color="auto" w:fill="auto"/>
            <w:tcMar>
              <w:left w:w="28" w:type="dxa"/>
              <w:right w:w="28" w:type="dxa"/>
            </w:tcMar>
            <w:vAlign w:val="center"/>
          </w:tcPr>
          <w:p w14:paraId="42518A33" w14:textId="77777777" w:rsidR="00AF5B4B" w:rsidRPr="0004360F" w:rsidRDefault="00AF5B4B" w:rsidP="002D5FBA">
            <w:pPr>
              <w:pStyle w:val="TAL"/>
            </w:pPr>
            <w:r w:rsidRPr="0004360F">
              <w:t>Test Channel Bandwidths as specified in TS 38.508-1 [5] subclause 4.3.1</w:t>
            </w:r>
          </w:p>
        </w:tc>
        <w:tc>
          <w:tcPr>
            <w:tcW w:w="2123" w:type="pct"/>
            <w:gridSpan w:val="4"/>
            <w:shd w:val="clear" w:color="auto" w:fill="auto"/>
            <w:vAlign w:val="center"/>
          </w:tcPr>
          <w:p w14:paraId="4D2F9799" w14:textId="77777777" w:rsidR="00AF5B4B" w:rsidRPr="0004360F" w:rsidRDefault="00AF5B4B" w:rsidP="002D5FBA">
            <w:pPr>
              <w:pStyle w:val="TAL"/>
              <w:rPr>
                <w:lang w:eastAsia="zh-CN"/>
              </w:rPr>
            </w:pPr>
            <w:r w:rsidRPr="0004360F">
              <w:t>Refer to test parameters (15, 20, 40 MHz)</w:t>
            </w:r>
          </w:p>
        </w:tc>
      </w:tr>
      <w:tr w:rsidR="00AF5B4B" w:rsidRPr="0004360F" w14:paraId="50F99F44" w14:textId="77777777" w:rsidTr="002D5FBA">
        <w:trPr>
          <w:trHeight w:val="152"/>
        </w:trPr>
        <w:tc>
          <w:tcPr>
            <w:tcW w:w="2877" w:type="pct"/>
            <w:gridSpan w:val="7"/>
            <w:shd w:val="clear" w:color="auto" w:fill="auto"/>
            <w:tcMar>
              <w:left w:w="28" w:type="dxa"/>
              <w:right w:w="28" w:type="dxa"/>
            </w:tcMar>
            <w:vAlign w:val="center"/>
          </w:tcPr>
          <w:p w14:paraId="2F927779" w14:textId="77777777" w:rsidR="00AF5B4B" w:rsidRPr="0004360F" w:rsidRDefault="00AF5B4B" w:rsidP="002D5FBA">
            <w:pPr>
              <w:pStyle w:val="TAL"/>
            </w:pPr>
            <w:r w:rsidRPr="0004360F">
              <w:t>Test SCS as specified in Table 5.3.5-1</w:t>
            </w:r>
          </w:p>
        </w:tc>
        <w:tc>
          <w:tcPr>
            <w:tcW w:w="2123" w:type="pct"/>
            <w:gridSpan w:val="4"/>
            <w:shd w:val="clear" w:color="auto" w:fill="auto"/>
            <w:vAlign w:val="center"/>
          </w:tcPr>
          <w:p w14:paraId="20FE25B7" w14:textId="77777777" w:rsidR="00AF5B4B" w:rsidRPr="0004360F" w:rsidRDefault="00AF5B4B" w:rsidP="002D5FBA">
            <w:pPr>
              <w:pStyle w:val="TAL"/>
              <w:rPr>
                <w:lang w:eastAsia="zh-CN"/>
              </w:rPr>
            </w:pPr>
            <w:r w:rsidRPr="0004360F">
              <w:t>Lowest, Highest (Note 3)</w:t>
            </w:r>
          </w:p>
        </w:tc>
      </w:tr>
      <w:tr w:rsidR="00AF5B4B" w:rsidRPr="0004360F" w14:paraId="60203F5A" w14:textId="77777777" w:rsidTr="002D5FBA">
        <w:trPr>
          <w:trHeight w:val="152"/>
        </w:trPr>
        <w:tc>
          <w:tcPr>
            <w:tcW w:w="5000" w:type="pct"/>
            <w:gridSpan w:val="11"/>
            <w:shd w:val="clear" w:color="auto" w:fill="auto"/>
            <w:tcMar>
              <w:left w:w="28" w:type="dxa"/>
              <w:right w:w="28" w:type="dxa"/>
            </w:tcMar>
            <w:vAlign w:val="center"/>
          </w:tcPr>
          <w:p w14:paraId="135FDFFA" w14:textId="77777777" w:rsidR="00AF5B4B" w:rsidRPr="0004360F" w:rsidRDefault="00AF5B4B" w:rsidP="002D5FBA">
            <w:pPr>
              <w:pStyle w:val="TAH"/>
              <w:rPr>
                <w:rFonts w:eastAsia="MS PGothic"/>
              </w:rPr>
            </w:pPr>
            <w:r w:rsidRPr="0004360F">
              <w:t>A-MPR test parameters for NS_27</w:t>
            </w:r>
          </w:p>
        </w:tc>
      </w:tr>
      <w:tr w:rsidR="00AF5B4B" w:rsidRPr="0004360F" w14:paraId="2650231C" w14:textId="77777777" w:rsidTr="002D5FBA">
        <w:trPr>
          <w:trHeight w:val="152"/>
        </w:trPr>
        <w:tc>
          <w:tcPr>
            <w:tcW w:w="474" w:type="pct"/>
            <w:tcBorders>
              <w:bottom w:val="nil"/>
            </w:tcBorders>
            <w:shd w:val="clear" w:color="auto" w:fill="auto"/>
            <w:tcMar>
              <w:left w:w="28" w:type="dxa"/>
              <w:right w:w="28" w:type="dxa"/>
            </w:tcMar>
            <w:vAlign w:val="center"/>
          </w:tcPr>
          <w:p w14:paraId="502B4F1D" w14:textId="77777777" w:rsidR="00AF5B4B" w:rsidRPr="0004360F" w:rsidRDefault="00AF5B4B" w:rsidP="002D5FBA">
            <w:pPr>
              <w:pStyle w:val="TAH"/>
              <w:rPr>
                <w:rFonts w:eastAsia="MS PGothic"/>
              </w:rPr>
            </w:pPr>
            <w:r w:rsidRPr="0004360F">
              <w:rPr>
                <w:rFonts w:eastAsia="SimSun"/>
              </w:rPr>
              <w:t>Test ID</w:t>
            </w:r>
          </w:p>
        </w:tc>
        <w:tc>
          <w:tcPr>
            <w:tcW w:w="342" w:type="pct"/>
            <w:tcBorders>
              <w:bottom w:val="nil"/>
            </w:tcBorders>
            <w:shd w:val="clear" w:color="auto" w:fill="auto"/>
            <w:tcMar>
              <w:left w:w="28" w:type="dxa"/>
              <w:right w:w="28" w:type="dxa"/>
            </w:tcMar>
            <w:vAlign w:val="center"/>
          </w:tcPr>
          <w:p w14:paraId="2886E933" w14:textId="77777777" w:rsidR="00AF5B4B" w:rsidRPr="0004360F" w:rsidRDefault="00AF5B4B" w:rsidP="002D5FBA">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5AACFEF3" w14:textId="77777777" w:rsidR="00AF5B4B" w:rsidRPr="0004360F" w:rsidRDefault="00AF5B4B" w:rsidP="002D5FBA">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39BD9DAC" w14:textId="77777777" w:rsidR="00AF5B4B" w:rsidRPr="0004360F" w:rsidRDefault="00AF5B4B" w:rsidP="002D5FBA">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3A56B0D1" w14:textId="77777777" w:rsidR="00AF5B4B" w:rsidRPr="0004360F" w:rsidRDefault="00AF5B4B" w:rsidP="002D5FBA">
            <w:pPr>
              <w:pStyle w:val="TAH"/>
              <w:rPr>
                <w:rFonts w:eastAsia="SimSun"/>
              </w:rPr>
            </w:pPr>
            <w:r w:rsidRPr="0004360F">
              <w:t>Downlink</w:t>
            </w:r>
          </w:p>
        </w:tc>
        <w:tc>
          <w:tcPr>
            <w:tcW w:w="2813" w:type="pct"/>
            <w:gridSpan w:val="6"/>
            <w:shd w:val="clear" w:color="auto" w:fill="auto"/>
            <w:vAlign w:val="center"/>
          </w:tcPr>
          <w:p w14:paraId="2ACA19E5" w14:textId="77777777" w:rsidR="00AF5B4B" w:rsidRPr="0004360F" w:rsidRDefault="00AF5B4B" w:rsidP="002D5FBA">
            <w:pPr>
              <w:pStyle w:val="TAH"/>
            </w:pPr>
            <w:r w:rsidRPr="0004360F">
              <w:t>Uplink Configuration</w:t>
            </w:r>
          </w:p>
        </w:tc>
      </w:tr>
      <w:tr w:rsidR="00AF5B4B" w:rsidRPr="0004360F" w14:paraId="788498B1" w14:textId="77777777" w:rsidTr="002D5FBA">
        <w:trPr>
          <w:trHeight w:val="152"/>
        </w:trPr>
        <w:tc>
          <w:tcPr>
            <w:tcW w:w="474" w:type="pct"/>
            <w:tcBorders>
              <w:top w:val="nil"/>
              <w:bottom w:val="nil"/>
            </w:tcBorders>
            <w:shd w:val="clear" w:color="auto" w:fill="auto"/>
            <w:tcMar>
              <w:left w:w="28" w:type="dxa"/>
              <w:right w:w="28" w:type="dxa"/>
            </w:tcMar>
            <w:vAlign w:val="center"/>
          </w:tcPr>
          <w:p w14:paraId="6B5FB67F" w14:textId="77777777" w:rsidR="00AF5B4B" w:rsidRPr="0004360F" w:rsidRDefault="00AF5B4B" w:rsidP="002D5FBA">
            <w:pPr>
              <w:pStyle w:val="TAH"/>
              <w:rPr>
                <w:lang w:eastAsia="zh-CN"/>
              </w:rPr>
            </w:pPr>
          </w:p>
        </w:tc>
        <w:tc>
          <w:tcPr>
            <w:tcW w:w="342" w:type="pct"/>
            <w:tcBorders>
              <w:top w:val="nil"/>
              <w:bottom w:val="nil"/>
            </w:tcBorders>
            <w:shd w:val="clear" w:color="auto" w:fill="auto"/>
            <w:tcMar>
              <w:left w:w="28" w:type="dxa"/>
              <w:right w:w="28" w:type="dxa"/>
            </w:tcMar>
            <w:vAlign w:val="center"/>
          </w:tcPr>
          <w:p w14:paraId="51E9115C" w14:textId="77777777" w:rsidR="00AF5B4B" w:rsidRPr="0004360F" w:rsidRDefault="00AF5B4B" w:rsidP="002D5FBA">
            <w:pPr>
              <w:pStyle w:val="TAH"/>
            </w:pPr>
            <w:r w:rsidRPr="0004360F">
              <w:t>(MHz)</w:t>
            </w:r>
          </w:p>
        </w:tc>
        <w:tc>
          <w:tcPr>
            <w:tcW w:w="344" w:type="pct"/>
            <w:tcBorders>
              <w:top w:val="nil"/>
              <w:bottom w:val="nil"/>
            </w:tcBorders>
            <w:shd w:val="clear" w:color="auto" w:fill="auto"/>
            <w:tcMar>
              <w:left w:w="23" w:type="dxa"/>
              <w:right w:w="23" w:type="dxa"/>
            </w:tcMar>
            <w:vAlign w:val="center"/>
          </w:tcPr>
          <w:p w14:paraId="754BCD90" w14:textId="77777777" w:rsidR="00AF5B4B" w:rsidRPr="0004360F" w:rsidRDefault="00AF5B4B" w:rsidP="002D5FBA">
            <w:pPr>
              <w:pStyle w:val="TAH"/>
            </w:pPr>
            <w:r w:rsidRPr="0004360F">
              <w:t>(MHz)</w:t>
            </w:r>
          </w:p>
        </w:tc>
        <w:tc>
          <w:tcPr>
            <w:tcW w:w="410" w:type="pct"/>
            <w:tcBorders>
              <w:top w:val="nil"/>
              <w:bottom w:val="nil"/>
            </w:tcBorders>
            <w:shd w:val="clear" w:color="auto" w:fill="auto"/>
            <w:tcMar>
              <w:left w:w="23" w:type="dxa"/>
              <w:right w:w="23" w:type="dxa"/>
            </w:tcMar>
            <w:vAlign w:val="center"/>
          </w:tcPr>
          <w:p w14:paraId="7819F0AA" w14:textId="77777777" w:rsidR="00AF5B4B" w:rsidRPr="0004360F" w:rsidRDefault="00AF5B4B" w:rsidP="002D5FBA">
            <w:pPr>
              <w:pStyle w:val="TAH"/>
            </w:pPr>
            <w:r w:rsidRPr="0004360F">
              <w:t>(kHz)</w:t>
            </w:r>
          </w:p>
        </w:tc>
        <w:tc>
          <w:tcPr>
            <w:tcW w:w="617" w:type="pct"/>
            <w:tcBorders>
              <w:top w:val="nil"/>
              <w:bottom w:val="nil"/>
            </w:tcBorders>
            <w:shd w:val="clear" w:color="auto" w:fill="auto"/>
            <w:tcMar>
              <w:left w:w="45" w:type="dxa"/>
              <w:right w:w="45" w:type="dxa"/>
            </w:tcMar>
            <w:vAlign w:val="center"/>
          </w:tcPr>
          <w:p w14:paraId="1632A491" w14:textId="77777777" w:rsidR="00AF5B4B" w:rsidRPr="0004360F" w:rsidRDefault="00AF5B4B" w:rsidP="002D5FBA">
            <w:pPr>
              <w:pStyle w:val="TAH"/>
            </w:pPr>
            <w:r w:rsidRPr="0004360F">
              <w:t>Configuration</w:t>
            </w:r>
          </w:p>
        </w:tc>
        <w:tc>
          <w:tcPr>
            <w:tcW w:w="754" w:type="pct"/>
            <w:gridSpan w:val="3"/>
            <w:tcBorders>
              <w:bottom w:val="nil"/>
            </w:tcBorders>
            <w:shd w:val="clear" w:color="auto" w:fill="auto"/>
            <w:vAlign w:val="center"/>
          </w:tcPr>
          <w:p w14:paraId="2FE01D6D" w14:textId="77777777" w:rsidR="00AF5B4B" w:rsidRPr="0004360F" w:rsidRDefault="00AF5B4B" w:rsidP="002D5FBA">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43D5B4C4" w14:textId="77777777" w:rsidR="00AF5B4B" w:rsidRPr="0004360F" w:rsidRDefault="00AF5B4B" w:rsidP="002D5FBA">
            <w:pPr>
              <w:pStyle w:val="TAH"/>
              <w:rPr>
                <w:lang w:eastAsia="zh-CN"/>
              </w:rPr>
            </w:pPr>
            <w:r w:rsidRPr="0004360F">
              <w:rPr>
                <w:lang w:eastAsia="zh-CN"/>
              </w:rPr>
              <w:t>RB allocation (Note 1)</w:t>
            </w:r>
          </w:p>
        </w:tc>
      </w:tr>
      <w:tr w:rsidR="00AF5B4B" w:rsidRPr="0004360F" w14:paraId="3DD11FCA" w14:textId="77777777" w:rsidTr="002D5FBA">
        <w:trPr>
          <w:trHeight w:val="152"/>
        </w:trPr>
        <w:tc>
          <w:tcPr>
            <w:tcW w:w="474" w:type="pct"/>
            <w:tcBorders>
              <w:top w:val="nil"/>
            </w:tcBorders>
            <w:shd w:val="clear" w:color="auto" w:fill="auto"/>
            <w:tcMar>
              <w:left w:w="28" w:type="dxa"/>
              <w:right w:w="28" w:type="dxa"/>
            </w:tcMar>
            <w:vAlign w:val="center"/>
          </w:tcPr>
          <w:p w14:paraId="11E2C82C" w14:textId="77777777" w:rsidR="00AF5B4B" w:rsidRPr="0004360F" w:rsidRDefault="00AF5B4B" w:rsidP="002D5FBA">
            <w:pPr>
              <w:pStyle w:val="TAH"/>
              <w:rPr>
                <w:lang w:eastAsia="ja-JP"/>
              </w:rPr>
            </w:pPr>
          </w:p>
        </w:tc>
        <w:tc>
          <w:tcPr>
            <w:tcW w:w="342" w:type="pct"/>
            <w:tcBorders>
              <w:top w:val="nil"/>
            </w:tcBorders>
            <w:shd w:val="clear" w:color="auto" w:fill="auto"/>
            <w:tcMar>
              <w:left w:w="28" w:type="dxa"/>
              <w:right w:w="28" w:type="dxa"/>
            </w:tcMar>
            <w:vAlign w:val="center"/>
          </w:tcPr>
          <w:p w14:paraId="4425FBDA" w14:textId="77777777" w:rsidR="00AF5B4B" w:rsidRPr="0004360F" w:rsidRDefault="00AF5B4B" w:rsidP="002D5FBA">
            <w:pPr>
              <w:pStyle w:val="TAH"/>
              <w:rPr>
                <w:lang w:eastAsia="ja-JP"/>
              </w:rPr>
            </w:pPr>
          </w:p>
        </w:tc>
        <w:tc>
          <w:tcPr>
            <w:tcW w:w="344" w:type="pct"/>
            <w:tcBorders>
              <w:top w:val="nil"/>
            </w:tcBorders>
            <w:shd w:val="clear" w:color="auto" w:fill="auto"/>
            <w:tcMar>
              <w:left w:w="23" w:type="dxa"/>
              <w:right w:w="23" w:type="dxa"/>
            </w:tcMar>
            <w:vAlign w:val="center"/>
          </w:tcPr>
          <w:p w14:paraId="003BB90F" w14:textId="77777777" w:rsidR="00AF5B4B" w:rsidRPr="0004360F" w:rsidRDefault="00AF5B4B" w:rsidP="002D5FBA">
            <w:pPr>
              <w:pStyle w:val="TAH"/>
              <w:rPr>
                <w:lang w:eastAsia="ja-JP"/>
              </w:rPr>
            </w:pPr>
          </w:p>
        </w:tc>
        <w:tc>
          <w:tcPr>
            <w:tcW w:w="410" w:type="pct"/>
            <w:tcBorders>
              <w:top w:val="nil"/>
            </w:tcBorders>
            <w:shd w:val="clear" w:color="auto" w:fill="auto"/>
            <w:tcMar>
              <w:left w:w="23" w:type="dxa"/>
              <w:right w:w="23" w:type="dxa"/>
            </w:tcMar>
            <w:vAlign w:val="center"/>
          </w:tcPr>
          <w:p w14:paraId="0E372648" w14:textId="77777777" w:rsidR="00AF5B4B" w:rsidRPr="0004360F" w:rsidRDefault="00AF5B4B" w:rsidP="002D5FBA">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74C4439D" w14:textId="77777777" w:rsidR="00AF5B4B" w:rsidRPr="0004360F" w:rsidRDefault="00AF5B4B" w:rsidP="002D5FBA">
            <w:pPr>
              <w:pStyle w:val="TAH"/>
              <w:rPr>
                <w:lang w:eastAsia="ja-JP"/>
              </w:rPr>
            </w:pPr>
          </w:p>
        </w:tc>
        <w:tc>
          <w:tcPr>
            <w:tcW w:w="754" w:type="pct"/>
            <w:gridSpan w:val="3"/>
            <w:tcBorders>
              <w:top w:val="nil"/>
            </w:tcBorders>
            <w:shd w:val="clear" w:color="auto" w:fill="auto"/>
            <w:textDirection w:val="btLr"/>
            <w:vAlign w:val="center"/>
          </w:tcPr>
          <w:p w14:paraId="2862D3BB" w14:textId="77777777" w:rsidR="00AF5B4B" w:rsidRPr="0004360F" w:rsidRDefault="00AF5B4B" w:rsidP="002D5FBA">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726175FC" w14:textId="77777777" w:rsidR="00AF5B4B" w:rsidRPr="0004360F" w:rsidRDefault="00AF5B4B" w:rsidP="002D5FBA">
            <w:pPr>
              <w:pStyle w:val="TAH"/>
              <w:rPr>
                <w:lang w:eastAsia="zh-CN"/>
              </w:rPr>
            </w:pPr>
            <w:r w:rsidRPr="0004360F">
              <w:rPr>
                <w:lang w:eastAsia="zh-CN"/>
              </w:rPr>
              <w:t>SCS 15 kHz</w:t>
            </w:r>
          </w:p>
        </w:tc>
        <w:tc>
          <w:tcPr>
            <w:tcW w:w="687" w:type="pct"/>
            <w:shd w:val="clear" w:color="auto" w:fill="auto"/>
            <w:vAlign w:val="center"/>
          </w:tcPr>
          <w:p w14:paraId="1FF84893" w14:textId="77777777" w:rsidR="00AF5B4B" w:rsidRPr="0004360F" w:rsidRDefault="00AF5B4B" w:rsidP="002D5FBA">
            <w:pPr>
              <w:pStyle w:val="TAH"/>
              <w:rPr>
                <w:lang w:eastAsia="zh-CN"/>
              </w:rPr>
            </w:pPr>
            <w:r w:rsidRPr="0004360F">
              <w:rPr>
                <w:lang w:eastAsia="zh-CN"/>
              </w:rPr>
              <w:t>SCS 30 kHz</w:t>
            </w:r>
          </w:p>
        </w:tc>
        <w:tc>
          <w:tcPr>
            <w:tcW w:w="685" w:type="pct"/>
            <w:shd w:val="clear" w:color="auto" w:fill="auto"/>
            <w:vAlign w:val="center"/>
          </w:tcPr>
          <w:p w14:paraId="1304E4FB" w14:textId="77777777" w:rsidR="00AF5B4B" w:rsidRPr="0004360F" w:rsidRDefault="00AF5B4B" w:rsidP="002D5FBA">
            <w:pPr>
              <w:pStyle w:val="TAH"/>
              <w:rPr>
                <w:lang w:eastAsia="zh-CN"/>
              </w:rPr>
            </w:pPr>
            <w:r w:rsidRPr="0004360F">
              <w:rPr>
                <w:lang w:eastAsia="zh-CN"/>
              </w:rPr>
              <w:t>SCS 60 kHz</w:t>
            </w:r>
          </w:p>
        </w:tc>
      </w:tr>
      <w:tr w:rsidR="00AF5B4B" w:rsidRPr="0004360F" w14:paraId="6B9BEB33" w14:textId="77777777" w:rsidTr="002D5FBA">
        <w:trPr>
          <w:trHeight w:val="227"/>
        </w:trPr>
        <w:tc>
          <w:tcPr>
            <w:tcW w:w="474" w:type="pct"/>
            <w:shd w:val="clear" w:color="auto" w:fill="auto"/>
            <w:tcMar>
              <w:left w:w="28" w:type="dxa"/>
              <w:right w:w="28" w:type="dxa"/>
            </w:tcMar>
            <w:vAlign w:val="bottom"/>
          </w:tcPr>
          <w:p w14:paraId="1ABD617A" w14:textId="77777777" w:rsidR="00AF5B4B" w:rsidRPr="0004360F" w:rsidRDefault="00AF5B4B" w:rsidP="002D5FBA">
            <w:pPr>
              <w:pStyle w:val="TAC"/>
              <w:rPr>
                <w:lang w:eastAsia="zh-CN"/>
              </w:rPr>
            </w:pPr>
            <w:r w:rsidRPr="0004360F">
              <w:rPr>
                <w:lang w:eastAsia="zh-CN"/>
              </w:rPr>
              <w:t>1</w:t>
            </w:r>
          </w:p>
        </w:tc>
        <w:tc>
          <w:tcPr>
            <w:tcW w:w="342" w:type="pct"/>
            <w:shd w:val="clear" w:color="auto" w:fill="auto"/>
            <w:tcMar>
              <w:left w:w="28" w:type="dxa"/>
              <w:right w:w="28" w:type="dxa"/>
            </w:tcMar>
          </w:tcPr>
          <w:p w14:paraId="6E5137AB"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CD19DB9"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09C8CC3" w14:textId="77777777" w:rsidR="00AF5B4B" w:rsidRPr="0004360F" w:rsidRDefault="00AF5B4B" w:rsidP="002D5FBA">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20D0E46A" w14:textId="77777777" w:rsidR="00AF5B4B" w:rsidRPr="0004360F" w:rsidRDefault="00AF5B4B" w:rsidP="002D5FBA">
            <w:pPr>
              <w:pStyle w:val="TAC"/>
              <w:rPr>
                <w:lang w:eastAsia="ja-JP"/>
              </w:rPr>
            </w:pPr>
          </w:p>
        </w:tc>
        <w:tc>
          <w:tcPr>
            <w:tcW w:w="205" w:type="pct"/>
            <w:tcBorders>
              <w:bottom w:val="nil"/>
            </w:tcBorders>
            <w:shd w:val="clear" w:color="auto" w:fill="auto"/>
            <w:textDirection w:val="btLr"/>
            <w:vAlign w:val="center"/>
          </w:tcPr>
          <w:p w14:paraId="08D78C9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039BE78"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24CE938" w14:textId="77777777" w:rsidR="00AF5B4B" w:rsidRPr="0004360F" w:rsidRDefault="00AF5B4B" w:rsidP="002D5FBA">
            <w:pPr>
              <w:pStyle w:val="TAC"/>
              <w:rPr>
                <w:lang w:eastAsia="ja-JP"/>
              </w:rPr>
            </w:pPr>
            <w:r w:rsidRPr="0004360F">
              <w:rPr>
                <w:lang w:eastAsia="ja-JP"/>
              </w:rPr>
              <w:t>Edge_1RB_Left (A3)</w:t>
            </w:r>
          </w:p>
        </w:tc>
      </w:tr>
      <w:tr w:rsidR="00AF5B4B" w:rsidRPr="0004360F" w14:paraId="2D534E6B" w14:textId="77777777" w:rsidTr="002D5FBA">
        <w:trPr>
          <w:trHeight w:val="227"/>
        </w:trPr>
        <w:tc>
          <w:tcPr>
            <w:tcW w:w="474" w:type="pct"/>
            <w:shd w:val="clear" w:color="auto" w:fill="auto"/>
            <w:tcMar>
              <w:left w:w="28" w:type="dxa"/>
              <w:right w:w="28" w:type="dxa"/>
            </w:tcMar>
            <w:vAlign w:val="bottom"/>
          </w:tcPr>
          <w:p w14:paraId="579AE5E8" w14:textId="77777777" w:rsidR="00AF5B4B" w:rsidRPr="0004360F" w:rsidRDefault="00AF5B4B" w:rsidP="002D5FBA">
            <w:pPr>
              <w:pStyle w:val="TAC"/>
              <w:rPr>
                <w:lang w:eastAsia="zh-CN"/>
              </w:rPr>
            </w:pPr>
            <w:r w:rsidRPr="0004360F">
              <w:rPr>
                <w:lang w:eastAsia="zh-CN"/>
              </w:rPr>
              <w:t>2</w:t>
            </w:r>
          </w:p>
        </w:tc>
        <w:tc>
          <w:tcPr>
            <w:tcW w:w="342" w:type="pct"/>
            <w:shd w:val="clear" w:color="auto" w:fill="auto"/>
            <w:tcMar>
              <w:left w:w="28" w:type="dxa"/>
              <w:right w:w="28" w:type="dxa"/>
            </w:tcMar>
          </w:tcPr>
          <w:p w14:paraId="6C72E226"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0E5AC917"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BE11F7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8012B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A5A8FB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F48DAF1"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9041980" w14:textId="77777777" w:rsidR="00AF5B4B" w:rsidRPr="0004360F" w:rsidRDefault="00AF5B4B" w:rsidP="002D5FBA">
            <w:pPr>
              <w:pStyle w:val="TAC"/>
              <w:rPr>
                <w:lang w:eastAsia="ja-JP"/>
              </w:rPr>
            </w:pPr>
            <w:r w:rsidRPr="0004360F">
              <w:rPr>
                <w:lang w:eastAsia="ja-JP"/>
              </w:rPr>
              <w:t>Outer_Full (A3)</w:t>
            </w:r>
          </w:p>
        </w:tc>
      </w:tr>
      <w:tr w:rsidR="00AF5B4B" w:rsidRPr="0004360F" w14:paraId="325FC775" w14:textId="77777777" w:rsidTr="002D5FBA">
        <w:trPr>
          <w:trHeight w:val="227"/>
        </w:trPr>
        <w:tc>
          <w:tcPr>
            <w:tcW w:w="474" w:type="pct"/>
            <w:shd w:val="clear" w:color="auto" w:fill="auto"/>
            <w:tcMar>
              <w:left w:w="28" w:type="dxa"/>
              <w:right w:w="28" w:type="dxa"/>
            </w:tcMar>
            <w:vAlign w:val="bottom"/>
          </w:tcPr>
          <w:p w14:paraId="6FF42FB7" w14:textId="77777777" w:rsidR="00AF5B4B" w:rsidRPr="0004360F" w:rsidRDefault="00AF5B4B" w:rsidP="002D5FBA">
            <w:pPr>
              <w:pStyle w:val="TAC"/>
              <w:rPr>
                <w:lang w:eastAsia="zh-CN"/>
              </w:rPr>
            </w:pPr>
            <w:r w:rsidRPr="0004360F">
              <w:rPr>
                <w:lang w:eastAsia="zh-CN"/>
              </w:rPr>
              <w:t>3</w:t>
            </w:r>
          </w:p>
        </w:tc>
        <w:tc>
          <w:tcPr>
            <w:tcW w:w="342" w:type="pct"/>
            <w:shd w:val="clear" w:color="auto" w:fill="auto"/>
            <w:tcMar>
              <w:left w:w="28" w:type="dxa"/>
              <w:right w:w="28" w:type="dxa"/>
            </w:tcMar>
          </w:tcPr>
          <w:p w14:paraId="05D77F50"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73BCF0B"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82AE9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6FB4C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477612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62D60E38"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8EC7560" w14:textId="77777777" w:rsidR="00AF5B4B" w:rsidRPr="0004360F" w:rsidRDefault="00AF5B4B" w:rsidP="002D5FBA">
            <w:pPr>
              <w:pStyle w:val="TAC"/>
              <w:rPr>
                <w:lang w:eastAsia="ja-JP"/>
              </w:rPr>
            </w:pPr>
            <w:r w:rsidRPr="0004360F">
              <w:rPr>
                <w:lang w:eastAsia="ja-JP"/>
              </w:rPr>
              <w:t>Edge_1RB_Right (A3)</w:t>
            </w:r>
          </w:p>
        </w:tc>
      </w:tr>
      <w:tr w:rsidR="00AF5B4B" w:rsidRPr="0004360F" w14:paraId="7283DEB9" w14:textId="77777777" w:rsidTr="002D5FBA">
        <w:trPr>
          <w:trHeight w:val="227"/>
        </w:trPr>
        <w:tc>
          <w:tcPr>
            <w:tcW w:w="474" w:type="pct"/>
            <w:shd w:val="clear" w:color="auto" w:fill="auto"/>
            <w:tcMar>
              <w:left w:w="28" w:type="dxa"/>
              <w:right w:w="28" w:type="dxa"/>
            </w:tcMar>
            <w:vAlign w:val="bottom"/>
          </w:tcPr>
          <w:p w14:paraId="1F739658" w14:textId="77777777" w:rsidR="00AF5B4B" w:rsidRPr="0004360F" w:rsidRDefault="00AF5B4B" w:rsidP="002D5FBA">
            <w:pPr>
              <w:pStyle w:val="TAC"/>
              <w:rPr>
                <w:lang w:eastAsia="zh-CN"/>
              </w:rPr>
            </w:pPr>
            <w:r w:rsidRPr="0004360F">
              <w:rPr>
                <w:lang w:eastAsia="zh-CN"/>
              </w:rPr>
              <w:t>4</w:t>
            </w:r>
          </w:p>
        </w:tc>
        <w:tc>
          <w:tcPr>
            <w:tcW w:w="342" w:type="pct"/>
            <w:shd w:val="clear" w:color="auto" w:fill="auto"/>
            <w:tcMar>
              <w:left w:w="28" w:type="dxa"/>
              <w:right w:w="28" w:type="dxa"/>
            </w:tcMar>
          </w:tcPr>
          <w:p w14:paraId="305B6258"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CD8A289"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DE0301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A0F54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5EDD33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4FCC067F"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1220E1A" w14:textId="77777777" w:rsidR="00AF5B4B" w:rsidRPr="0004360F" w:rsidRDefault="00AF5B4B" w:rsidP="002D5FBA">
            <w:pPr>
              <w:pStyle w:val="TAC"/>
              <w:rPr>
                <w:lang w:eastAsia="ja-JP"/>
              </w:rPr>
            </w:pPr>
            <w:r w:rsidRPr="0004360F">
              <w:rPr>
                <w:lang w:eastAsia="ja-JP"/>
              </w:rPr>
              <w:t>Outer_Full (A3)</w:t>
            </w:r>
          </w:p>
        </w:tc>
      </w:tr>
      <w:tr w:rsidR="00AF5B4B" w:rsidRPr="0004360F" w14:paraId="67327538" w14:textId="77777777" w:rsidTr="002D5FBA">
        <w:trPr>
          <w:trHeight w:val="227"/>
        </w:trPr>
        <w:tc>
          <w:tcPr>
            <w:tcW w:w="474" w:type="pct"/>
            <w:shd w:val="clear" w:color="auto" w:fill="auto"/>
            <w:tcMar>
              <w:left w:w="28" w:type="dxa"/>
              <w:right w:w="28" w:type="dxa"/>
            </w:tcMar>
            <w:vAlign w:val="bottom"/>
          </w:tcPr>
          <w:p w14:paraId="480452E5" w14:textId="77777777" w:rsidR="00AF5B4B" w:rsidRPr="0004360F" w:rsidRDefault="00AF5B4B" w:rsidP="002D5FBA">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68ED0669"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81BE793"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18FCEC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FCF3CC"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721BFD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34C94FB5"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A0399DD" w14:textId="77777777" w:rsidR="00AF5B4B" w:rsidRPr="0004360F" w:rsidRDefault="00AF5B4B" w:rsidP="002D5FBA">
            <w:pPr>
              <w:pStyle w:val="TAC"/>
              <w:rPr>
                <w:lang w:eastAsia="ja-JP"/>
              </w:rPr>
            </w:pPr>
            <w:r w:rsidRPr="0004360F">
              <w:rPr>
                <w:lang w:eastAsia="ja-JP"/>
              </w:rPr>
              <w:t>Edge_1RB_Left (A4)</w:t>
            </w:r>
          </w:p>
        </w:tc>
      </w:tr>
      <w:tr w:rsidR="00AF5B4B" w:rsidRPr="0004360F" w14:paraId="6F1471A4" w14:textId="77777777" w:rsidTr="002D5FBA">
        <w:trPr>
          <w:trHeight w:val="227"/>
        </w:trPr>
        <w:tc>
          <w:tcPr>
            <w:tcW w:w="474" w:type="pct"/>
            <w:shd w:val="clear" w:color="auto" w:fill="auto"/>
            <w:tcMar>
              <w:left w:w="28" w:type="dxa"/>
              <w:right w:w="28" w:type="dxa"/>
            </w:tcMar>
            <w:vAlign w:val="bottom"/>
          </w:tcPr>
          <w:p w14:paraId="15C7DF8E" w14:textId="77777777" w:rsidR="00AF5B4B" w:rsidRPr="0004360F" w:rsidRDefault="00AF5B4B" w:rsidP="002D5FBA">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2FD807E1"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DB30C8C"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8F5071D"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1EBC7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5315F1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121A2690"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0462C0C" w14:textId="77777777" w:rsidR="00AF5B4B" w:rsidRPr="0004360F" w:rsidRDefault="00AF5B4B" w:rsidP="002D5FBA">
            <w:pPr>
              <w:pStyle w:val="TAC"/>
              <w:rPr>
                <w:lang w:eastAsia="ja-JP"/>
              </w:rPr>
            </w:pPr>
            <w:r w:rsidRPr="0004360F">
              <w:rPr>
                <w:lang w:eastAsia="ja-JP"/>
              </w:rPr>
              <w:t>Outer_Full (2)</w:t>
            </w:r>
          </w:p>
        </w:tc>
      </w:tr>
      <w:tr w:rsidR="00AF5B4B" w:rsidRPr="0004360F" w14:paraId="71C75583" w14:textId="77777777" w:rsidTr="002D5FBA">
        <w:trPr>
          <w:trHeight w:val="227"/>
        </w:trPr>
        <w:tc>
          <w:tcPr>
            <w:tcW w:w="474" w:type="pct"/>
            <w:shd w:val="clear" w:color="auto" w:fill="auto"/>
            <w:tcMar>
              <w:left w:w="28" w:type="dxa"/>
              <w:right w:w="28" w:type="dxa"/>
            </w:tcMar>
            <w:vAlign w:val="bottom"/>
          </w:tcPr>
          <w:p w14:paraId="7E58A400" w14:textId="77777777" w:rsidR="00AF5B4B" w:rsidRPr="0004360F" w:rsidRDefault="00AF5B4B" w:rsidP="002D5FBA">
            <w:pPr>
              <w:pStyle w:val="TAC"/>
              <w:rPr>
                <w:lang w:eastAsia="zh-CN"/>
              </w:rPr>
            </w:pPr>
            <w:r w:rsidRPr="0004360F">
              <w:rPr>
                <w:lang w:eastAsia="zh-CN"/>
              </w:rPr>
              <w:t>7</w:t>
            </w:r>
          </w:p>
        </w:tc>
        <w:tc>
          <w:tcPr>
            <w:tcW w:w="342" w:type="pct"/>
            <w:shd w:val="clear" w:color="auto" w:fill="auto"/>
            <w:tcMar>
              <w:left w:w="28" w:type="dxa"/>
              <w:right w:w="28" w:type="dxa"/>
            </w:tcMar>
          </w:tcPr>
          <w:p w14:paraId="299884EB"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B2FFB05"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ABDCBE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43412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526EA1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30EEDF9A"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704E4B8" w14:textId="77777777" w:rsidR="00AF5B4B" w:rsidRPr="0004360F" w:rsidRDefault="00AF5B4B" w:rsidP="002D5FBA">
            <w:pPr>
              <w:pStyle w:val="TAC"/>
              <w:rPr>
                <w:lang w:eastAsia="ja-JP"/>
              </w:rPr>
            </w:pPr>
            <w:r w:rsidRPr="0004360F">
              <w:rPr>
                <w:lang w:eastAsia="ja-JP"/>
              </w:rPr>
              <w:t>Edge_1RB_Right (A4)</w:t>
            </w:r>
          </w:p>
        </w:tc>
      </w:tr>
      <w:tr w:rsidR="00AF5B4B" w:rsidRPr="0004360F" w14:paraId="3D45DE4A" w14:textId="77777777" w:rsidTr="002D5FBA">
        <w:trPr>
          <w:trHeight w:val="227"/>
        </w:trPr>
        <w:tc>
          <w:tcPr>
            <w:tcW w:w="474" w:type="pct"/>
            <w:shd w:val="clear" w:color="auto" w:fill="auto"/>
            <w:tcMar>
              <w:left w:w="28" w:type="dxa"/>
              <w:right w:w="28" w:type="dxa"/>
            </w:tcMar>
            <w:vAlign w:val="bottom"/>
          </w:tcPr>
          <w:p w14:paraId="0728674C" w14:textId="77777777" w:rsidR="00AF5B4B" w:rsidRPr="0004360F" w:rsidRDefault="00AF5B4B" w:rsidP="002D5FBA">
            <w:pPr>
              <w:pStyle w:val="TAC"/>
              <w:rPr>
                <w:lang w:eastAsia="zh-CN"/>
              </w:rPr>
            </w:pPr>
            <w:r w:rsidRPr="0004360F">
              <w:rPr>
                <w:lang w:eastAsia="zh-CN"/>
              </w:rPr>
              <w:t>8</w:t>
            </w:r>
          </w:p>
        </w:tc>
        <w:tc>
          <w:tcPr>
            <w:tcW w:w="342" w:type="pct"/>
            <w:shd w:val="clear" w:color="auto" w:fill="auto"/>
            <w:tcMar>
              <w:left w:w="28" w:type="dxa"/>
              <w:right w:w="28" w:type="dxa"/>
            </w:tcMar>
          </w:tcPr>
          <w:p w14:paraId="340F86E2"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2B64F63"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7106727"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B52030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44A344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DC44563"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DA6A648" w14:textId="77777777" w:rsidR="00AF5B4B" w:rsidRPr="0004360F" w:rsidRDefault="00AF5B4B" w:rsidP="002D5FBA">
            <w:pPr>
              <w:pStyle w:val="TAC"/>
              <w:rPr>
                <w:lang w:eastAsia="ja-JP"/>
              </w:rPr>
            </w:pPr>
            <w:r w:rsidRPr="0004360F">
              <w:rPr>
                <w:lang w:eastAsia="ja-JP"/>
              </w:rPr>
              <w:t>Outer_Full (2)</w:t>
            </w:r>
          </w:p>
        </w:tc>
      </w:tr>
      <w:tr w:rsidR="00AF5B4B" w:rsidRPr="0004360F" w14:paraId="765DB506" w14:textId="77777777" w:rsidTr="002D5FBA">
        <w:trPr>
          <w:trHeight w:val="227"/>
        </w:trPr>
        <w:tc>
          <w:tcPr>
            <w:tcW w:w="474" w:type="pct"/>
            <w:shd w:val="clear" w:color="auto" w:fill="auto"/>
            <w:tcMar>
              <w:left w:w="28" w:type="dxa"/>
              <w:right w:w="28" w:type="dxa"/>
            </w:tcMar>
            <w:vAlign w:val="bottom"/>
          </w:tcPr>
          <w:p w14:paraId="3C6D9752" w14:textId="77777777" w:rsidR="00AF5B4B" w:rsidRPr="0004360F" w:rsidRDefault="00AF5B4B" w:rsidP="002D5FBA">
            <w:pPr>
              <w:pStyle w:val="TAC"/>
              <w:rPr>
                <w:lang w:eastAsia="zh-CN"/>
              </w:rPr>
            </w:pPr>
            <w:r w:rsidRPr="0004360F">
              <w:rPr>
                <w:lang w:eastAsia="zh-CN"/>
              </w:rPr>
              <w:t>9</w:t>
            </w:r>
          </w:p>
        </w:tc>
        <w:tc>
          <w:tcPr>
            <w:tcW w:w="342" w:type="pct"/>
            <w:shd w:val="clear" w:color="auto" w:fill="auto"/>
            <w:tcMar>
              <w:left w:w="28" w:type="dxa"/>
              <w:right w:w="28" w:type="dxa"/>
            </w:tcMar>
          </w:tcPr>
          <w:p w14:paraId="535307D8"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360C841"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2EF36D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1785A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770718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FC0118D"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66E090A" w14:textId="77777777" w:rsidR="00AF5B4B" w:rsidRPr="0004360F" w:rsidRDefault="00AF5B4B" w:rsidP="002D5FBA">
            <w:pPr>
              <w:pStyle w:val="TAC"/>
              <w:rPr>
                <w:lang w:eastAsia="ja-JP"/>
              </w:rPr>
            </w:pPr>
            <w:r w:rsidRPr="0004360F">
              <w:rPr>
                <w:lang w:eastAsia="ja-JP"/>
              </w:rPr>
              <w:t>Edge_1RB_Left (A5)</w:t>
            </w:r>
          </w:p>
        </w:tc>
      </w:tr>
      <w:tr w:rsidR="00AF5B4B" w:rsidRPr="0004360F" w14:paraId="25FF7D27" w14:textId="77777777" w:rsidTr="002D5FBA">
        <w:trPr>
          <w:trHeight w:val="227"/>
        </w:trPr>
        <w:tc>
          <w:tcPr>
            <w:tcW w:w="474" w:type="pct"/>
            <w:shd w:val="clear" w:color="auto" w:fill="auto"/>
            <w:tcMar>
              <w:left w:w="28" w:type="dxa"/>
              <w:right w:w="28" w:type="dxa"/>
            </w:tcMar>
            <w:vAlign w:val="bottom"/>
          </w:tcPr>
          <w:p w14:paraId="03F692B5" w14:textId="77777777" w:rsidR="00AF5B4B" w:rsidRPr="0004360F" w:rsidRDefault="00AF5B4B" w:rsidP="002D5FBA">
            <w:pPr>
              <w:pStyle w:val="TAC"/>
              <w:rPr>
                <w:lang w:eastAsia="zh-CN"/>
              </w:rPr>
            </w:pPr>
            <w:r w:rsidRPr="0004360F">
              <w:rPr>
                <w:lang w:eastAsia="zh-CN"/>
              </w:rPr>
              <w:t>10</w:t>
            </w:r>
          </w:p>
        </w:tc>
        <w:tc>
          <w:tcPr>
            <w:tcW w:w="342" w:type="pct"/>
            <w:shd w:val="clear" w:color="auto" w:fill="auto"/>
            <w:tcMar>
              <w:left w:w="28" w:type="dxa"/>
              <w:right w:w="28" w:type="dxa"/>
            </w:tcMar>
          </w:tcPr>
          <w:p w14:paraId="2566D00B"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44808D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A89027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2F822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AA077C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92082FD"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F4DC807" w14:textId="77777777" w:rsidR="00AF5B4B" w:rsidRPr="0004360F" w:rsidRDefault="00AF5B4B" w:rsidP="002D5FBA">
            <w:pPr>
              <w:pStyle w:val="TAC"/>
              <w:rPr>
                <w:lang w:eastAsia="ja-JP"/>
              </w:rPr>
            </w:pPr>
            <w:r w:rsidRPr="0004360F">
              <w:rPr>
                <w:lang w:eastAsia="ja-JP"/>
              </w:rPr>
              <w:t>Outer_Full (A5)</w:t>
            </w:r>
          </w:p>
        </w:tc>
      </w:tr>
      <w:tr w:rsidR="00AF5B4B" w:rsidRPr="0004360F" w14:paraId="7AAD6C2F" w14:textId="77777777" w:rsidTr="002D5FBA">
        <w:trPr>
          <w:trHeight w:val="227"/>
        </w:trPr>
        <w:tc>
          <w:tcPr>
            <w:tcW w:w="474" w:type="pct"/>
            <w:shd w:val="clear" w:color="auto" w:fill="auto"/>
            <w:tcMar>
              <w:left w:w="28" w:type="dxa"/>
              <w:right w:w="28" w:type="dxa"/>
            </w:tcMar>
            <w:vAlign w:val="bottom"/>
          </w:tcPr>
          <w:p w14:paraId="5570F504" w14:textId="77777777" w:rsidR="00AF5B4B" w:rsidRPr="0004360F" w:rsidRDefault="00AF5B4B" w:rsidP="002D5FBA">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69748EF7"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79D84E1"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0FF7BD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3EA14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1BCEC4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47C1BD22"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E818A8E" w14:textId="77777777" w:rsidR="00AF5B4B" w:rsidRPr="0004360F" w:rsidRDefault="00AF5B4B" w:rsidP="002D5FBA">
            <w:pPr>
              <w:pStyle w:val="TAC"/>
              <w:rPr>
                <w:lang w:eastAsia="ja-JP"/>
              </w:rPr>
            </w:pPr>
            <w:r w:rsidRPr="0004360F">
              <w:rPr>
                <w:lang w:eastAsia="ja-JP"/>
              </w:rPr>
              <w:t>Edge_1RB_Right (A5)</w:t>
            </w:r>
          </w:p>
        </w:tc>
      </w:tr>
      <w:tr w:rsidR="00AF5B4B" w:rsidRPr="0004360F" w14:paraId="47AF0E3E" w14:textId="77777777" w:rsidTr="002D5FBA">
        <w:trPr>
          <w:trHeight w:val="227"/>
        </w:trPr>
        <w:tc>
          <w:tcPr>
            <w:tcW w:w="474" w:type="pct"/>
            <w:shd w:val="clear" w:color="auto" w:fill="auto"/>
            <w:tcMar>
              <w:left w:w="28" w:type="dxa"/>
              <w:right w:w="28" w:type="dxa"/>
            </w:tcMar>
            <w:vAlign w:val="bottom"/>
          </w:tcPr>
          <w:p w14:paraId="6A1C37FD" w14:textId="77777777" w:rsidR="00AF5B4B" w:rsidRPr="0004360F" w:rsidRDefault="00AF5B4B" w:rsidP="002D5FBA">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579CDAEC"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7876CCC"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1659883"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198C19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C479C3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523FD193"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557E312" w14:textId="77777777" w:rsidR="00AF5B4B" w:rsidRPr="0004360F" w:rsidRDefault="00AF5B4B" w:rsidP="002D5FBA">
            <w:pPr>
              <w:pStyle w:val="TAC"/>
              <w:rPr>
                <w:lang w:eastAsia="ja-JP"/>
              </w:rPr>
            </w:pPr>
            <w:r w:rsidRPr="0004360F">
              <w:rPr>
                <w:lang w:eastAsia="ja-JP"/>
              </w:rPr>
              <w:t>Outer_Full (A5)</w:t>
            </w:r>
          </w:p>
        </w:tc>
      </w:tr>
      <w:tr w:rsidR="00AF5B4B" w:rsidRPr="0004360F" w14:paraId="2EFE63FA" w14:textId="77777777" w:rsidTr="002D5FBA">
        <w:trPr>
          <w:trHeight w:val="227"/>
        </w:trPr>
        <w:tc>
          <w:tcPr>
            <w:tcW w:w="474" w:type="pct"/>
            <w:shd w:val="clear" w:color="auto" w:fill="auto"/>
            <w:tcMar>
              <w:left w:w="28" w:type="dxa"/>
              <w:right w:w="28" w:type="dxa"/>
            </w:tcMar>
            <w:vAlign w:val="bottom"/>
          </w:tcPr>
          <w:p w14:paraId="21C23F29" w14:textId="77777777" w:rsidR="00AF5B4B" w:rsidRPr="0004360F" w:rsidRDefault="00AF5B4B" w:rsidP="002D5FBA">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33FDCB2E"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6881E6"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64C146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B7373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2CF031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7AB75536"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64CE51D" w14:textId="77777777" w:rsidR="00AF5B4B" w:rsidRPr="0004360F" w:rsidRDefault="00AF5B4B" w:rsidP="002D5FBA">
            <w:pPr>
              <w:pStyle w:val="TAC"/>
              <w:rPr>
                <w:lang w:eastAsia="ja-JP"/>
              </w:rPr>
            </w:pPr>
            <w:r w:rsidRPr="0004360F">
              <w:rPr>
                <w:lang w:eastAsia="ja-JP"/>
              </w:rPr>
              <w:t>Edge_1RB_Left (A6)</w:t>
            </w:r>
          </w:p>
        </w:tc>
      </w:tr>
      <w:tr w:rsidR="00AF5B4B" w:rsidRPr="0004360F" w14:paraId="0AE35BF7" w14:textId="77777777" w:rsidTr="002D5FBA">
        <w:trPr>
          <w:trHeight w:val="227"/>
        </w:trPr>
        <w:tc>
          <w:tcPr>
            <w:tcW w:w="474" w:type="pct"/>
            <w:shd w:val="clear" w:color="auto" w:fill="auto"/>
            <w:tcMar>
              <w:left w:w="28" w:type="dxa"/>
              <w:right w:w="28" w:type="dxa"/>
            </w:tcMar>
            <w:vAlign w:val="bottom"/>
          </w:tcPr>
          <w:p w14:paraId="704E2A82" w14:textId="77777777" w:rsidR="00AF5B4B" w:rsidRPr="0004360F" w:rsidRDefault="00AF5B4B" w:rsidP="002D5FBA">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01C1C261"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14AAE2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908AAE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910D0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3AD4CD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5A6A02B0"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FF5FC78" w14:textId="77777777" w:rsidR="00AF5B4B" w:rsidRPr="0004360F" w:rsidRDefault="00AF5B4B" w:rsidP="002D5FBA">
            <w:pPr>
              <w:pStyle w:val="TAC"/>
              <w:rPr>
                <w:lang w:eastAsia="ja-JP"/>
              </w:rPr>
            </w:pPr>
            <w:r w:rsidRPr="0004360F">
              <w:rPr>
                <w:lang w:eastAsia="ja-JP"/>
              </w:rPr>
              <w:t>Outer_Full (2)</w:t>
            </w:r>
          </w:p>
        </w:tc>
      </w:tr>
      <w:tr w:rsidR="00AF5B4B" w:rsidRPr="0004360F" w14:paraId="4159610B" w14:textId="77777777" w:rsidTr="002D5FBA">
        <w:trPr>
          <w:trHeight w:val="227"/>
        </w:trPr>
        <w:tc>
          <w:tcPr>
            <w:tcW w:w="474" w:type="pct"/>
            <w:shd w:val="clear" w:color="auto" w:fill="auto"/>
            <w:tcMar>
              <w:left w:w="28" w:type="dxa"/>
              <w:right w:w="28" w:type="dxa"/>
            </w:tcMar>
            <w:vAlign w:val="bottom"/>
          </w:tcPr>
          <w:p w14:paraId="4F4BDA70" w14:textId="77777777" w:rsidR="00AF5B4B" w:rsidRPr="0004360F" w:rsidRDefault="00AF5B4B" w:rsidP="002D5FBA">
            <w:pPr>
              <w:pStyle w:val="TAC"/>
              <w:rPr>
                <w:lang w:eastAsia="zh-CN"/>
              </w:rPr>
            </w:pPr>
            <w:r w:rsidRPr="0004360F">
              <w:rPr>
                <w:lang w:eastAsia="zh-CN"/>
              </w:rPr>
              <w:t>15</w:t>
            </w:r>
          </w:p>
        </w:tc>
        <w:tc>
          <w:tcPr>
            <w:tcW w:w="342" w:type="pct"/>
            <w:shd w:val="clear" w:color="auto" w:fill="auto"/>
            <w:tcMar>
              <w:left w:w="28" w:type="dxa"/>
              <w:right w:w="28" w:type="dxa"/>
            </w:tcMar>
          </w:tcPr>
          <w:p w14:paraId="2C07CE02"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276FBF7"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9AD196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B3989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4F1F0C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0B01D21"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F5A2C10" w14:textId="77777777" w:rsidR="00AF5B4B" w:rsidRPr="0004360F" w:rsidRDefault="00AF5B4B" w:rsidP="002D5FBA">
            <w:pPr>
              <w:pStyle w:val="TAC"/>
              <w:rPr>
                <w:lang w:eastAsia="ja-JP"/>
              </w:rPr>
            </w:pPr>
            <w:r w:rsidRPr="0004360F">
              <w:rPr>
                <w:lang w:eastAsia="ja-JP"/>
              </w:rPr>
              <w:t>Edge_1RB_Right (A6)</w:t>
            </w:r>
          </w:p>
        </w:tc>
      </w:tr>
      <w:tr w:rsidR="00AF5B4B" w:rsidRPr="0004360F" w14:paraId="78673F18" w14:textId="77777777" w:rsidTr="002D5FBA">
        <w:trPr>
          <w:trHeight w:val="227"/>
        </w:trPr>
        <w:tc>
          <w:tcPr>
            <w:tcW w:w="474" w:type="pct"/>
            <w:shd w:val="clear" w:color="auto" w:fill="auto"/>
            <w:tcMar>
              <w:left w:w="28" w:type="dxa"/>
              <w:right w:w="28" w:type="dxa"/>
            </w:tcMar>
            <w:vAlign w:val="bottom"/>
          </w:tcPr>
          <w:p w14:paraId="1CECB259" w14:textId="77777777" w:rsidR="00AF5B4B" w:rsidRPr="0004360F" w:rsidRDefault="00AF5B4B" w:rsidP="002D5FBA">
            <w:pPr>
              <w:pStyle w:val="TAC"/>
              <w:rPr>
                <w:lang w:eastAsia="zh-CN"/>
              </w:rPr>
            </w:pPr>
            <w:r w:rsidRPr="0004360F">
              <w:rPr>
                <w:lang w:eastAsia="zh-CN"/>
              </w:rPr>
              <w:t>16</w:t>
            </w:r>
          </w:p>
        </w:tc>
        <w:tc>
          <w:tcPr>
            <w:tcW w:w="342" w:type="pct"/>
            <w:shd w:val="clear" w:color="auto" w:fill="auto"/>
            <w:tcMar>
              <w:left w:w="28" w:type="dxa"/>
              <w:right w:w="28" w:type="dxa"/>
            </w:tcMar>
          </w:tcPr>
          <w:p w14:paraId="3F82C185"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646E635"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8FA3F65"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5ECBB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6BB583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C3443AC"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C14E377" w14:textId="77777777" w:rsidR="00AF5B4B" w:rsidRPr="0004360F" w:rsidRDefault="00AF5B4B" w:rsidP="002D5FBA">
            <w:pPr>
              <w:pStyle w:val="TAC"/>
              <w:rPr>
                <w:lang w:eastAsia="ja-JP"/>
              </w:rPr>
            </w:pPr>
            <w:r w:rsidRPr="0004360F">
              <w:rPr>
                <w:lang w:eastAsia="ja-JP"/>
              </w:rPr>
              <w:t>Outer_Full (2)</w:t>
            </w:r>
          </w:p>
        </w:tc>
      </w:tr>
      <w:tr w:rsidR="00AF5B4B" w:rsidRPr="0004360F" w14:paraId="1C269562" w14:textId="77777777" w:rsidTr="002D5FBA">
        <w:trPr>
          <w:trHeight w:val="227"/>
        </w:trPr>
        <w:tc>
          <w:tcPr>
            <w:tcW w:w="474" w:type="pct"/>
            <w:shd w:val="clear" w:color="auto" w:fill="auto"/>
            <w:tcMar>
              <w:left w:w="28" w:type="dxa"/>
              <w:right w:w="28" w:type="dxa"/>
            </w:tcMar>
            <w:vAlign w:val="bottom"/>
          </w:tcPr>
          <w:p w14:paraId="2BEC6718" w14:textId="77777777" w:rsidR="00AF5B4B" w:rsidRPr="0004360F" w:rsidRDefault="00AF5B4B" w:rsidP="002D5FBA">
            <w:pPr>
              <w:pStyle w:val="TAC"/>
              <w:rPr>
                <w:lang w:eastAsia="zh-CN"/>
              </w:rPr>
            </w:pPr>
            <w:r w:rsidRPr="0004360F">
              <w:rPr>
                <w:lang w:eastAsia="zh-CN"/>
              </w:rPr>
              <w:t>17</w:t>
            </w:r>
          </w:p>
        </w:tc>
        <w:tc>
          <w:tcPr>
            <w:tcW w:w="342" w:type="pct"/>
            <w:shd w:val="clear" w:color="auto" w:fill="auto"/>
            <w:tcMar>
              <w:left w:w="28" w:type="dxa"/>
              <w:right w:w="28" w:type="dxa"/>
            </w:tcMar>
            <w:vAlign w:val="center"/>
          </w:tcPr>
          <w:p w14:paraId="273BC270"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A9EF770"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F8758BA"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63DDFF" w14:textId="77777777" w:rsidR="00AF5B4B" w:rsidRPr="0004360F" w:rsidRDefault="00AF5B4B" w:rsidP="002D5FBA">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40482E05"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C1A3A01"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52FF715" w14:textId="77777777" w:rsidR="00AF5B4B" w:rsidRPr="0004360F" w:rsidRDefault="00AF5B4B" w:rsidP="002D5FBA">
            <w:pPr>
              <w:pStyle w:val="TAC"/>
              <w:rPr>
                <w:lang w:eastAsia="ja-JP"/>
              </w:rPr>
            </w:pPr>
            <w:r w:rsidRPr="0004360F">
              <w:rPr>
                <w:lang w:eastAsia="ja-JP"/>
              </w:rPr>
              <w:t>Edge_1RB_Left (A7)</w:t>
            </w:r>
          </w:p>
        </w:tc>
      </w:tr>
      <w:tr w:rsidR="00AF5B4B" w:rsidRPr="0004360F" w14:paraId="6C4732A5" w14:textId="77777777" w:rsidTr="002D5FBA">
        <w:trPr>
          <w:trHeight w:val="227"/>
        </w:trPr>
        <w:tc>
          <w:tcPr>
            <w:tcW w:w="474" w:type="pct"/>
            <w:shd w:val="clear" w:color="auto" w:fill="auto"/>
            <w:tcMar>
              <w:left w:w="28" w:type="dxa"/>
              <w:right w:w="28" w:type="dxa"/>
            </w:tcMar>
            <w:vAlign w:val="bottom"/>
          </w:tcPr>
          <w:p w14:paraId="0F3D7F49" w14:textId="77777777" w:rsidR="00AF5B4B" w:rsidRPr="0004360F" w:rsidRDefault="00AF5B4B" w:rsidP="002D5FBA">
            <w:pPr>
              <w:pStyle w:val="TAC"/>
              <w:rPr>
                <w:lang w:eastAsia="zh-CN"/>
              </w:rPr>
            </w:pPr>
            <w:r w:rsidRPr="0004360F">
              <w:rPr>
                <w:lang w:eastAsia="zh-CN"/>
              </w:rPr>
              <w:t>18</w:t>
            </w:r>
          </w:p>
        </w:tc>
        <w:tc>
          <w:tcPr>
            <w:tcW w:w="342" w:type="pct"/>
            <w:shd w:val="clear" w:color="auto" w:fill="auto"/>
            <w:tcMar>
              <w:left w:w="28" w:type="dxa"/>
              <w:right w:w="28" w:type="dxa"/>
            </w:tcMar>
            <w:vAlign w:val="center"/>
          </w:tcPr>
          <w:p w14:paraId="4548CD37"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4F58B94"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F8630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FB576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655318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6D592450" w14:textId="77777777" w:rsidR="00AF5B4B" w:rsidRPr="0004360F" w:rsidRDefault="00AF5B4B" w:rsidP="002D5FBA">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0FD2F3F9" w14:textId="77777777" w:rsidR="00AF5B4B" w:rsidRPr="0004360F" w:rsidRDefault="00AF5B4B" w:rsidP="002D5FBA">
            <w:pPr>
              <w:pStyle w:val="TAC"/>
              <w:rPr>
                <w:lang w:eastAsia="ja-JP"/>
              </w:rPr>
            </w:pPr>
            <w:r w:rsidRPr="0004360F">
              <w:rPr>
                <w:lang w:eastAsia="ja-JP"/>
              </w:rPr>
              <w:t>153@63 (A2)</w:t>
            </w:r>
          </w:p>
        </w:tc>
        <w:tc>
          <w:tcPr>
            <w:tcW w:w="687" w:type="pct"/>
            <w:shd w:val="clear" w:color="auto" w:fill="auto"/>
            <w:vAlign w:val="center"/>
          </w:tcPr>
          <w:p w14:paraId="2AE641F1" w14:textId="77777777" w:rsidR="00AF5B4B" w:rsidRPr="0004360F" w:rsidRDefault="00AF5B4B" w:rsidP="002D5FBA">
            <w:pPr>
              <w:pStyle w:val="TAC"/>
              <w:rPr>
                <w:lang w:eastAsia="ja-JP"/>
              </w:rPr>
            </w:pPr>
            <w:r w:rsidRPr="0004360F">
              <w:rPr>
                <w:lang w:eastAsia="ja-JP"/>
              </w:rPr>
              <w:t>72@32 (A2)</w:t>
            </w:r>
          </w:p>
        </w:tc>
        <w:tc>
          <w:tcPr>
            <w:tcW w:w="685" w:type="pct"/>
            <w:shd w:val="clear" w:color="auto" w:fill="auto"/>
            <w:vAlign w:val="center"/>
          </w:tcPr>
          <w:p w14:paraId="5E7C9403" w14:textId="77777777" w:rsidR="00AF5B4B" w:rsidRPr="0004360F" w:rsidRDefault="00AF5B4B" w:rsidP="002D5FBA">
            <w:pPr>
              <w:pStyle w:val="TAC"/>
              <w:rPr>
                <w:lang w:eastAsia="ja-JP"/>
              </w:rPr>
            </w:pPr>
            <w:r w:rsidRPr="0004360F">
              <w:rPr>
                <w:lang w:eastAsia="ja-JP"/>
              </w:rPr>
              <w:t>32@16 (A2)</w:t>
            </w:r>
          </w:p>
        </w:tc>
      </w:tr>
      <w:tr w:rsidR="00AF5B4B" w:rsidRPr="0004360F" w14:paraId="18950B4A" w14:textId="77777777" w:rsidTr="002D5FBA">
        <w:trPr>
          <w:trHeight w:val="227"/>
        </w:trPr>
        <w:tc>
          <w:tcPr>
            <w:tcW w:w="474" w:type="pct"/>
            <w:shd w:val="clear" w:color="auto" w:fill="auto"/>
            <w:tcMar>
              <w:left w:w="28" w:type="dxa"/>
              <w:right w:w="28" w:type="dxa"/>
            </w:tcMar>
            <w:vAlign w:val="bottom"/>
          </w:tcPr>
          <w:p w14:paraId="026ED1F1" w14:textId="77777777" w:rsidR="00AF5B4B" w:rsidRPr="0004360F" w:rsidRDefault="00AF5B4B" w:rsidP="002D5FBA">
            <w:pPr>
              <w:pStyle w:val="TAC"/>
              <w:rPr>
                <w:lang w:eastAsia="zh-CN"/>
              </w:rPr>
            </w:pPr>
            <w:r w:rsidRPr="0004360F">
              <w:rPr>
                <w:lang w:eastAsia="zh-CN"/>
              </w:rPr>
              <w:t>19</w:t>
            </w:r>
          </w:p>
        </w:tc>
        <w:tc>
          <w:tcPr>
            <w:tcW w:w="342" w:type="pct"/>
            <w:shd w:val="clear" w:color="auto" w:fill="auto"/>
            <w:tcMar>
              <w:left w:w="28" w:type="dxa"/>
              <w:right w:w="28" w:type="dxa"/>
            </w:tcMar>
            <w:vAlign w:val="center"/>
          </w:tcPr>
          <w:p w14:paraId="7078B089"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1197B7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9A38E2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905D6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75C3B5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85C78C8" w14:textId="77777777" w:rsidR="00AF5B4B" w:rsidRPr="0004360F" w:rsidRDefault="00AF5B4B" w:rsidP="002D5FBA">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E925FDA" w14:textId="77777777" w:rsidR="00AF5B4B" w:rsidRPr="0004360F" w:rsidRDefault="00AF5B4B" w:rsidP="002D5FBA">
            <w:pPr>
              <w:pStyle w:val="TAC"/>
              <w:rPr>
                <w:lang w:eastAsia="ja-JP"/>
              </w:rPr>
            </w:pPr>
            <w:r w:rsidRPr="0004360F">
              <w:rPr>
                <w:lang w:eastAsia="ja-JP"/>
              </w:rPr>
              <w:t>99@69 (A1)</w:t>
            </w:r>
          </w:p>
        </w:tc>
        <w:tc>
          <w:tcPr>
            <w:tcW w:w="687" w:type="pct"/>
            <w:shd w:val="clear" w:color="auto" w:fill="auto"/>
            <w:vAlign w:val="center"/>
          </w:tcPr>
          <w:p w14:paraId="50742E2C" w14:textId="77777777" w:rsidR="00AF5B4B" w:rsidRPr="0004360F" w:rsidRDefault="00AF5B4B" w:rsidP="002D5FBA">
            <w:pPr>
              <w:pStyle w:val="TAC"/>
              <w:rPr>
                <w:lang w:eastAsia="ja-JP"/>
              </w:rPr>
            </w:pPr>
            <w:r w:rsidRPr="0004360F">
              <w:rPr>
                <w:lang w:eastAsia="ja-JP"/>
              </w:rPr>
              <w:t>49@34 (A1)</w:t>
            </w:r>
          </w:p>
        </w:tc>
        <w:tc>
          <w:tcPr>
            <w:tcW w:w="685" w:type="pct"/>
            <w:shd w:val="clear" w:color="auto" w:fill="auto"/>
            <w:vAlign w:val="center"/>
          </w:tcPr>
          <w:p w14:paraId="141C311E" w14:textId="77777777" w:rsidR="00AF5B4B" w:rsidRPr="0004360F" w:rsidRDefault="00AF5B4B" w:rsidP="002D5FBA">
            <w:pPr>
              <w:pStyle w:val="TAC"/>
              <w:rPr>
                <w:lang w:eastAsia="ja-JP"/>
              </w:rPr>
            </w:pPr>
            <w:r w:rsidRPr="0004360F">
              <w:rPr>
                <w:lang w:eastAsia="ja-JP"/>
              </w:rPr>
              <w:t>24@16 (A1)</w:t>
            </w:r>
          </w:p>
        </w:tc>
      </w:tr>
      <w:tr w:rsidR="00AF5B4B" w:rsidRPr="0004360F" w14:paraId="4D240624" w14:textId="77777777" w:rsidTr="002D5FBA">
        <w:trPr>
          <w:trHeight w:val="227"/>
        </w:trPr>
        <w:tc>
          <w:tcPr>
            <w:tcW w:w="474" w:type="pct"/>
            <w:shd w:val="clear" w:color="auto" w:fill="auto"/>
            <w:tcMar>
              <w:left w:w="28" w:type="dxa"/>
              <w:right w:w="28" w:type="dxa"/>
            </w:tcMar>
            <w:vAlign w:val="bottom"/>
          </w:tcPr>
          <w:p w14:paraId="28DEE2FC" w14:textId="77777777" w:rsidR="00AF5B4B" w:rsidRPr="0004360F" w:rsidRDefault="00AF5B4B" w:rsidP="002D5FBA">
            <w:pPr>
              <w:pStyle w:val="TAC"/>
              <w:rPr>
                <w:lang w:eastAsia="zh-CN"/>
              </w:rPr>
            </w:pPr>
            <w:r w:rsidRPr="0004360F">
              <w:rPr>
                <w:lang w:eastAsia="zh-CN"/>
              </w:rPr>
              <w:t>20</w:t>
            </w:r>
          </w:p>
        </w:tc>
        <w:tc>
          <w:tcPr>
            <w:tcW w:w="342" w:type="pct"/>
            <w:shd w:val="clear" w:color="auto" w:fill="auto"/>
            <w:tcMar>
              <w:left w:w="28" w:type="dxa"/>
              <w:right w:w="28" w:type="dxa"/>
            </w:tcMar>
            <w:vAlign w:val="center"/>
          </w:tcPr>
          <w:p w14:paraId="09B6B3DE"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11F08B7"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9E2FB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9A6F0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0A1512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7B4270F"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54B19A8" w14:textId="77777777" w:rsidR="00AF5B4B" w:rsidRPr="0004360F" w:rsidRDefault="00AF5B4B" w:rsidP="002D5FBA">
            <w:pPr>
              <w:pStyle w:val="TAC"/>
              <w:rPr>
                <w:lang w:eastAsia="ja-JP"/>
              </w:rPr>
            </w:pPr>
            <w:r w:rsidRPr="0004360F">
              <w:rPr>
                <w:lang w:eastAsia="ja-JP"/>
              </w:rPr>
              <w:t>Edge_1RB_Right (A7)</w:t>
            </w:r>
          </w:p>
        </w:tc>
      </w:tr>
      <w:tr w:rsidR="00AF5B4B" w:rsidRPr="0004360F" w14:paraId="6984C720" w14:textId="77777777" w:rsidTr="002D5FBA">
        <w:trPr>
          <w:trHeight w:val="227"/>
        </w:trPr>
        <w:tc>
          <w:tcPr>
            <w:tcW w:w="474" w:type="pct"/>
            <w:shd w:val="clear" w:color="auto" w:fill="auto"/>
            <w:tcMar>
              <w:left w:w="28" w:type="dxa"/>
              <w:right w:w="28" w:type="dxa"/>
            </w:tcMar>
            <w:vAlign w:val="bottom"/>
          </w:tcPr>
          <w:p w14:paraId="7A0C712F" w14:textId="77777777" w:rsidR="00AF5B4B" w:rsidRPr="0004360F" w:rsidRDefault="00AF5B4B" w:rsidP="002D5FBA">
            <w:pPr>
              <w:pStyle w:val="TAC"/>
              <w:rPr>
                <w:lang w:eastAsia="zh-CN"/>
              </w:rPr>
            </w:pPr>
            <w:r w:rsidRPr="0004360F">
              <w:rPr>
                <w:lang w:eastAsia="zh-CN"/>
              </w:rPr>
              <w:t>21</w:t>
            </w:r>
          </w:p>
        </w:tc>
        <w:tc>
          <w:tcPr>
            <w:tcW w:w="342" w:type="pct"/>
            <w:shd w:val="clear" w:color="auto" w:fill="auto"/>
            <w:tcMar>
              <w:left w:w="28" w:type="dxa"/>
              <w:right w:w="28" w:type="dxa"/>
            </w:tcMar>
          </w:tcPr>
          <w:p w14:paraId="4A5F1DAC"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E02243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34AF9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742257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FA4948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77E21B3C"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83BCF19" w14:textId="77777777" w:rsidR="00AF5B4B" w:rsidRPr="0004360F" w:rsidRDefault="00AF5B4B" w:rsidP="002D5FBA">
            <w:pPr>
              <w:pStyle w:val="TAC"/>
              <w:rPr>
                <w:lang w:eastAsia="ja-JP"/>
              </w:rPr>
            </w:pPr>
            <w:r w:rsidRPr="0004360F">
              <w:rPr>
                <w:lang w:eastAsia="ja-JP"/>
              </w:rPr>
              <w:t>Edge_1RB_Right (A7)</w:t>
            </w:r>
          </w:p>
        </w:tc>
      </w:tr>
      <w:tr w:rsidR="00AF5B4B" w:rsidRPr="0004360F" w14:paraId="711A2B0B" w14:textId="77777777" w:rsidTr="002D5FBA">
        <w:trPr>
          <w:trHeight w:val="227"/>
        </w:trPr>
        <w:tc>
          <w:tcPr>
            <w:tcW w:w="474" w:type="pct"/>
            <w:shd w:val="clear" w:color="auto" w:fill="auto"/>
            <w:tcMar>
              <w:left w:w="28" w:type="dxa"/>
              <w:right w:w="28" w:type="dxa"/>
            </w:tcMar>
            <w:vAlign w:val="bottom"/>
          </w:tcPr>
          <w:p w14:paraId="25D7F6AF" w14:textId="77777777" w:rsidR="00AF5B4B" w:rsidRPr="0004360F" w:rsidRDefault="00AF5B4B" w:rsidP="002D5FBA">
            <w:pPr>
              <w:pStyle w:val="TAC"/>
              <w:rPr>
                <w:lang w:eastAsia="zh-CN"/>
              </w:rPr>
            </w:pPr>
            <w:r w:rsidRPr="0004360F">
              <w:rPr>
                <w:lang w:eastAsia="zh-CN"/>
              </w:rPr>
              <w:t>22</w:t>
            </w:r>
          </w:p>
        </w:tc>
        <w:tc>
          <w:tcPr>
            <w:tcW w:w="342" w:type="pct"/>
            <w:shd w:val="clear" w:color="auto" w:fill="auto"/>
            <w:tcMar>
              <w:left w:w="28" w:type="dxa"/>
              <w:right w:w="28" w:type="dxa"/>
            </w:tcMar>
          </w:tcPr>
          <w:p w14:paraId="691F6C2B"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5858A3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F14E6C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E5548C"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BE9884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691DEABA" w14:textId="77777777" w:rsidR="00AF5B4B" w:rsidRPr="0004360F" w:rsidRDefault="00AF5B4B" w:rsidP="002D5FBA">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3BC2C0BB" w14:textId="77777777" w:rsidR="00AF5B4B" w:rsidRPr="0004360F" w:rsidRDefault="00AF5B4B" w:rsidP="002D5FBA">
            <w:pPr>
              <w:pStyle w:val="TAC"/>
              <w:rPr>
                <w:lang w:eastAsia="ja-JP"/>
              </w:rPr>
            </w:pPr>
            <w:r w:rsidRPr="0004360F">
              <w:rPr>
                <w:lang w:eastAsia="ja-JP"/>
              </w:rPr>
              <w:t>137@0 (A2)</w:t>
            </w:r>
          </w:p>
        </w:tc>
        <w:tc>
          <w:tcPr>
            <w:tcW w:w="687" w:type="pct"/>
            <w:shd w:val="clear" w:color="auto" w:fill="auto"/>
            <w:vAlign w:val="center"/>
          </w:tcPr>
          <w:p w14:paraId="396893A3" w14:textId="77777777" w:rsidR="00AF5B4B" w:rsidRPr="0004360F" w:rsidRDefault="00AF5B4B" w:rsidP="002D5FBA">
            <w:pPr>
              <w:pStyle w:val="TAC"/>
              <w:rPr>
                <w:lang w:eastAsia="ja-JP"/>
              </w:rPr>
            </w:pPr>
            <w:r w:rsidRPr="0004360F">
              <w:rPr>
                <w:lang w:eastAsia="ja-JP"/>
              </w:rPr>
              <w:t>68@0 (A2)</w:t>
            </w:r>
          </w:p>
        </w:tc>
        <w:tc>
          <w:tcPr>
            <w:tcW w:w="685" w:type="pct"/>
            <w:shd w:val="clear" w:color="auto" w:fill="auto"/>
            <w:vAlign w:val="center"/>
          </w:tcPr>
          <w:p w14:paraId="7BF4958D" w14:textId="77777777" w:rsidR="00AF5B4B" w:rsidRPr="0004360F" w:rsidRDefault="00AF5B4B" w:rsidP="002D5FBA">
            <w:pPr>
              <w:pStyle w:val="TAC"/>
              <w:rPr>
                <w:lang w:eastAsia="ja-JP"/>
              </w:rPr>
            </w:pPr>
            <w:r w:rsidRPr="0004360F">
              <w:rPr>
                <w:lang w:eastAsia="ja-JP"/>
              </w:rPr>
              <w:t>35@0 (A2)</w:t>
            </w:r>
          </w:p>
        </w:tc>
      </w:tr>
      <w:tr w:rsidR="00AF5B4B" w:rsidRPr="0004360F" w14:paraId="687E95F7" w14:textId="77777777" w:rsidTr="002D5FBA">
        <w:trPr>
          <w:trHeight w:val="227"/>
        </w:trPr>
        <w:tc>
          <w:tcPr>
            <w:tcW w:w="474" w:type="pct"/>
            <w:shd w:val="clear" w:color="auto" w:fill="auto"/>
            <w:tcMar>
              <w:left w:w="28" w:type="dxa"/>
              <w:right w:w="28" w:type="dxa"/>
            </w:tcMar>
            <w:vAlign w:val="bottom"/>
          </w:tcPr>
          <w:p w14:paraId="13F249B2" w14:textId="77777777" w:rsidR="00AF5B4B" w:rsidRPr="0004360F" w:rsidRDefault="00AF5B4B" w:rsidP="002D5FBA">
            <w:pPr>
              <w:pStyle w:val="TAC"/>
              <w:rPr>
                <w:lang w:eastAsia="zh-CN"/>
              </w:rPr>
            </w:pPr>
            <w:r w:rsidRPr="0004360F">
              <w:rPr>
                <w:lang w:eastAsia="zh-CN"/>
              </w:rPr>
              <w:t>23</w:t>
            </w:r>
          </w:p>
        </w:tc>
        <w:tc>
          <w:tcPr>
            <w:tcW w:w="342" w:type="pct"/>
            <w:shd w:val="clear" w:color="auto" w:fill="auto"/>
            <w:tcMar>
              <w:left w:w="28" w:type="dxa"/>
              <w:right w:w="28" w:type="dxa"/>
            </w:tcMar>
          </w:tcPr>
          <w:p w14:paraId="5101FF84"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4B43A3A"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2AA3A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D51CAC"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9B9FEFA"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F77867A" w14:textId="77777777" w:rsidR="00AF5B4B" w:rsidRPr="0004360F" w:rsidRDefault="00AF5B4B" w:rsidP="002D5FBA">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176EBF01" w14:textId="77777777" w:rsidR="00AF5B4B" w:rsidRPr="0004360F" w:rsidRDefault="00AF5B4B" w:rsidP="002D5FBA">
            <w:pPr>
              <w:pStyle w:val="TAC"/>
              <w:rPr>
                <w:lang w:eastAsia="ja-JP"/>
              </w:rPr>
            </w:pPr>
            <w:r w:rsidRPr="0004360F">
              <w:rPr>
                <w:lang w:eastAsia="ja-JP"/>
              </w:rPr>
              <w:t>99@38 (A1)</w:t>
            </w:r>
          </w:p>
        </w:tc>
        <w:tc>
          <w:tcPr>
            <w:tcW w:w="687" w:type="pct"/>
            <w:shd w:val="clear" w:color="auto" w:fill="auto"/>
            <w:vAlign w:val="center"/>
          </w:tcPr>
          <w:p w14:paraId="0EA2442F" w14:textId="77777777" w:rsidR="00AF5B4B" w:rsidRPr="0004360F" w:rsidRDefault="00AF5B4B" w:rsidP="002D5FBA">
            <w:pPr>
              <w:pStyle w:val="TAC"/>
              <w:rPr>
                <w:lang w:eastAsia="ja-JP"/>
              </w:rPr>
            </w:pPr>
            <w:r w:rsidRPr="0004360F">
              <w:rPr>
                <w:lang w:eastAsia="ja-JP"/>
              </w:rPr>
              <w:t>49@18 (A1)</w:t>
            </w:r>
          </w:p>
        </w:tc>
        <w:tc>
          <w:tcPr>
            <w:tcW w:w="685" w:type="pct"/>
            <w:shd w:val="clear" w:color="auto" w:fill="auto"/>
            <w:vAlign w:val="center"/>
          </w:tcPr>
          <w:p w14:paraId="021E891C" w14:textId="77777777" w:rsidR="00AF5B4B" w:rsidRPr="0004360F" w:rsidRDefault="00AF5B4B" w:rsidP="002D5FBA">
            <w:pPr>
              <w:pStyle w:val="TAC"/>
              <w:rPr>
                <w:lang w:eastAsia="ja-JP"/>
              </w:rPr>
            </w:pPr>
            <w:r w:rsidRPr="0004360F">
              <w:rPr>
                <w:lang w:eastAsia="ja-JP"/>
              </w:rPr>
              <w:t>24@9 (A1)</w:t>
            </w:r>
          </w:p>
        </w:tc>
      </w:tr>
      <w:tr w:rsidR="00AF5B4B" w:rsidRPr="0004360F" w14:paraId="0BC303C9" w14:textId="77777777" w:rsidTr="002D5FBA">
        <w:trPr>
          <w:trHeight w:val="227"/>
        </w:trPr>
        <w:tc>
          <w:tcPr>
            <w:tcW w:w="474" w:type="pct"/>
            <w:shd w:val="clear" w:color="auto" w:fill="auto"/>
            <w:tcMar>
              <w:left w:w="28" w:type="dxa"/>
              <w:right w:w="28" w:type="dxa"/>
            </w:tcMar>
            <w:vAlign w:val="bottom"/>
          </w:tcPr>
          <w:p w14:paraId="5B4C17AC" w14:textId="77777777" w:rsidR="00AF5B4B" w:rsidRPr="0004360F" w:rsidRDefault="00AF5B4B" w:rsidP="002D5FBA">
            <w:pPr>
              <w:pStyle w:val="TAC"/>
              <w:rPr>
                <w:lang w:eastAsia="zh-CN"/>
              </w:rPr>
            </w:pPr>
            <w:r w:rsidRPr="0004360F">
              <w:rPr>
                <w:lang w:eastAsia="zh-CN"/>
              </w:rPr>
              <w:t>24</w:t>
            </w:r>
          </w:p>
        </w:tc>
        <w:tc>
          <w:tcPr>
            <w:tcW w:w="342" w:type="pct"/>
            <w:shd w:val="clear" w:color="auto" w:fill="auto"/>
            <w:tcMar>
              <w:left w:w="28" w:type="dxa"/>
              <w:right w:w="28" w:type="dxa"/>
            </w:tcMar>
            <w:vAlign w:val="center"/>
          </w:tcPr>
          <w:p w14:paraId="11350465"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9F6412D"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72F34D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09E4C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B99AE1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51B93486"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920D61D" w14:textId="77777777" w:rsidR="00AF5B4B" w:rsidRPr="0004360F" w:rsidRDefault="00AF5B4B" w:rsidP="002D5FBA">
            <w:pPr>
              <w:pStyle w:val="TAC"/>
              <w:rPr>
                <w:lang w:eastAsia="ja-JP"/>
              </w:rPr>
            </w:pPr>
            <w:r w:rsidRPr="0004360F">
              <w:rPr>
                <w:lang w:eastAsia="ja-JP"/>
              </w:rPr>
              <w:t>Edge_1RB_Left (A7)</w:t>
            </w:r>
          </w:p>
        </w:tc>
      </w:tr>
      <w:tr w:rsidR="00AF5B4B" w:rsidRPr="0004360F" w14:paraId="6E8692D4" w14:textId="77777777" w:rsidTr="002D5FBA">
        <w:trPr>
          <w:trHeight w:val="227"/>
        </w:trPr>
        <w:tc>
          <w:tcPr>
            <w:tcW w:w="474" w:type="pct"/>
            <w:shd w:val="clear" w:color="auto" w:fill="auto"/>
            <w:tcMar>
              <w:left w:w="28" w:type="dxa"/>
              <w:right w:w="28" w:type="dxa"/>
            </w:tcMar>
            <w:vAlign w:val="bottom"/>
          </w:tcPr>
          <w:p w14:paraId="5374E30D" w14:textId="77777777" w:rsidR="00AF5B4B" w:rsidRPr="0004360F" w:rsidRDefault="00AF5B4B" w:rsidP="002D5FBA">
            <w:pPr>
              <w:pStyle w:val="TAC"/>
              <w:rPr>
                <w:lang w:eastAsia="zh-CN"/>
              </w:rPr>
            </w:pPr>
            <w:r w:rsidRPr="0004360F">
              <w:rPr>
                <w:lang w:eastAsia="zh-CN"/>
              </w:rPr>
              <w:t>25</w:t>
            </w:r>
          </w:p>
        </w:tc>
        <w:tc>
          <w:tcPr>
            <w:tcW w:w="342" w:type="pct"/>
            <w:shd w:val="clear" w:color="auto" w:fill="auto"/>
            <w:tcMar>
              <w:left w:w="28" w:type="dxa"/>
              <w:right w:w="28" w:type="dxa"/>
            </w:tcMar>
            <w:vAlign w:val="center"/>
          </w:tcPr>
          <w:p w14:paraId="463749EE"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521C11F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EB11A5"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10AEA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D08E9A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79F7785D"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5D16E70" w14:textId="77777777" w:rsidR="00AF5B4B" w:rsidRPr="0004360F" w:rsidRDefault="00AF5B4B" w:rsidP="002D5FBA">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AF5B4B" w:rsidRPr="0004360F" w14:paraId="06C5149C" w14:textId="77777777" w:rsidTr="002D5FBA">
        <w:trPr>
          <w:trHeight w:val="227"/>
        </w:trPr>
        <w:tc>
          <w:tcPr>
            <w:tcW w:w="474" w:type="pct"/>
            <w:shd w:val="clear" w:color="auto" w:fill="auto"/>
            <w:tcMar>
              <w:left w:w="28" w:type="dxa"/>
              <w:right w:w="28" w:type="dxa"/>
            </w:tcMar>
            <w:vAlign w:val="bottom"/>
          </w:tcPr>
          <w:p w14:paraId="3BBBCE8B" w14:textId="77777777" w:rsidR="00AF5B4B" w:rsidRPr="0004360F" w:rsidRDefault="00AF5B4B" w:rsidP="002D5FBA">
            <w:pPr>
              <w:pStyle w:val="TAC"/>
              <w:rPr>
                <w:lang w:eastAsia="zh-CN"/>
              </w:rPr>
            </w:pPr>
            <w:r w:rsidRPr="0004360F">
              <w:rPr>
                <w:lang w:eastAsia="zh-CN"/>
              </w:rPr>
              <w:t>26</w:t>
            </w:r>
          </w:p>
        </w:tc>
        <w:tc>
          <w:tcPr>
            <w:tcW w:w="342" w:type="pct"/>
            <w:shd w:val="clear" w:color="auto" w:fill="auto"/>
            <w:tcMar>
              <w:left w:w="28" w:type="dxa"/>
              <w:right w:w="28" w:type="dxa"/>
            </w:tcMar>
            <w:vAlign w:val="center"/>
          </w:tcPr>
          <w:p w14:paraId="2EEF8A55"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369A9E92"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4C209A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F91181"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821406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1EB18924"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BE6F802" w14:textId="77777777" w:rsidR="00AF5B4B" w:rsidRPr="0004360F" w:rsidRDefault="00AF5B4B" w:rsidP="002D5FBA">
            <w:pPr>
              <w:pStyle w:val="TAC"/>
              <w:rPr>
                <w:lang w:eastAsia="ja-JP"/>
              </w:rPr>
            </w:pPr>
            <w:r w:rsidRPr="0004360F">
              <w:rPr>
                <w:lang w:eastAsia="ja-JP"/>
              </w:rPr>
              <w:t>Outer_Full (4.5)</w:t>
            </w:r>
          </w:p>
        </w:tc>
      </w:tr>
      <w:tr w:rsidR="00AF5B4B" w:rsidRPr="0004360F" w14:paraId="7D061922" w14:textId="77777777" w:rsidTr="002D5FBA">
        <w:trPr>
          <w:trHeight w:val="227"/>
        </w:trPr>
        <w:tc>
          <w:tcPr>
            <w:tcW w:w="474" w:type="pct"/>
            <w:shd w:val="clear" w:color="auto" w:fill="auto"/>
            <w:tcMar>
              <w:left w:w="28" w:type="dxa"/>
              <w:right w:w="28" w:type="dxa"/>
            </w:tcMar>
            <w:vAlign w:val="bottom"/>
          </w:tcPr>
          <w:p w14:paraId="51B45AC5" w14:textId="77777777" w:rsidR="00AF5B4B" w:rsidRPr="0004360F" w:rsidRDefault="00AF5B4B" w:rsidP="002D5FBA">
            <w:pPr>
              <w:pStyle w:val="TAC"/>
              <w:rPr>
                <w:lang w:eastAsia="zh-CN"/>
              </w:rPr>
            </w:pPr>
            <w:r w:rsidRPr="0004360F">
              <w:rPr>
                <w:lang w:eastAsia="zh-CN"/>
              </w:rPr>
              <w:t>27</w:t>
            </w:r>
          </w:p>
        </w:tc>
        <w:tc>
          <w:tcPr>
            <w:tcW w:w="342" w:type="pct"/>
            <w:shd w:val="clear" w:color="auto" w:fill="auto"/>
            <w:tcMar>
              <w:left w:w="28" w:type="dxa"/>
              <w:right w:w="28" w:type="dxa"/>
            </w:tcMar>
          </w:tcPr>
          <w:p w14:paraId="0F0B16F4"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77C4AE2"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6519B7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C501A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7DC9DE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15A2C971"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116A6B4" w14:textId="77777777" w:rsidR="00AF5B4B" w:rsidRPr="0004360F" w:rsidRDefault="00AF5B4B" w:rsidP="002D5FBA">
            <w:pPr>
              <w:pStyle w:val="TAC"/>
              <w:rPr>
                <w:lang w:eastAsia="ja-JP"/>
              </w:rPr>
            </w:pPr>
            <w:r w:rsidRPr="0004360F">
              <w:rPr>
                <w:lang w:eastAsia="ja-JP"/>
              </w:rPr>
              <w:t>Edge_1RB_Right (A8)</w:t>
            </w:r>
          </w:p>
        </w:tc>
      </w:tr>
      <w:tr w:rsidR="00AF5B4B" w:rsidRPr="0004360F" w14:paraId="1380B00D" w14:textId="77777777" w:rsidTr="002D5FBA">
        <w:trPr>
          <w:trHeight w:val="227"/>
        </w:trPr>
        <w:tc>
          <w:tcPr>
            <w:tcW w:w="474" w:type="pct"/>
            <w:shd w:val="clear" w:color="auto" w:fill="auto"/>
            <w:tcMar>
              <w:left w:w="28" w:type="dxa"/>
              <w:right w:w="28" w:type="dxa"/>
            </w:tcMar>
            <w:vAlign w:val="bottom"/>
          </w:tcPr>
          <w:p w14:paraId="6DFF3412" w14:textId="77777777" w:rsidR="00AF5B4B" w:rsidRPr="0004360F" w:rsidRDefault="00AF5B4B" w:rsidP="002D5FBA">
            <w:pPr>
              <w:pStyle w:val="TAC"/>
              <w:rPr>
                <w:lang w:eastAsia="zh-CN"/>
              </w:rPr>
            </w:pPr>
            <w:r w:rsidRPr="0004360F">
              <w:rPr>
                <w:lang w:eastAsia="zh-CN"/>
              </w:rPr>
              <w:t>28</w:t>
            </w:r>
          </w:p>
        </w:tc>
        <w:tc>
          <w:tcPr>
            <w:tcW w:w="342" w:type="pct"/>
            <w:shd w:val="clear" w:color="auto" w:fill="auto"/>
            <w:tcMar>
              <w:left w:w="28" w:type="dxa"/>
              <w:right w:w="28" w:type="dxa"/>
            </w:tcMar>
          </w:tcPr>
          <w:p w14:paraId="727D8727"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4B6E3A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74904BF"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747BCE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6268F2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04ED5F0"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721AF2" w14:textId="77777777" w:rsidR="00AF5B4B" w:rsidRPr="0004360F" w:rsidRDefault="00AF5B4B" w:rsidP="002D5FBA">
            <w:pPr>
              <w:pStyle w:val="TAC"/>
              <w:rPr>
                <w:lang w:eastAsia="ja-JP"/>
              </w:rPr>
            </w:pPr>
            <w:r w:rsidRPr="0004360F">
              <w:rPr>
                <w:lang w:eastAsia="ja-JP"/>
              </w:rPr>
              <w:t>Outer_Full (4.5)</w:t>
            </w:r>
          </w:p>
        </w:tc>
      </w:tr>
      <w:tr w:rsidR="00AF5B4B" w:rsidRPr="0004360F" w14:paraId="324566BD" w14:textId="77777777" w:rsidTr="002D5FBA">
        <w:trPr>
          <w:trHeight w:val="227"/>
        </w:trPr>
        <w:tc>
          <w:tcPr>
            <w:tcW w:w="474" w:type="pct"/>
            <w:shd w:val="clear" w:color="auto" w:fill="auto"/>
            <w:tcMar>
              <w:left w:w="28" w:type="dxa"/>
              <w:right w:w="28" w:type="dxa"/>
            </w:tcMar>
            <w:vAlign w:val="bottom"/>
          </w:tcPr>
          <w:p w14:paraId="4AEEA76E" w14:textId="77777777" w:rsidR="00AF5B4B" w:rsidRPr="0004360F" w:rsidRDefault="00AF5B4B" w:rsidP="002D5FBA">
            <w:pPr>
              <w:pStyle w:val="TAC"/>
              <w:rPr>
                <w:lang w:eastAsia="zh-CN"/>
              </w:rPr>
            </w:pPr>
            <w:r w:rsidRPr="0004360F">
              <w:rPr>
                <w:lang w:eastAsia="zh-CN"/>
              </w:rPr>
              <w:t>29</w:t>
            </w:r>
          </w:p>
        </w:tc>
        <w:tc>
          <w:tcPr>
            <w:tcW w:w="342" w:type="pct"/>
            <w:shd w:val="clear" w:color="auto" w:fill="auto"/>
            <w:tcMar>
              <w:left w:w="28" w:type="dxa"/>
              <w:right w:w="28" w:type="dxa"/>
            </w:tcMar>
          </w:tcPr>
          <w:p w14:paraId="409A1674"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25C44C4"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8C7113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7ECF25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81A527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4D99A88"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0A394F" w14:textId="77777777" w:rsidR="00AF5B4B" w:rsidRPr="0004360F" w:rsidRDefault="00AF5B4B" w:rsidP="002D5FBA">
            <w:pPr>
              <w:pStyle w:val="TAC"/>
              <w:rPr>
                <w:lang w:eastAsia="ja-JP"/>
              </w:rPr>
            </w:pPr>
            <w:r w:rsidRPr="0004360F">
              <w:rPr>
                <w:lang w:eastAsia="ja-JP"/>
              </w:rPr>
              <w:t>Edge_1RB_Left (A3)</w:t>
            </w:r>
          </w:p>
        </w:tc>
      </w:tr>
      <w:tr w:rsidR="00AF5B4B" w:rsidRPr="0004360F" w14:paraId="58BC0A8E" w14:textId="77777777" w:rsidTr="002D5FBA">
        <w:trPr>
          <w:trHeight w:val="227"/>
        </w:trPr>
        <w:tc>
          <w:tcPr>
            <w:tcW w:w="474" w:type="pct"/>
            <w:shd w:val="clear" w:color="auto" w:fill="auto"/>
            <w:tcMar>
              <w:left w:w="28" w:type="dxa"/>
              <w:right w:w="28" w:type="dxa"/>
            </w:tcMar>
            <w:vAlign w:val="bottom"/>
          </w:tcPr>
          <w:p w14:paraId="2B832EBD" w14:textId="77777777" w:rsidR="00AF5B4B" w:rsidRPr="0004360F" w:rsidRDefault="00AF5B4B" w:rsidP="002D5FBA">
            <w:pPr>
              <w:pStyle w:val="TAC"/>
              <w:rPr>
                <w:lang w:eastAsia="zh-CN"/>
              </w:rPr>
            </w:pPr>
            <w:r w:rsidRPr="0004360F">
              <w:rPr>
                <w:lang w:eastAsia="zh-CN"/>
              </w:rPr>
              <w:t>30</w:t>
            </w:r>
          </w:p>
        </w:tc>
        <w:tc>
          <w:tcPr>
            <w:tcW w:w="342" w:type="pct"/>
            <w:shd w:val="clear" w:color="auto" w:fill="auto"/>
            <w:tcMar>
              <w:left w:w="28" w:type="dxa"/>
              <w:right w:w="28" w:type="dxa"/>
            </w:tcMar>
          </w:tcPr>
          <w:p w14:paraId="62A4C679"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65F0A8A"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724304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5C7C4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118153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3F1E691"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274CDA" w14:textId="77777777" w:rsidR="00AF5B4B" w:rsidRPr="0004360F" w:rsidRDefault="00AF5B4B" w:rsidP="002D5FBA">
            <w:pPr>
              <w:pStyle w:val="TAC"/>
              <w:rPr>
                <w:lang w:eastAsia="ja-JP"/>
              </w:rPr>
            </w:pPr>
            <w:r w:rsidRPr="0004360F">
              <w:rPr>
                <w:lang w:eastAsia="ja-JP"/>
              </w:rPr>
              <w:t>Outer_Full (A3)</w:t>
            </w:r>
          </w:p>
        </w:tc>
      </w:tr>
      <w:tr w:rsidR="00AF5B4B" w:rsidRPr="0004360F" w14:paraId="69BFCFDA" w14:textId="77777777" w:rsidTr="002D5FBA">
        <w:trPr>
          <w:trHeight w:val="227"/>
        </w:trPr>
        <w:tc>
          <w:tcPr>
            <w:tcW w:w="474" w:type="pct"/>
            <w:shd w:val="clear" w:color="auto" w:fill="auto"/>
            <w:tcMar>
              <w:left w:w="28" w:type="dxa"/>
              <w:right w:w="28" w:type="dxa"/>
            </w:tcMar>
            <w:vAlign w:val="bottom"/>
          </w:tcPr>
          <w:p w14:paraId="40EDCEBD" w14:textId="77777777" w:rsidR="00AF5B4B" w:rsidRPr="0004360F" w:rsidRDefault="00AF5B4B" w:rsidP="002D5FBA">
            <w:pPr>
              <w:pStyle w:val="TAC"/>
              <w:rPr>
                <w:lang w:eastAsia="zh-CN"/>
              </w:rPr>
            </w:pPr>
            <w:r w:rsidRPr="0004360F">
              <w:rPr>
                <w:lang w:eastAsia="zh-CN"/>
              </w:rPr>
              <w:t>31</w:t>
            </w:r>
          </w:p>
        </w:tc>
        <w:tc>
          <w:tcPr>
            <w:tcW w:w="342" w:type="pct"/>
            <w:shd w:val="clear" w:color="auto" w:fill="auto"/>
            <w:tcMar>
              <w:left w:w="28" w:type="dxa"/>
              <w:right w:w="28" w:type="dxa"/>
            </w:tcMar>
          </w:tcPr>
          <w:p w14:paraId="7E210ABD"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4A5EBF2"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C59835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110BE6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A6563F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EB7C4F5"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0BAB84" w14:textId="77777777" w:rsidR="00AF5B4B" w:rsidRPr="0004360F" w:rsidRDefault="00AF5B4B" w:rsidP="002D5FBA">
            <w:pPr>
              <w:pStyle w:val="TAC"/>
              <w:rPr>
                <w:lang w:eastAsia="ja-JP"/>
              </w:rPr>
            </w:pPr>
            <w:r w:rsidRPr="0004360F">
              <w:rPr>
                <w:lang w:eastAsia="ja-JP"/>
              </w:rPr>
              <w:t>Edge_1RB_Right (A3)</w:t>
            </w:r>
          </w:p>
        </w:tc>
      </w:tr>
      <w:tr w:rsidR="00AF5B4B" w:rsidRPr="0004360F" w14:paraId="5CEE0BA9" w14:textId="77777777" w:rsidTr="002D5FBA">
        <w:trPr>
          <w:trHeight w:val="227"/>
        </w:trPr>
        <w:tc>
          <w:tcPr>
            <w:tcW w:w="474" w:type="pct"/>
            <w:shd w:val="clear" w:color="auto" w:fill="auto"/>
            <w:tcMar>
              <w:left w:w="28" w:type="dxa"/>
              <w:right w:w="28" w:type="dxa"/>
            </w:tcMar>
            <w:vAlign w:val="bottom"/>
          </w:tcPr>
          <w:p w14:paraId="7E95C36C" w14:textId="77777777" w:rsidR="00AF5B4B" w:rsidRPr="0004360F" w:rsidRDefault="00AF5B4B" w:rsidP="002D5FBA">
            <w:pPr>
              <w:pStyle w:val="TAC"/>
              <w:rPr>
                <w:lang w:eastAsia="zh-CN"/>
              </w:rPr>
            </w:pPr>
            <w:r w:rsidRPr="0004360F">
              <w:rPr>
                <w:lang w:eastAsia="zh-CN"/>
              </w:rPr>
              <w:lastRenderedPageBreak/>
              <w:t>32</w:t>
            </w:r>
          </w:p>
        </w:tc>
        <w:tc>
          <w:tcPr>
            <w:tcW w:w="342" w:type="pct"/>
            <w:shd w:val="clear" w:color="auto" w:fill="auto"/>
            <w:tcMar>
              <w:left w:w="28" w:type="dxa"/>
              <w:right w:w="28" w:type="dxa"/>
            </w:tcMar>
          </w:tcPr>
          <w:p w14:paraId="5276EF48"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7C69079"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7A13A5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47E0E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38C4B85"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83A1758"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79E3F46" w14:textId="77777777" w:rsidR="00AF5B4B" w:rsidRPr="0004360F" w:rsidRDefault="00AF5B4B" w:rsidP="002D5FBA">
            <w:pPr>
              <w:pStyle w:val="TAC"/>
              <w:rPr>
                <w:lang w:eastAsia="ja-JP"/>
              </w:rPr>
            </w:pPr>
            <w:r w:rsidRPr="0004360F">
              <w:rPr>
                <w:lang w:eastAsia="ja-JP"/>
              </w:rPr>
              <w:t>Outer_Full (A3)</w:t>
            </w:r>
          </w:p>
        </w:tc>
      </w:tr>
      <w:tr w:rsidR="00AF5B4B" w:rsidRPr="0004360F" w14:paraId="72B5F0A9" w14:textId="77777777" w:rsidTr="002D5FBA">
        <w:trPr>
          <w:trHeight w:val="227"/>
        </w:trPr>
        <w:tc>
          <w:tcPr>
            <w:tcW w:w="474" w:type="pct"/>
            <w:shd w:val="clear" w:color="auto" w:fill="auto"/>
            <w:tcMar>
              <w:left w:w="28" w:type="dxa"/>
              <w:right w:w="28" w:type="dxa"/>
            </w:tcMar>
            <w:vAlign w:val="bottom"/>
          </w:tcPr>
          <w:p w14:paraId="33424B2E" w14:textId="77777777" w:rsidR="00AF5B4B" w:rsidRPr="0004360F" w:rsidRDefault="00AF5B4B" w:rsidP="002D5FBA">
            <w:pPr>
              <w:pStyle w:val="TAC"/>
              <w:rPr>
                <w:lang w:eastAsia="zh-CN"/>
              </w:rPr>
            </w:pPr>
            <w:r w:rsidRPr="0004360F">
              <w:rPr>
                <w:lang w:eastAsia="zh-CN"/>
              </w:rPr>
              <w:t>33</w:t>
            </w:r>
          </w:p>
        </w:tc>
        <w:tc>
          <w:tcPr>
            <w:tcW w:w="342" w:type="pct"/>
            <w:shd w:val="clear" w:color="auto" w:fill="auto"/>
            <w:tcMar>
              <w:left w:w="28" w:type="dxa"/>
              <w:right w:w="28" w:type="dxa"/>
            </w:tcMar>
            <w:vAlign w:val="center"/>
          </w:tcPr>
          <w:p w14:paraId="114AF60F"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3CE68D5"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0985C8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22031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3DCE8EA"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CE019E5"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C4E4B92" w14:textId="77777777" w:rsidR="00AF5B4B" w:rsidRPr="0004360F" w:rsidRDefault="00AF5B4B" w:rsidP="002D5FBA">
            <w:pPr>
              <w:pStyle w:val="TAC"/>
              <w:rPr>
                <w:lang w:eastAsia="ja-JP"/>
              </w:rPr>
            </w:pPr>
            <w:r w:rsidRPr="0004360F">
              <w:rPr>
                <w:lang w:eastAsia="ja-JP"/>
              </w:rPr>
              <w:t>Edge_1RB_Left (A4)</w:t>
            </w:r>
          </w:p>
        </w:tc>
      </w:tr>
      <w:tr w:rsidR="00AF5B4B" w:rsidRPr="0004360F" w14:paraId="4AA75A6C" w14:textId="77777777" w:rsidTr="002D5FBA">
        <w:trPr>
          <w:trHeight w:val="227"/>
        </w:trPr>
        <w:tc>
          <w:tcPr>
            <w:tcW w:w="474" w:type="pct"/>
            <w:shd w:val="clear" w:color="auto" w:fill="auto"/>
            <w:tcMar>
              <w:left w:w="28" w:type="dxa"/>
              <w:right w:w="28" w:type="dxa"/>
            </w:tcMar>
            <w:vAlign w:val="bottom"/>
          </w:tcPr>
          <w:p w14:paraId="48DE6E51" w14:textId="77777777" w:rsidR="00AF5B4B" w:rsidRPr="0004360F" w:rsidRDefault="00AF5B4B" w:rsidP="002D5FBA">
            <w:pPr>
              <w:pStyle w:val="TAC"/>
              <w:rPr>
                <w:lang w:eastAsia="zh-CN"/>
              </w:rPr>
            </w:pPr>
            <w:r w:rsidRPr="0004360F">
              <w:rPr>
                <w:lang w:eastAsia="zh-CN"/>
              </w:rPr>
              <w:t>34</w:t>
            </w:r>
          </w:p>
        </w:tc>
        <w:tc>
          <w:tcPr>
            <w:tcW w:w="342" w:type="pct"/>
            <w:shd w:val="clear" w:color="auto" w:fill="auto"/>
            <w:tcMar>
              <w:left w:w="28" w:type="dxa"/>
              <w:right w:w="28" w:type="dxa"/>
            </w:tcMar>
            <w:vAlign w:val="center"/>
          </w:tcPr>
          <w:p w14:paraId="183AFB0F"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9BE3BED"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20DC5E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56DB10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C2CC39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C58603C"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709240" w14:textId="77777777" w:rsidR="00AF5B4B" w:rsidRPr="0004360F" w:rsidRDefault="00AF5B4B" w:rsidP="002D5FBA">
            <w:pPr>
              <w:pStyle w:val="TAC"/>
              <w:rPr>
                <w:lang w:eastAsia="ja-JP"/>
              </w:rPr>
            </w:pPr>
            <w:r w:rsidRPr="0004360F">
              <w:rPr>
                <w:lang w:eastAsia="ja-JP"/>
              </w:rPr>
              <w:t>Outer_Full (2)</w:t>
            </w:r>
          </w:p>
        </w:tc>
      </w:tr>
      <w:tr w:rsidR="00AF5B4B" w:rsidRPr="0004360F" w14:paraId="3ADFD7A1" w14:textId="77777777" w:rsidTr="002D5FBA">
        <w:trPr>
          <w:trHeight w:val="227"/>
        </w:trPr>
        <w:tc>
          <w:tcPr>
            <w:tcW w:w="474" w:type="pct"/>
            <w:shd w:val="clear" w:color="auto" w:fill="auto"/>
            <w:tcMar>
              <w:left w:w="28" w:type="dxa"/>
              <w:right w:w="28" w:type="dxa"/>
            </w:tcMar>
            <w:vAlign w:val="bottom"/>
          </w:tcPr>
          <w:p w14:paraId="1144AB6B" w14:textId="77777777" w:rsidR="00AF5B4B" w:rsidRPr="0004360F" w:rsidRDefault="00AF5B4B" w:rsidP="002D5FBA">
            <w:pPr>
              <w:pStyle w:val="TAC"/>
              <w:rPr>
                <w:lang w:eastAsia="zh-CN"/>
              </w:rPr>
            </w:pPr>
            <w:r w:rsidRPr="0004360F">
              <w:rPr>
                <w:lang w:eastAsia="zh-CN"/>
              </w:rPr>
              <w:t>35</w:t>
            </w:r>
          </w:p>
        </w:tc>
        <w:tc>
          <w:tcPr>
            <w:tcW w:w="342" w:type="pct"/>
            <w:shd w:val="clear" w:color="auto" w:fill="auto"/>
            <w:tcMar>
              <w:left w:w="28" w:type="dxa"/>
              <w:right w:w="28" w:type="dxa"/>
            </w:tcMar>
          </w:tcPr>
          <w:p w14:paraId="1270D49B"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D9902A6"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207409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45DA1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1CC7A2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C76DCD3"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7023609" w14:textId="77777777" w:rsidR="00AF5B4B" w:rsidRPr="0004360F" w:rsidRDefault="00AF5B4B" w:rsidP="002D5FBA">
            <w:pPr>
              <w:pStyle w:val="TAC"/>
              <w:rPr>
                <w:lang w:eastAsia="ja-JP"/>
              </w:rPr>
            </w:pPr>
            <w:r w:rsidRPr="0004360F">
              <w:rPr>
                <w:lang w:eastAsia="ja-JP"/>
              </w:rPr>
              <w:t>Edge_1RB_Right (A4)</w:t>
            </w:r>
          </w:p>
        </w:tc>
      </w:tr>
      <w:tr w:rsidR="00AF5B4B" w:rsidRPr="0004360F" w14:paraId="0E768CB6" w14:textId="77777777" w:rsidTr="002D5FBA">
        <w:trPr>
          <w:trHeight w:val="227"/>
        </w:trPr>
        <w:tc>
          <w:tcPr>
            <w:tcW w:w="474" w:type="pct"/>
            <w:shd w:val="clear" w:color="auto" w:fill="auto"/>
            <w:tcMar>
              <w:left w:w="28" w:type="dxa"/>
              <w:right w:w="28" w:type="dxa"/>
            </w:tcMar>
            <w:vAlign w:val="bottom"/>
          </w:tcPr>
          <w:p w14:paraId="38600598" w14:textId="77777777" w:rsidR="00AF5B4B" w:rsidRPr="0004360F" w:rsidRDefault="00AF5B4B" w:rsidP="002D5FBA">
            <w:pPr>
              <w:pStyle w:val="TAC"/>
              <w:rPr>
                <w:lang w:eastAsia="zh-CN"/>
              </w:rPr>
            </w:pPr>
            <w:r w:rsidRPr="0004360F">
              <w:rPr>
                <w:lang w:eastAsia="zh-CN"/>
              </w:rPr>
              <w:t>36</w:t>
            </w:r>
          </w:p>
        </w:tc>
        <w:tc>
          <w:tcPr>
            <w:tcW w:w="342" w:type="pct"/>
            <w:shd w:val="clear" w:color="auto" w:fill="auto"/>
            <w:tcMar>
              <w:left w:w="28" w:type="dxa"/>
              <w:right w:w="28" w:type="dxa"/>
            </w:tcMar>
          </w:tcPr>
          <w:p w14:paraId="56C36458"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0ED72CA"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0597BA9"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E9D8C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D2E816C"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C27BD03"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B8AFF72" w14:textId="77777777" w:rsidR="00AF5B4B" w:rsidRPr="0004360F" w:rsidRDefault="00AF5B4B" w:rsidP="002D5FBA">
            <w:pPr>
              <w:pStyle w:val="TAC"/>
              <w:rPr>
                <w:lang w:eastAsia="ja-JP"/>
              </w:rPr>
            </w:pPr>
            <w:r w:rsidRPr="0004360F">
              <w:rPr>
                <w:lang w:eastAsia="ja-JP"/>
              </w:rPr>
              <w:t>Outer_Full (2)</w:t>
            </w:r>
          </w:p>
        </w:tc>
      </w:tr>
      <w:tr w:rsidR="00AF5B4B" w:rsidRPr="0004360F" w14:paraId="34F0FB8A" w14:textId="77777777" w:rsidTr="002D5FBA">
        <w:trPr>
          <w:trHeight w:val="227"/>
        </w:trPr>
        <w:tc>
          <w:tcPr>
            <w:tcW w:w="474" w:type="pct"/>
            <w:shd w:val="clear" w:color="auto" w:fill="auto"/>
            <w:tcMar>
              <w:left w:w="28" w:type="dxa"/>
              <w:right w:w="28" w:type="dxa"/>
            </w:tcMar>
            <w:vAlign w:val="bottom"/>
          </w:tcPr>
          <w:p w14:paraId="7500E2DA" w14:textId="77777777" w:rsidR="00AF5B4B" w:rsidRPr="0004360F" w:rsidRDefault="00AF5B4B" w:rsidP="002D5FBA">
            <w:pPr>
              <w:pStyle w:val="TAC"/>
              <w:rPr>
                <w:lang w:eastAsia="zh-CN"/>
              </w:rPr>
            </w:pPr>
            <w:r w:rsidRPr="0004360F">
              <w:rPr>
                <w:lang w:eastAsia="zh-CN"/>
              </w:rPr>
              <w:t>37</w:t>
            </w:r>
          </w:p>
        </w:tc>
        <w:tc>
          <w:tcPr>
            <w:tcW w:w="342" w:type="pct"/>
            <w:shd w:val="clear" w:color="auto" w:fill="auto"/>
            <w:tcMar>
              <w:left w:w="28" w:type="dxa"/>
              <w:right w:w="28" w:type="dxa"/>
            </w:tcMar>
          </w:tcPr>
          <w:p w14:paraId="3E0BC300"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444AFF0"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A1E7B5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6E29F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34DE55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E6516CB"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7286D2D" w14:textId="77777777" w:rsidR="00AF5B4B" w:rsidRPr="0004360F" w:rsidRDefault="00AF5B4B" w:rsidP="002D5FBA">
            <w:pPr>
              <w:pStyle w:val="TAC"/>
              <w:rPr>
                <w:lang w:eastAsia="ja-JP"/>
              </w:rPr>
            </w:pPr>
            <w:r w:rsidRPr="0004360F">
              <w:rPr>
                <w:lang w:eastAsia="ja-JP"/>
              </w:rPr>
              <w:t>Edge_1RB_Left (A5)</w:t>
            </w:r>
          </w:p>
        </w:tc>
      </w:tr>
      <w:tr w:rsidR="00AF5B4B" w:rsidRPr="0004360F" w14:paraId="2367F4CC" w14:textId="77777777" w:rsidTr="002D5FBA">
        <w:trPr>
          <w:trHeight w:val="227"/>
        </w:trPr>
        <w:tc>
          <w:tcPr>
            <w:tcW w:w="474" w:type="pct"/>
            <w:shd w:val="clear" w:color="auto" w:fill="auto"/>
            <w:tcMar>
              <w:left w:w="28" w:type="dxa"/>
              <w:right w:w="28" w:type="dxa"/>
            </w:tcMar>
            <w:vAlign w:val="bottom"/>
          </w:tcPr>
          <w:p w14:paraId="1BEEACB6" w14:textId="77777777" w:rsidR="00AF5B4B" w:rsidRPr="0004360F" w:rsidRDefault="00AF5B4B" w:rsidP="002D5FBA">
            <w:pPr>
              <w:pStyle w:val="TAC"/>
              <w:rPr>
                <w:lang w:eastAsia="zh-CN"/>
              </w:rPr>
            </w:pPr>
            <w:r w:rsidRPr="0004360F">
              <w:rPr>
                <w:lang w:eastAsia="zh-CN"/>
              </w:rPr>
              <w:t>38</w:t>
            </w:r>
          </w:p>
        </w:tc>
        <w:tc>
          <w:tcPr>
            <w:tcW w:w="342" w:type="pct"/>
            <w:shd w:val="clear" w:color="auto" w:fill="auto"/>
            <w:tcMar>
              <w:left w:w="28" w:type="dxa"/>
              <w:right w:w="28" w:type="dxa"/>
            </w:tcMar>
          </w:tcPr>
          <w:p w14:paraId="2E6471D9"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E70605B"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82D6AB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629D6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F3E675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80F6166"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1187C5F" w14:textId="77777777" w:rsidR="00AF5B4B" w:rsidRPr="0004360F" w:rsidRDefault="00AF5B4B" w:rsidP="002D5FBA">
            <w:pPr>
              <w:pStyle w:val="TAC"/>
              <w:rPr>
                <w:lang w:eastAsia="ja-JP"/>
              </w:rPr>
            </w:pPr>
            <w:r w:rsidRPr="0004360F">
              <w:rPr>
                <w:lang w:eastAsia="ja-JP"/>
              </w:rPr>
              <w:t>Outer_Full (A5)</w:t>
            </w:r>
          </w:p>
        </w:tc>
      </w:tr>
      <w:tr w:rsidR="00AF5B4B" w:rsidRPr="0004360F" w14:paraId="69257958" w14:textId="77777777" w:rsidTr="002D5FBA">
        <w:trPr>
          <w:trHeight w:val="227"/>
        </w:trPr>
        <w:tc>
          <w:tcPr>
            <w:tcW w:w="474" w:type="pct"/>
            <w:shd w:val="clear" w:color="auto" w:fill="auto"/>
            <w:tcMar>
              <w:left w:w="28" w:type="dxa"/>
              <w:right w:w="28" w:type="dxa"/>
            </w:tcMar>
            <w:vAlign w:val="bottom"/>
          </w:tcPr>
          <w:p w14:paraId="6626F6FF" w14:textId="77777777" w:rsidR="00AF5B4B" w:rsidRPr="0004360F" w:rsidRDefault="00AF5B4B" w:rsidP="002D5FBA">
            <w:pPr>
              <w:pStyle w:val="TAC"/>
              <w:rPr>
                <w:lang w:eastAsia="zh-CN"/>
              </w:rPr>
            </w:pPr>
            <w:r w:rsidRPr="0004360F">
              <w:rPr>
                <w:lang w:eastAsia="zh-CN"/>
              </w:rPr>
              <w:t>39</w:t>
            </w:r>
          </w:p>
        </w:tc>
        <w:tc>
          <w:tcPr>
            <w:tcW w:w="342" w:type="pct"/>
            <w:shd w:val="clear" w:color="auto" w:fill="auto"/>
            <w:tcMar>
              <w:left w:w="28" w:type="dxa"/>
              <w:right w:w="28" w:type="dxa"/>
            </w:tcMar>
            <w:vAlign w:val="center"/>
          </w:tcPr>
          <w:p w14:paraId="7FDE8583"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16B4F844"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A4FDFA"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B03F4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778705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27B9D5E"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B50E31B" w14:textId="77777777" w:rsidR="00AF5B4B" w:rsidRPr="0004360F" w:rsidRDefault="00AF5B4B" w:rsidP="002D5FBA">
            <w:pPr>
              <w:pStyle w:val="TAC"/>
              <w:rPr>
                <w:lang w:eastAsia="ja-JP"/>
              </w:rPr>
            </w:pPr>
            <w:r w:rsidRPr="0004360F">
              <w:rPr>
                <w:lang w:eastAsia="ja-JP"/>
              </w:rPr>
              <w:t>Edge_1RB_Right (A5)</w:t>
            </w:r>
          </w:p>
        </w:tc>
      </w:tr>
      <w:tr w:rsidR="00AF5B4B" w:rsidRPr="0004360F" w14:paraId="7894B747" w14:textId="77777777" w:rsidTr="002D5FBA">
        <w:trPr>
          <w:trHeight w:val="227"/>
        </w:trPr>
        <w:tc>
          <w:tcPr>
            <w:tcW w:w="474" w:type="pct"/>
            <w:shd w:val="clear" w:color="auto" w:fill="auto"/>
            <w:tcMar>
              <w:left w:w="28" w:type="dxa"/>
              <w:right w:w="28" w:type="dxa"/>
            </w:tcMar>
            <w:vAlign w:val="bottom"/>
          </w:tcPr>
          <w:p w14:paraId="5DAD0C98" w14:textId="77777777" w:rsidR="00AF5B4B" w:rsidRPr="0004360F" w:rsidRDefault="00AF5B4B" w:rsidP="002D5FBA">
            <w:pPr>
              <w:pStyle w:val="TAC"/>
              <w:rPr>
                <w:lang w:eastAsia="zh-CN"/>
              </w:rPr>
            </w:pPr>
            <w:r w:rsidRPr="0004360F">
              <w:rPr>
                <w:lang w:eastAsia="zh-CN"/>
              </w:rPr>
              <w:t>40</w:t>
            </w:r>
          </w:p>
        </w:tc>
        <w:tc>
          <w:tcPr>
            <w:tcW w:w="342" w:type="pct"/>
            <w:shd w:val="clear" w:color="auto" w:fill="auto"/>
            <w:tcMar>
              <w:left w:w="28" w:type="dxa"/>
              <w:right w:w="28" w:type="dxa"/>
            </w:tcMar>
            <w:vAlign w:val="center"/>
          </w:tcPr>
          <w:p w14:paraId="52C90513"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4D48C4A"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91692F3"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106A9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AD5F56D"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D3536E2"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D873F4F" w14:textId="77777777" w:rsidR="00AF5B4B" w:rsidRPr="0004360F" w:rsidRDefault="00AF5B4B" w:rsidP="002D5FBA">
            <w:pPr>
              <w:pStyle w:val="TAC"/>
              <w:rPr>
                <w:lang w:eastAsia="ja-JP"/>
              </w:rPr>
            </w:pPr>
            <w:r w:rsidRPr="0004360F">
              <w:rPr>
                <w:lang w:eastAsia="ja-JP"/>
              </w:rPr>
              <w:t>Outer_Full (A5)</w:t>
            </w:r>
          </w:p>
        </w:tc>
      </w:tr>
      <w:tr w:rsidR="00AF5B4B" w:rsidRPr="0004360F" w14:paraId="6469D52E" w14:textId="77777777" w:rsidTr="002D5FBA">
        <w:trPr>
          <w:trHeight w:val="227"/>
        </w:trPr>
        <w:tc>
          <w:tcPr>
            <w:tcW w:w="474" w:type="pct"/>
            <w:shd w:val="clear" w:color="auto" w:fill="auto"/>
            <w:tcMar>
              <w:left w:w="28" w:type="dxa"/>
              <w:right w:w="28" w:type="dxa"/>
            </w:tcMar>
            <w:vAlign w:val="bottom"/>
          </w:tcPr>
          <w:p w14:paraId="7C48091D" w14:textId="77777777" w:rsidR="00AF5B4B" w:rsidRPr="0004360F" w:rsidRDefault="00AF5B4B" w:rsidP="002D5FBA">
            <w:pPr>
              <w:pStyle w:val="TAC"/>
              <w:rPr>
                <w:lang w:eastAsia="zh-CN"/>
              </w:rPr>
            </w:pPr>
            <w:r w:rsidRPr="0004360F">
              <w:rPr>
                <w:lang w:eastAsia="zh-CN"/>
              </w:rPr>
              <w:t>41</w:t>
            </w:r>
          </w:p>
        </w:tc>
        <w:tc>
          <w:tcPr>
            <w:tcW w:w="342" w:type="pct"/>
            <w:shd w:val="clear" w:color="auto" w:fill="auto"/>
            <w:tcMar>
              <w:left w:w="28" w:type="dxa"/>
              <w:right w:w="28" w:type="dxa"/>
            </w:tcMar>
            <w:vAlign w:val="center"/>
          </w:tcPr>
          <w:p w14:paraId="72929425"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4A3DF5"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737DD35"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2E282C"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6C80BBC"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376E66B"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3725669" w14:textId="77777777" w:rsidR="00AF5B4B" w:rsidRPr="0004360F" w:rsidRDefault="00AF5B4B" w:rsidP="002D5FBA">
            <w:pPr>
              <w:pStyle w:val="TAC"/>
              <w:rPr>
                <w:lang w:eastAsia="ja-JP"/>
              </w:rPr>
            </w:pPr>
            <w:r w:rsidRPr="0004360F">
              <w:rPr>
                <w:lang w:eastAsia="ja-JP"/>
              </w:rPr>
              <w:t>Edge_1RB_Left (A6)</w:t>
            </w:r>
          </w:p>
        </w:tc>
      </w:tr>
      <w:tr w:rsidR="00AF5B4B" w:rsidRPr="0004360F" w14:paraId="7E393E53" w14:textId="77777777" w:rsidTr="002D5FBA">
        <w:trPr>
          <w:trHeight w:val="227"/>
        </w:trPr>
        <w:tc>
          <w:tcPr>
            <w:tcW w:w="474" w:type="pct"/>
            <w:shd w:val="clear" w:color="auto" w:fill="auto"/>
            <w:tcMar>
              <w:left w:w="28" w:type="dxa"/>
              <w:right w:w="28" w:type="dxa"/>
            </w:tcMar>
            <w:vAlign w:val="bottom"/>
          </w:tcPr>
          <w:p w14:paraId="4B243A26" w14:textId="77777777" w:rsidR="00AF5B4B" w:rsidRPr="0004360F" w:rsidRDefault="00AF5B4B" w:rsidP="002D5FBA">
            <w:pPr>
              <w:pStyle w:val="TAC"/>
              <w:rPr>
                <w:lang w:eastAsia="zh-CN"/>
              </w:rPr>
            </w:pPr>
            <w:r w:rsidRPr="0004360F">
              <w:rPr>
                <w:lang w:eastAsia="zh-CN"/>
              </w:rPr>
              <w:t>42</w:t>
            </w:r>
          </w:p>
        </w:tc>
        <w:tc>
          <w:tcPr>
            <w:tcW w:w="342" w:type="pct"/>
            <w:shd w:val="clear" w:color="auto" w:fill="auto"/>
            <w:tcMar>
              <w:left w:w="28" w:type="dxa"/>
              <w:right w:w="28" w:type="dxa"/>
            </w:tcMar>
            <w:vAlign w:val="center"/>
          </w:tcPr>
          <w:p w14:paraId="47D7A7FC"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75442C4"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92395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AE73C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99D7E5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A0423D9"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BE012AD" w14:textId="77777777" w:rsidR="00AF5B4B" w:rsidRPr="0004360F" w:rsidRDefault="00AF5B4B" w:rsidP="002D5FBA">
            <w:pPr>
              <w:pStyle w:val="TAC"/>
              <w:rPr>
                <w:lang w:eastAsia="ja-JP"/>
              </w:rPr>
            </w:pPr>
            <w:r w:rsidRPr="0004360F">
              <w:rPr>
                <w:lang w:eastAsia="ja-JP"/>
              </w:rPr>
              <w:t>Outer_Full (2)</w:t>
            </w:r>
          </w:p>
        </w:tc>
      </w:tr>
      <w:tr w:rsidR="00AF5B4B" w:rsidRPr="0004360F" w14:paraId="54ECAADE" w14:textId="77777777" w:rsidTr="002D5FBA">
        <w:trPr>
          <w:trHeight w:val="227"/>
        </w:trPr>
        <w:tc>
          <w:tcPr>
            <w:tcW w:w="474" w:type="pct"/>
            <w:shd w:val="clear" w:color="auto" w:fill="auto"/>
            <w:tcMar>
              <w:left w:w="28" w:type="dxa"/>
              <w:right w:w="28" w:type="dxa"/>
            </w:tcMar>
            <w:vAlign w:val="bottom"/>
          </w:tcPr>
          <w:p w14:paraId="7519014B" w14:textId="77777777" w:rsidR="00AF5B4B" w:rsidRPr="0004360F" w:rsidRDefault="00AF5B4B" w:rsidP="002D5FBA">
            <w:pPr>
              <w:pStyle w:val="TAC"/>
              <w:rPr>
                <w:lang w:eastAsia="zh-CN"/>
              </w:rPr>
            </w:pPr>
            <w:r w:rsidRPr="0004360F">
              <w:rPr>
                <w:lang w:eastAsia="zh-CN"/>
              </w:rPr>
              <w:t>43</w:t>
            </w:r>
          </w:p>
        </w:tc>
        <w:tc>
          <w:tcPr>
            <w:tcW w:w="342" w:type="pct"/>
            <w:shd w:val="clear" w:color="auto" w:fill="auto"/>
            <w:tcMar>
              <w:left w:w="28" w:type="dxa"/>
              <w:right w:w="28" w:type="dxa"/>
            </w:tcMar>
          </w:tcPr>
          <w:p w14:paraId="5B537FEC"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D5F6D4F"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0F12AB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0199F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B7C2B2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590B81B"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BF3D985" w14:textId="77777777" w:rsidR="00AF5B4B" w:rsidRPr="0004360F" w:rsidRDefault="00AF5B4B" w:rsidP="002D5FBA">
            <w:pPr>
              <w:pStyle w:val="TAC"/>
              <w:rPr>
                <w:lang w:eastAsia="ja-JP"/>
              </w:rPr>
            </w:pPr>
            <w:r w:rsidRPr="0004360F">
              <w:rPr>
                <w:lang w:eastAsia="ja-JP"/>
              </w:rPr>
              <w:t>Edge_1RB_Right (A6)</w:t>
            </w:r>
          </w:p>
        </w:tc>
      </w:tr>
      <w:tr w:rsidR="00AF5B4B" w:rsidRPr="0004360F" w14:paraId="7C87C7CD" w14:textId="77777777" w:rsidTr="002D5FBA">
        <w:trPr>
          <w:trHeight w:val="227"/>
        </w:trPr>
        <w:tc>
          <w:tcPr>
            <w:tcW w:w="474" w:type="pct"/>
            <w:shd w:val="clear" w:color="auto" w:fill="auto"/>
            <w:tcMar>
              <w:left w:w="28" w:type="dxa"/>
              <w:right w:w="28" w:type="dxa"/>
            </w:tcMar>
            <w:vAlign w:val="bottom"/>
          </w:tcPr>
          <w:p w14:paraId="1663E1B0" w14:textId="77777777" w:rsidR="00AF5B4B" w:rsidRPr="0004360F" w:rsidRDefault="00AF5B4B" w:rsidP="002D5FBA">
            <w:pPr>
              <w:pStyle w:val="TAC"/>
              <w:rPr>
                <w:lang w:eastAsia="zh-CN"/>
              </w:rPr>
            </w:pPr>
            <w:r w:rsidRPr="0004360F">
              <w:rPr>
                <w:lang w:eastAsia="zh-CN"/>
              </w:rPr>
              <w:t>44</w:t>
            </w:r>
          </w:p>
        </w:tc>
        <w:tc>
          <w:tcPr>
            <w:tcW w:w="342" w:type="pct"/>
            <w:shd w:val="clear" w:color="auto" w:fill="auto"/>
            <w:tcMar>
              <w:left w:w="28" w:type="dxa"/>
              <w:right w:w="28" w:type="dxa"/>
            </w:tcMar>
          </w:tcPr>
          <w:p w14:paraId="10D5EB04"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A5B644"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4E4949"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5E55A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908C33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03686EC"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6E2F96D" w14:textId="77777777" w:rsidR="00AF5B4B" w:rsidRPr="0004360F" w:rsidRDefault="00AF5B4B" w:rsidP="002D5FBA">
            <w:pPr>
              <w:pStyle w:val="TAC"/>
              <w:rPr>
                <w:lang w:eastAsia="ja-JP"/>
              </w:rPr>
            </w:pPr>
            <w:r w:rsidRPr="0004360F">
              <w:rPr>
                <w:lang w:eastAsia="ja-JP"/>
              </w:rPr>
              <w:t>Outer_Full (2)</w:t>
            </w:r>
          </w:p>
        </w:tc>
      </w:tr>
      <w:tr w:rsidR="00AF5B4B" w:rsidRPr="0004360F" w14:paraId="6721B06E" w14:textId="77777777" w:rsidTr="002D5FBA">
        <w:trPr>
          <w:trHeight w:val="227"/>
        </w:trPr>
        <w:tc>
          <w:tcPr>
            <w:tcW w:w="474" w:type="pct"/>
            <w:shd w:val="clear" w:color="auto" w:fill="auto"/>
            <w:tcMar>
              <w:left w:w="28" w:type="dxa"/>
              <w:right w:w="28" w:type="dxa"/>
            </w:tcMar>
            <w:vAlign w:val="bottom"/>
          </w:tcPr>
          <w:p w14:paraId="0008F166" w14:textId="77777777" w:rsidR="00AF5B4B" w:rsidRPr="0004360F" w:rsidRDefault="00AF5B4B" w:rsidP="002D5FBA">
            <w:pPr>
              <w:pStyle w:val="TAC"/>
              <w:rPr>
                <w:lang w:eastAsia="zh-CN"/>
              </w:rPr>
            </w:pPr>
            <w:r w:rsidRPr="0004360F">
              <w:rPr>
                <w:lang w:eastAsia="zh-CN"/>
              </w:rPr>
              <w:t>45</w:t>
            </w:r>
          </w:p>
        </w:tc>
        <w:tc>
          <w:tcPr>
            <w:tcW w:w="342" w:type="pct"/>
            <w:shd w:val="clear" w:color="auto" w:fill="auto"/>
            <w:tcMar>
              <w:left w:w="28" w:type="dxa"/>
              <w:right w:w="28" w:type="dxa"/>
            </w:tcMar>
            <w:vAlign w:val="center"/>
          </w:tcPr>
          <w:p w14:paraId="72217526"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8981B43"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5A7C2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05ADC5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8C2963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C0AB6AC"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20EA6CB" w14:textId="77777777" w:rsidR="00AF5B4B" w:rsidRPr="0004360F" w:rsidRDefault="00AF5B4B" w:rsidP="002D5FBA">
            <w:pPr>
              <w:pStyle w:val="TAC"/>
              <w:rPr>
                <w:lang w:eastAsia="ja-JP"/>
              </w:rPr>
            </w:pPr>
            <w:r w:rsidRPr="0004360F">
              <w:rPr>
                <w:lang w:eastAsia="ja-JP"/>
              </w:rPr>
              <w:t>Edge_1RB_Left (A7)</w:t>
            </w:r>
          </w:p>
        </w:tc>
      </w:tr>
      <w:tr w:rsidR="00AF5B4B" w:rsidRPr="0004360F" w14:paraId="22A3221B" w14:textId="77777777" w:rsidTr="002D5FBA">
        <w:trPr>
          <w:trHeight w:val="227"/>
        </w:trPr>
        <w:tc>
          <w:tcPr>
            <w:tcW w:w="474" w:type="pct"/>
            <w:shd w:val="clear" w:color="auto" w:fill="auto"/>
            <w:tcMar>
              <w:left w:w="28" w:type="dxa"/>
              <w:right w:w="28" w:type="dxa"/>
            </w:tcMar>
            <w:vAlign w:val="bottom"/>
          </w:tcPr>
          <w:p w14:paraId="127A6160" w14:textId="77777777" w:rsidR="00AF5B4B" w:rsidRPr="0004360F" w:rsidRDefault="00AF5B4B" w:rsidP="002D5FBA">
            <w:pPr>
              <w:pStyle w:val="TAC"/>
              <w:rPr>
                <w:lang w:eastAsia="zh-CN"/>
              </w:rPr>
            </w:pPr>
            <w:r w:rsidRPr="0004360F">
              <w:rPr>
                <w:lang w:eastAsia="zh-CN"/>
              </w:rPr>
              <w:t>46</w:t>
            </w:r>
          </w:p>
        </w:tc>
        <w:tc>
          <w:tcPr>
            <w:tcW w:w="342" w:type="pct"/>
            <w:shd w:val="clear" w:color="auto" w:fill="auto"/>
            <w:tcMar>
              <w:left w:w="28" w:type="dxa"/>
              <w:right w:w="28" w:type="dxa"/>
            </w:tcMar>
            <w:vAlign w:val="center"/>
          </w:tcPr>
          <w:p w14:paraId="7BF66B8D"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788EB9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C30B4D"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7953DB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36DB74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31BF24E" w14:textId="77777777" w:rsidR="00AF5B4B" w:rsidRPr="0004360F" w:rsidRDefault="00AF5B4B" w:rsidP="002D5FBA">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22B954B" w14:textId="77777777" w:rsidR="00AF5B4B" w:rsidRPr="0004360F" w:rsidRDefault="00AF5B4B" w:rsidP="002D5FBA">
            <w:pPr>
              <w:pStyle w:val="TAC"/>
              <w:rPr>
                <w:lang w:eastAsia="ja-JP"/>
              </w:rPr>
            </w:pPr>
            <w:r w:rsidRPr="0004360F">
              <w:rPr>
                <w:lang w:eastAsia="ja-JP"/>
              </w:rPr>
              <w:t>153@63 (A2)</w:t>
            </w:r>
          </w:p>
        </w:tc>
        <w:tc>
          <w:tcPr>
            <w:tcW w:w="687" w:type="pct"/>
            <w:shd w:val="clear" w:color="auto" w:fill="auto"/>
            <w:vAlign w:val="center"/>
          </w:tcPr>
          <w:p w14:paraId="1D0B3ADC" w14:textId="77777777" w:rsidR="00AF5B4B" w:rsidRPr="0004360F" w:rsidRDefault="00AF5B4B" w:rsidP="002D5FBA">
            <w:pPr>
              <w:pStyle w:val="TAC"/>
              <w:rPr>
                <w:lang w:eastAsia="ja-JP"/>
              </w:rPr>
            </w:pPr>
            <w:r w:rsidRPr="0004360F">
              <w:rPr>
                <w:lang w:eastAsia="ja-JP"/>
              </w:rPr>
              <w:t>72@32 (A2)</w:t>
            </w:r>
          </w:p>
        </w:tc>
        <w:tc>
          <w:tcPr>
            <w:tcW w:w="685" w:type="pct"/>
            <w:shd w:val="clear" w:color="auto" w:fill="auto"/>
            <w:vAlign w:val="center"/>
          </w:tcPr>
          <w:p w14:paraId="52DDD0E1" w14:textId="77777777" w:rsidR="00AF5B4B" w:rsidRPr="0004360F" w:rsidRDefault="00AF5B4B" w:rsidP="002D5FBA">
            <w:pPr>
              <w:pStyle w:val="TAC"/>
              <w:rPr>
                <w:lang w:eastAsia="ja-JP"/>
              </w:rPr>
            </w:pPr>
            <w:r w:rsidRPr="0004360F">
              <w:rPr>
                <w:lang w:eastAsia="ja-JP"/>
              </w:rPr>
              <w:t>32@16 (A2)</w:t>
            </w:r>
          </w:p>
        </w:tc>
      </w:tr>
      <w:tr w:rsidR="00AF5B4B" w:rsidRPr="0004360F" w14:paraId="107A0FE3" w14:textId="77777777" w:rsidTr="002D5FBA">
        <w:trPr>
          <w:trHeight w:val="227"/>
        </w:trPr>
        <w:tc>
          <w:tcPr>
            <w:tcW w:w="474" w:type="pct"/>
            <w:shd w:val="clear" w:color="auto" w:fill="auto"/>
            <w:tcMar>
              <w:left w:w="28" w:type="dxa"/>
              <w:right w:w="28" w:type="dxa"/>
            </w:tcMar>
            <w:vAlign w:val="bottom"/>
          </w:tcPr>
          <w:p w14:paraId="67601B88" w14:textId="77777777" w:rsidR="00AF5B4B" w:rsidRPr="0004360F" w:rsidRDefault="00AF5B4B" w:rsidP="002D5FBA">
            <w:pPr>
              <w:pStyle w:val="TAC"/>
              <w:rPr>
                <w:lang w:eastAsia="zh-CN"/>
              </w:rPr>
            </w:pPr>
            <w:r w:rsidRPr="0004360F">
              <w:rPr>
                <w:lang w:eastAsia="zh-CN"/>
              </w:rPr>
              <w:t>47</w:t>
            </w:r>
          </w:p>
        </w:tc>
        <w:tc>
          <w:tcPr>
            <w:tcW w:w="342" w:type="pct"/>
            <w:shd w:val="clear" w:color="auto" w:fill="auto"/>
            <w:tcMar>
              <w:left w:w="28" w:type="dxa"/>
              <w:right w:w="28" w:type="dxa"/>
            </w:tcMar>
            <w:vAlign w:val="center"/>
          </w:tcPr>
          <w:p w14:paraId="6D0D134F"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9AAB4E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4EB283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716F3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6C53AAC"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768A537" w14:textId="77777777" w:rsidR="00AF5B4B" w:rsidRPr="0004360F" w:rsidRDefault="00AF5B4B" w:rsidP="002D5FBA">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2496E275" w14:textId="77777777" w:rsidR="00AF5B4B" w:rsidRPr="0004360F" w:rsidRDefault="00AF5B4B" w:rsidP="002D5FBA">
            <w:pPr>
              <w:pStyle w:val="TAC"/>
              <w:rPr>
                <w:lang w:eastAsia="ja-JP"/>
              </w:rPr>
            </w:pPr>
            <w:r w:rsidRPr="0004360F">
              <w:rPr>
                <w:lang w:eastAsia="ja-JP"/>
              </w:rPr>
              <w:t>99@69 (A1)</w:t>
            </w:r>
          </w:p>
        </w:tc>
        <w:tc>
          <w:tcPr>
            <w:tcW w:w="687" w:type="pct"/>
            <w:shd w:val="clear" w:color="auto" w:fill="auto"/>
            <w:vAlign w:val="center"/>
          </w:tcPr>
          <w:p w14:paraId="4B7A742D" w14:textId="77777777" w:rsidR="00AF5B4B" w:rsidRPr="0004360F" w:rsidRDefault="00AF5B4B" w:rsidP="002D5FBA">
            <w:pPr>
              <w:pStyle w:val="TAC"/>
              <w:rPr>
                <w:lang w:eastAsia="ja-JP"/>
              </w:rPr>
            </w:pPr>
            <w:r w:rsidRPr="0004360F">
              <w:rPr>
                <w:lang w:eastAsia="ja-JP"/>
              </w:rPr>
              <w:t>49@34 (A1)</w:t>
            </w:r>
          </w:p>
        </w:tc>
        <w:tc>
          <w:tcPr>
            <w:tcW w:w="685" w:type="pct"/>
            <w:shd w:val="clear" w:color="auto" w:fill="auto"/>
            <w:vAlign w:val="center"/>
          </w:tcPr>
          <w:p w14:paraId="33C7BBBD" w14:textId="77777777" w:rsidR="00AF5B4B" w:rsidRPr="0004360F" w:rsidRDefault="00AF5B4B" w:rsidP="002D5FBA">
            <w:pPr>
              <w:pStyle w:val="TAC"/>
              <w:rPr>
                <w:lang w:eastAsia="ja-JP"/>
              </w:rPr>
            </w:pPr>
            <w:r w:rsidRPr="0004360F">
              <w:rPr>
                <w:lang w:eastAsia="ja-JP"/>
              </w:rPr>
              <w:t>24@16 (A1)</w:t>
            </w:r>
          </w:p>
        </w:tc>
      </w:tr>
      <w:tr w:rsidR="00AF5B4B" w:rsidRPr="0004360F" w14:paraId="527CF47D" w14:textId="77777777" w:rsidTr="002D5FBA">
        <w:trPr>
          <w:trHeight w:val="227"/>
        </w:trPr>
        <w:tc>
          <w:tcPr>
            <w:tcW w:w="474" w:type="pct"/>
            <w:shd w:val="clear" w:color="auto" w:fill="auto"/>
            <w:tcMar>
              <w:left w:w="28" w:type="dxa"/>
              <w:right w:w="28" w:type="dxa"/>
            </w:tcMar>
            <w:vAlign w:val="bottom"/>
          </w:tcPr>
          <w:p w14:paraId="35C04338" w14:textId="77777777" w:rsidR="00AF5B4B" w:rsidRPr="0004360F" w:rsidRDefault="00AF5B4B" w:rsidP="002D5FBA">
            <w:pPr>
              <w:pStyle w:val="TAC"/>
              <w:rPr>
                <w:lang w:eastAsia="zh-CN"/>
              </w:rPr>
            </w:pPr>
            <w:r w:rsidRPr="0004360F">
              <w:rPr>
                <w:lang w:eastAsia="zh-CN"/>
              </w:rPr>
              <w:t>48</w:t>
            </w:r>
          </w:p>
        </w:tc>
        <w:tc>
          <w:tcPr>
            <w:tcW w:w="342" w:type="pct"/>
            <w:shd w:val="clear" w:color="auto" w:fill="auto"/>
            <w:tcMar>
              <w:left w:w="28" w:type="dxa"/>
              <w:right w:w="28" w:type="dxa"/>
            </w:tcMar>
            <w:vAlign w:val="center"/>
          </w:tcPr>
          <w:p w14:paraId="2BDF8753"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95735A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1B2DC0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AEE80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2075FC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FF33BD3"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14AED43" w14:textId="77777777" w:rsidR="00AF5B4B" w:rsidRPr="0004360F" w:rsidRDefault="00AF5B4B" w:rsidP="002D5FBA">
            <w:pPr>
              <w:pStyle w:val="TAC"/>
              <w:rPr>
                <w:lang w:eastAsia="ja-JP"/>
              </w:rPr>
            </w:pPr>
            <w:r w:rsidRPr="0004360F">
              <w:rPr>
                <w:lang w:eastAsia="ja-JP"/>
              </w:rPr>
              <w:t>Edge_1RB_Right (A7)</w:t>
            </w:r>
          </w:p>
        </w:tc>
      </w:tr>
      <w:tr w:rsidR="00AF5B4B" w:rsidRPr="0004360F" w14:paraId="50884824" w14:textId="77777777" w:rsidTr="002D5FBA">
        <w:trPr>
          <w:trHeight w:val="227"/>
        </w:trPr>
        <w:tc>
          <w:tcPr>
            <w:tcW w:w="474" w:type="pct"/>
            <w:shd w:val="clear" w:color="auto" w:fill="auto"/>
            <w:tcMar>
              <w:left w:w="28" w:type="dxa"/>
              <w:right w:w="28" w:type="dxa"/>
            </w:tcMar>
            <w:vAlign w:val="bottom"/>
          </w:tcPr>
          <w:p w14:paraId="1EBC2E63" w14:textId="77777777" w:rsidR="00AF5B4B" w:rsidRPr="0004360F" w:rsidRDefault="00AF5B4B" w:rsidP="002D5FBA">
            <w:pPr>
              <w:pStyle w:val="TAC"/>
              <w:rPr>
                <w:lang w:eastAsia="zh-CN"/>
              </w:rPr>
            </w:pPr>
            <w:r w:rsidRPr="0004360F">
              <w:rPr>
                <w:lang w:eastAsia="zh-CN"/>
              </w:rPr>
              <w:t>49</w:t>
            </w:r>
          </w:p>
        </w:tc>
        <w:tc>
          <w:tcPr>
            <w:tcW w:w="342" w:type="pct"/>
            <w:shd w:val="clear" w:color="auto" w:fill="auto"/>
            <w:tcMar>
              <w:left w:w="28" w:type="dxa"/>
              <w:right w:w="28" w:type="dxa"/>
            </w:tcMar>
          </w:tcPr>
          <w:p w14:paraId="344C50AD"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BFC5FA"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1AEC73"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EDCF8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33EEFB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07E3325"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47CBDC0" w14:textId="77777777" w:rsidR="00AF5B4B" w:rsidRPr="0004360F" w:rsidRDefault="00AF5B4B" w:rsidP="002D5FBA">
            <w:pPr>
              <w:pStyle w:val="TAC"/>
              <w:rPr>
                <w:lang w:eastAsia="ja-JP"/>
              </w:rPr>
            </w:pPr>
            <w:r w:rsidRPr="0004360F">
              <w:rPr>
                <w:lang w:eastAsia="ja-JP"/>
              </w:rPr>
              <w:t>Edge_1RB_Right (A7)</w:t>
            </w:r>
          </w:p>
        </w:tc>
      </w:tr>
      <w:tr w:rsidR="00AF5B4B" w:rsidRPr="0004360F" w14:paraId="3BC0D5D8" w14:textId="77777777" w:rsidTr="002D5FBA">
        <w:trPr>
          <w:trHeight w:val="227"/>
        </w:trPr>
        <w:tc>
          <w:tcPr>
            <w:tcW w:w="474" w:type="pct"/>
            <w:shd w:val="clear" w:color="auto" w:fill="auto"/>
            <w:tcMar>
              <w:left w:w="28" w:type="dxa"/>
              <w:right w:w="28" w:type="dxa"/>
            </w:tcMar>
            <w:vAlign w:val="bottom"/>
          </w:tcPr>
          <w:p w14:paraId="17445B4E" w14:textId="77777777" w:rsidR="00AF5B4B" w:rsidRPr="0004360F" w:rsidRDefault="00AF5B4B" w:rsidP="002D5FBA">
            <w:pPr>
              <w:pStyle w:val="TAC"/>
              <w:rPr>
                <w:lang w:eastAsia="zh-CN"/>
              </w:rPr>
            </w:pPr>
            <w:r w:rsidRPr="0004360F">
              <w:rPr>
                <w:lang w:eastAsia="zh-CN"/>
              </w:rPr>
              <w:t>50</w:t>
            </w:r>
          </w:p>
        </w:tc>
        <w:tc>
          <w:tcPr>
            <w:tcW w:w="342" w:type="pct"/>
            <w:shd w:val="clear" w:color="auto" w:fill="auto"/>
            <w:tcMar>
              <w:left w:w="28" w:type="dxa"/>
              <w:right w:w="28" w:type="dxa"/>
            </w:tcMar>
          </w:tcPr>
          <w:p w14:paraId="346F8B17"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637BD55"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36746C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127B5B"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C134E1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BA6AD54" w14:textId="77777777" w:rsidR="00AF5B4B" w:rsidRPr="0004360F" w:rsidRDefault="00AF5B4B" w:rsidP="002D5FBA">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454508D" w14:textId="77777777" w:rsidR="00AF5B4B" w:rsidRPr="0004360F" w:rsidRDefault="00AF5B4B" w:rsidP="002D5FBA">
            <w:pPr>
              <w:pStyle w:val="TAC"/>
              <w:rPr>
                <w:lang w:eastAsia="ja-JP"/>
              </w:rPr>
            </w:pPr>
            <w:r w:rsidRPr="0004360F">
              <w:rPr>
                <w:lang w:eastAsia="ja-JP"/>
              </w:rPr>
              <w:t>137@0 (A2)</w:t>
            </w:r>
          </w:p>
        </w:tc>
        <w:tc>
          <w:tcPr>
            <w:tcW w:w="687" w:type="pct"/>
            <w:shd w:val="clear" w:color="auto" w:fill="auto"/>
            <w:vAlign w:val="center"/>
          </w:tcPr>
          <w:p w14:paraId="31A2ED51" w14:textId="77777777" w:rsidR="00AF5B4B" w:rsidRPr="0004360F" w:rsidRDefault="00AF5B4B" w:rsidP="002D5FBA">
            <w:pPr>
              <w:pStyle w:val="TAC"/>
              <w:rPr>
                <w:lang w:eastAsia="ja-JP"/>
              </w:rPr>
            </w:pPr>
            <w:r w:rsidRPr="0004360F">
              <w:rPr>
                <w:lang w:eastAsia="ja-JP"/>
              </w:rPr>
              <w:t>68@0 (A2)</w:t>
            </w:r>
          </w:p>
        </w:tc>
        <w:tc>
          <w:tcPr>
            <w:tcW w:w="685" w:type="pct"/>
            <w:shd w:val="clear" w:color="auto" w:fill="auto"/>
            <w:vAlign w:val="center"/>
          </w:tcPr>
          <w:p w14:paraId="527709D3" w14:textId="77777777" w:rsidR="00AF5B4B" w:rsidRPr="0004360F" w:rsidRDefault="00AF5B4B" w:rsidP="002D5FBA">
            <w:pPr>
              <w:pStyle w:val="TAC"/>
              <w:rPr>
                <w:lang w:eastAsia="ja-JP"/>
              </w:rPr>
            </w:pPr>
            <w:r w:rsidRPr="0004360F">
              <w:rPr>
                <w:lang w:eastAsia="ja-JP"/>
              </w:rPr>
              <w:t>35@0 (A2)</w:t>
            </w:r>
          </w:p>
        </w:tc>
      </w:tr>
      <w:tr w:rsidR="00AF5B4B" w:rsidRPr="0004360F" w14:paraId="7255DF70" w14:textId="77777777" w:rsidTr="002D5FBA">
        <w:trPr>
          <w:trHeight w:val="227"/>
        </w:trPr>
        <w:tc>
          <w:tcPr>
            <w:tcW w:w="474" w:type="pct"/>
            <w:shd w:val="clear" w:color="auto" w:fill="auto"/>
            <w:tcMar>
              <w:left w:w="28" w:type="dxa"/>
              <w:right w:w="28" w:type="dxa"/>
            </w:tcMar>
            <w:vAlign w:val="bottom"/>
          </w:tcPr>
          <w:p w14:paraId="6FD89269" w14:textId="77777777" w:rsidR="00AF5B4B" w:rsidRPr="0004360F" w:rsidRDefault="00AF5B4B" w:rsidP="002D5FBA">
            <w:pPr>
              <w:pStyle w:val="TAC"/>
              <w:rPr>
                <w:lang w:eastAsia="zh-CN"/>
              </w:rPr>
            </w:pPr>
            <w:r w:rsidRPr="0004360F">
              <w:rPr>
                <w:lang w:eastAsia="zh-CN"/>
              </w:rPr>
              <w:t>51</w:t>
            </w:r>
          </w:p>
        </w:tc>
        <w:tc>
          <w:tcPr>
            <w:tcW w:w="342" w:type="pct"/>
            <w:shd w:val="clear" w:color="auto" w:fill="auto"/>
            <w:tcMar>
              <w:left w:w="28" w:type="dxa"/>
              <w:right w:w="28" w:type="dxa"/>
            </w:tcMar>
          </w:tcPr>
          <w:p w14:paraId="6275C944"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BB7311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E3DF3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F7AF0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E027C2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061D17E" w14:textId="77777777" w:rsidR="00AF5B4B" w:rsidRPr="0004360F" w:rsidRDefault="00AF5B4B" w:rsidP="002D5FBA">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3AE82C6" w14:textId="77777777" w:rsidR="00AF5B4B" w:rsidRPr="0004360F" w:rsidRDefault="00AF5B4B" w:rsidP="002D5FBA">
            <w:pPr>
              <w:pStyle w:val="TAC"/>
              <w:rPr>
                <w:lang w:eastAsia="ja-JP"/>
              </w:rPr>
            </w:pPr>
            <w:r w:rsidRPr="0004360F">
              <w:rPr>
                <w:lang w:eastAsia="ja-JP"/>
              </w:rPr>
              <w:t>99@38 (A1)</w:t>
            </w:r>
          </w:p>
        </w:tc>
        <w:tc>
          <w:tcPr>
            <w:tcW w:w="687" w:type="pct"/>
            <w:shd w:val="clear" w:color="auto" w:fill="auto"/>
            <w:vAlign w:val="center"/>
          </w:tcPr>
          <w:p w14:paraId="18DBC205" w14:textId="77777777" w:rsidR="00AF5B4B" w:rsidRPr="0004360F" w:rsidRDefault="00AF5B4B" w:rsidP="002D5FBA">
            <w:pPr>
              <w:pStyle w:val="TAC"/>
              <w:rPr>
                <w:lang w:eastAsia="ja-JP"/>
              </w:rPr>
            </w:pPr>
            <w:r w:rsidRPr="0004360F">
              <w:rPr>
                <w:lang w:eastAsia="ja-JP"/>
              </w:rPr>
              <w:t>49@18 (A1)</w:t>
            </w:r>
          </w:p>
        </w:tc>
        <w:tc>
          <w:tcPr>
            <w:tcW w:w="685" w:type="pct"/>
            <w:shd w:val="clear" w:color="auto" w:fill="auto"/>
            <w:vAlign w:val="center"/>
          </w:tcPr>
          <w:p w14:paraId="41AF04BF" w14:textId="77777777" w:rsidR="00AF5B4B" w:rsidRPr="0004360F" w:rsidRDefault="00AF5B4B" w:rsidP="002D5FBA">
            <w:pPr>
              <w:pStyle w:val="TAC"/>
              <w:rPr>
                <w:lang w:eastAsia="ja-JP"/>
              </w:rPr>
            </w:pPr>
            <w:r w:rsidRPr="0004360F">
              <w:rPr>
                <w:lang w:eastAsia="ja-JP"/>
              </w:rPr>
              <w:t>24@9 (A1)</w:t>
            </w:r>
          </w:p>
        </w:tc>
      </w:tr>
      <w:tr w:rsidR="00AF5B4B" w:rsidRPr="0004360F" w14:paraId="5E0FFC5E" w14:textId="77777777" w:rsidTr="002D5FBA">
        <w:trPr>
          <w:trHeight w:val="227"/>
        </w:trPr>
        <w:tc>
          <w:tcPr>
            <w:tcW w:w="474" w:type="pct"/>
            <w:shd w:val="clear" w:color="auto" w:fill="auto"/>
            <w:tcMar>
              <w:left w:w="28" w:type="dxa"/>
              <w:right w:w="28" w:type="dxa"/>
            </w:tcMar>
            <w:vAlign w:val="bottom"/>
          </w:tcPr>
          <w:p w14:paraId="6369B389" w14:textId="77777777" w:rsidR="00AF5B4B" w:rsidRPr="0004360F" w:rsidRDefault="00AF5B4B" w:rsidP="002D5FBA">
            <w:pPr>
              <w:pStyle w:val="TAC"/>
              <w:rPr>
                <w:lang w:eastAsia="zh-CN"/>
              </w:rPr>
            </w:pPr>
            <w:r w:rsidRPr="0004360F">
              <w:rPr>
                <w:lang w:eastAsia="zh-CN"/>
              </w:rPr>
              <w:t>52</w:t>
            </w:r>
          </w:p>
        </w:tc>
        <w:tc>
          <w:tcPr>
            <w:tcW w:w="342" w:type="pct"/>
            <w:shd w:val="clear" w:color="auto" w:fill="auto"/>
            <w:tcMar>
              <w:left w:w="28" w:type="dxa"/>
              <w:right w:w="28" w:type="dxa"/>
            </w:tcMar>
          </w:tcPr>
          <w:p w14:paraId="691985AE"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32A482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81F58EF"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A3B55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46FE53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3B9C520"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8CC3B69" w14:textId="77777777" w:rsidR="00AF5B4B" w:rsidRPr="0004360F" w:rsidRDefault="00AF5B4B" w:rsidP="002D5FBA">
            <w:pPr>
              <w:pStyle w:val="TAC"/>
              <w:rPr>
                <w:lang w:eastAsia="ja-JP"/>
              </w:rPr>
            </w:pPr>
            <w:r w:rsidRPr="0004360F">
              <w:rPr>
                <w:lang w:eastAsia="ja-JP"/>
              </w:rPr>
              <w:t>Edge_1RB_Left (A7)</w:t>
            </w:r>
          </w:p>
        </w:tc>
      </w:tr>
      <w:tr w:rsidR="00AF5B4B" w:rsidRPr="0004360F" w14:paraId="130068ED" w14:textId="77777777" w:rsidTr="002D5FBA">
        <w:trPr>
          <w:trHeight w:val="227"/>
        </w:trPr>
        <w:tc>
          <w:tcPr>
            <w:tcW w:w="474" w:type="pct"/>
            <w:shd w:val="clear" w:color="auto" w:fill="auto"/>
            <w:tcMar>
              <w:left w:w="28" w:type="dxa"/>
              <w:right w:w="28" w:type="dxa"/>
            </w:tcMar>
            <w:vAlign w:val="bottom"/>
          </w:tcPr>
          <w:p w14:paraId="26517818" w14:textId="77777777" w:rsidR="00AF5B4B" w:rsidRPr="0004360F" w:rsidRDefault="00AF5B4B" w:rsidP="002D5FBA">
            <w:pPr>
              <w:pStyle w:val="TAC"/>
              <w:rPr>
                <w:lang w:eastAsia="zh-CN"/>
              </w:rPr>
            </w:pPr>
            <w:r w:rsidRPr="0004360F">
              <w:rPr>
                <w:lang w:eastAsia="zh-CN"/>
              </w:rPr>
              <w:t>53</w:t>
            </w:r>
          </w:p>
        </w:tc>
        <w:tc>
          <w:tcPr>
            <w:tcW w:w="342" w:type="pct"/>
            <w:shd w:val="clear" w:color="auto" w:fill="auto"/>
            <w:tcMar>
              <w:left w:w="28" w:type="dxa"/>
              <w:right w:w="28" w:type="dxa"/>
            </w:tcMar>
            <w:vAlign w:val="center"/>
          </w:tcPr>
          <w:p w14:paraId="1E78F14F"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20CE2D35"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A9050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31941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C09F31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4BFABEC"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8334C3B" w14:textId="77777777" w:rsidR="00AF5B4B" w:rsidRPr="0004360F" w:rsidRDefault="00AF5B4B" w:rsidP="002D5FBA">
            <w:pPr>
              <w:pStyle w:val="TAC"/>
              <w:rPr>
                <w:lang w:eastAsia="ja-JP"/>
              </w:rPr>
            </w:pPr>
            <w:r w:rsidRPr="0004360F">
              <w:rPr>
                <w:lang w:eastAsia="ja-JP"/>
              </w:rPr>
              <w:t>Edge_1RB_Left (A8)</w:t>
            </w:r>
          </w:p>
        </w:tc>
      </w:tr>
      <w:tr w:rsidR="00AF5B4B" w:rsidRPr="0004360F" w14:paraId="77DF9E2F" w14:textId="77777777" w:rsidTr="002D5FBA">
        <w:trPr>
          <w:trHeight w:val="227"/>
        </w:trPr>
        <w:tc>
          <w:tcPr>
            <w:tcW w:w="474" w:type="pct"/>
            <w:shd w:val="clear" w:color="auto" w:fill="auto"/>
            <w:tcMar>
              <w:left w:w="28" w:type="dxa"/>
              <w:right w:w="28" w:type="dxa"/>
            </w:tcMar>
            <w:vAlign w:val="bottom"/>
          </w:tcPr>
          <w:p w14:paraId="11C5F862" w14:textId="77777777" w:rsidR="00AF5B4B" w:rsidRPr="0004360F" w:rsidRDefault="00AF5B4B" w:rsidP="002D5FBA">
            <w:pPr>
              <w:pStyle w:val="TAC"/>
              <w:rPr>
                <w:lang w:eastAsia="zh-CN"/>
              </w:rPr>
            </w:pPr>
            <w:r w:rsidRPr="0004360F">
              <w:rPr>
                <w:lang w:eastAsia="zh-CN"/>
              </w:rPr>
              <w:t>54</w:t>
            </w:r>
          </w:p>
        </w:tc>
        <w:tc>
          <w:tcPr>
            <w:tcW w:w="342" w:type="pct"/>
            <w:shd w:val="clear" w:color="auto" w:fill="auto"/>
            <w:tcMar>
              <w:left w:w="28" w:type="dxa"/>
              <w:right w:w="28" w:type="dxa"/>
            </w:tcMar>
            <w:vAlign w:val="center"/>
          </w:tcPr>
          <w:p w14:paraId="72D6887D"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2B3F08CA"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C40FE15"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60372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A30D6F8" w14:textId="77777777" w:rsidR="00AF5B4B" w:rsidRPr="0004360F" w:rsidRDefault="00AF5B4B" w:rsidP="002D5FBA">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0EB3AEFB"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E4C8038" w14:textId="77777777" w:rsidR="00AF5B4B" w:rsidRPr="0004360F" w:rsidRDefault="00AF5B4B" w:rsidP="002D5FBA">
            <w:pPr>
              <w:pStyle w:val="TAC"/>
              <w:rPr>
                <w:lang w:eastAsia="ja-JP"/>
              </w:rPr>
            </w:pPr>
            <w:r w:rsidRPr="0004360F">
              <w:rPr>
                <w:lang w:eastAsia="ja-JP"/>
              </w:rPr>
              <w:t>Outer_Full (4.5)</w:t>
            </w:r>
          </w:p>
        </w:tc>
      </w:tr>
      <w:tr w:rsidR="00AF5B4B" w:rsidRPr="0004360F" w14:paraId="57A18EEA" w14:textId="77777777" w:rsidTr="002D5FBA">
        <w:trPr>
          <w:trHeight w:val="227"/>
        </w:trPr>
        <w:tc>
          <w:tcPr>
            <w:tcW w:w="474" w:type="pct"/>
            <w:shd w:val="clear" w:color="auto" w:fill="auto"/>
            <w:tcMar>
              <w:left w:w="28" w:type="dxa"/>
              <w:right w:w="28" w:type="dxa"/>
            </w:tcMar>
            <w:vAlign w:val="bottom"/>
          </w:tcPr>
          <w:p w14:paraId="58C479F8" w14:textId="77777777" w:rsidR="00AF5B4B" w:rsidRPr="0004360F" w:rsidRDefault="00AF5B4B" w:rsidP="002D5FBA">
            <w:pPr>
              <w:pStyle w:val="TAC"/>
              <w:rPr>
                <w:lang w:eastAsia="zh-CN"/>
              </w:rPr>
            </w:pPr>
            <w:r w:rsidRPr="0004360F">
              <w:rPr>
                <w:lang w:eastAsia="zh-CN"/>
              </w:rPr>
              <w:t>55</w:t>
            </w:r>
          </w:p>
        </w:tc>
        <w:tc>
          <w:tcPr>
            <w:tcW w:w="342" w:type="pct"/>
            <w:shd w:val="clear" w:color="auto" w:fill="auto"/>
            <w:tcMar>
              <w:left w:w="28" w:type="dxa"/>
              <w:right w:w="28" w:type="dxa"/>
            </w:tcMar>
          </w:tcPr>
          <w:p w14:paraId="0487F38B"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E96C3C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E2AB6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D641B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8A5002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D0286E4"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4FDCCAB" w14:textId="77777777" w:rsidR="00AF5B4B" w:rsidRPr="0004360F" w:rsidRDefault="00AF5B4B" w:rsidP="002D5FBA">
            <w:pPr>
              <w:pStyle w:val="TAC"/>
              <w:rPr>
                <w:lang w:eastAsia="ja-JP"/>
              </w:rPr>
            </w:pPr>
            <w:r w:rsidRPr="0004360F">
              <w:rPr>
                <w:lang w:eastAsia="ja-JP"/>
              </w:rPr>
              <w:t>Edge_1RB_Right (A8)</w:t>
            </w:r>
          </w:p>
        </w:tc>
      </w:tr>
      <w:tr w:rsidR="00AF5B4B" w:rsidRPr="0004360F" w14:paraId="69804942" w14:textId="77777777" w:rsidTr="002D5FBA">
        <w:trPr>
          <w:trHeight w:val="227"/>
        </w:trPr>
        <w:tc>
          <w:tcPr>
            <w:tcW w:w="474" w:type="pct"/>
            <w:shd w:val="clear" w:color="auto" w:fill="auto"/>
            <w:tcMar>
              <w:left w:w="28" w:type="dxa"/>
              <w:right w:w="28" w:type="dxa"/>
            </w:tcMar>
            <w:vAlign w:val="bottom"/>
          </w:tcPr>
          <w:p w14:paraId="6BF49C31" w14:textId="77777777" w:rsidR="00AF5B4B" w:rsidRPr="0004360F" w:rsidRDefault="00AF5B4B" w:rsidP="002D5FBA">
            <w:pPr>
              <w:pStyle w:val="TAC"/>
              <w:rPr>
                <w:lang w:eastAsia="zh-CN"/>
              </w:rPr>
            </w:pPr>
            <w:r w:rsidRPr="0004360F">
              <w:rPr>
                <w:lang w:eastAsia="zh-CN"/>
              </w:rPr>
              <w:t>56</w:t>
            </w:r>
          </w:p>
        </w:tc>
        <w:tc>
          <w:tcPr>
            <w:tcW w:w="342" w:type="pct"/>
            <w:shd w:val="clear" w:color="auto" w:fill="auto"/>
            <w:tcMar>
              <w:left w:w="28" w:type="dxa"/>
              <w:right w:w="28" w:type="dxa"/>
            </w:tcMar>
          </w:tcPr>
          <w:p w14:paraId="2219074D"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539E66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94981B9"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024A6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6EE4EF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F57BD2F" w14:textId="77777777" w:rsidR="00AF5B4B" w:rsidRPr="0004360F" w:rsidRDefault="00AF5B4B" w:rsidP="002D5FBA">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401860C" w14:textId="77777777" w:rsidR="00AF5B4B" w:rsidRPr="0004360F" w:rsidRDefault="00AF5B4B" w:rsidP="002D5FBA">
            <w:pPr>
              <w:pStyle w:val="TAC"/>
              <w:rPr>
                <w:lang w:eastAsia="ja-JP"/>
              </w:rPr>
            </w:pPr>
            <w:r w:rsidRPr="0004360F">
              <w:rPr>
                <w:lang w:eastAsia="ja-JP"/>
              </w:rPr>
              <w:t>Outer_Full (4.5)</w:t>
            </w:r>
          </w:p>
        </w:tc>
      </w:tr>
      <w:tr w:rsidR="00AF5B4B" w:rsidRPr="0004360F" w14:paraId="0AF3BC32" w14:textId="77777777" w:rsidTr="002D5FBA">
        <w:trPr>
          <w:trHeight w:val="227"/>
        </w:trPr>
        <w:tc>
          <w:tcPr>
            <w:tcW w:w="474" w:type="pct"/>
            <w:shd w:val="clear" w:color="auto" w:fill="auto"/>
            <w:tcMar>
              <w:left w:w="28" w:type="dxa"/>
              <w:right w:w="28" w:type="dxa"/>
            </w:tcMar>
            <w:vAlign w:val="bottom"/>
          </w:tcPr>
          <w:p w14:paraId="79874D14" w14:textId="77777777" w:rsidR="00AF5B4B" w:rsidRPr="0004360F" w:rsidRDefault="00AF5B4B" w:rsidP="002D5FBA">
            <w:pPr>
              <w:pStyle w:val="TAC"/>
              <w:rPr>
                <w:lang w:eastAsia="zh-CN"/>
              </w:rPr>
            </w:pPr>
            <w:r w:rsidRPr="0004360F">
              <w:rPr>
                <w:lang w:eastAsia="zh-CN"/>
              </w:rPr>
              <w:t>57</w:t>
            </w:r>
          </w:p>
        </w:tc>
        <w:tc>
          <w:tcPr>
            <w:tcW w:w="342" w:type="pct"/>
            <w:shd w:val="clear" w:color="auto" w:fill="auto"/>
            <w:tcMar>
              <w:left w:w="28" w:type="dxa"/>
              <w:right w:w="28" w:type="dxa"/>
            </w:tcMar>
          </w:tcPr>
          <w:p w14:paraId="56A4EBE1"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0FF9FB12"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4219D5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9D9DC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1BA6AE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7A30B30"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4F0F4FF" w14:textId="77777777" w:rsidR="00AF5B4B" w:rsidRPr="0004360F" w:rsidRDefault="00AF5B4B" w:rsidP="002D5FBA">
            <w:pPr>
              <w:pStyle w:val="TAC"/>
              <w:rPr>
                <w:lang w:eastAsia="ja-JP"/>
              </w:rPr>
            </w:pPr>
            <w:r w:rsidRPr="0004360F">
              <w:rPr>
                <w:lang w:eastAsia="ja-JP"/>
              </w:rPr>
              <w:t>Edge_1RB_Left (A3)</w:t>
            </w:r>
          </w:p>
        </w:tc>
      </w:tr>
      <w:tr w:rsidR="00AF5B4B" w:rsidRPr="0004360F" w14:paraId="6E73295C" w14:textId="77777777" w:rsidTr="002D5FBA">
        <w:trPr>
          <w:trHeight w:val="227"/>
        </w:trPr>
        <w:tc>
          <w:tcPr>
            <w:tcW w:w="474" w:type="pct"/>
            <w:shd w:val="clear" w:color="auto" w:fill="auto"/>
            <w:tcMar>
              <w:left w:w="28" w:type="dxa"/>
              <w:right w:w="28" w:type="dxa"/>
            </w:tcMar>
            <w:vAlign w:val="bottom"/>
          </w:tcPr>
          <w:p w14:paraId="438790AC" w14:textId="77777777" w:rsidR="00AF5B4B" w:rsidRPr="0004360F" w:rsidRDefault="00AF5B4B" w:rsidP="002D5FBA">
            <w:pPr>
              <w:pStyle w:val="TAC"/>
              <w:rPr>
                <w:lang w:eastAsia="zh-CN"/>
              </w:rPr>
            </w:pPr>
            <w:r w:rsidRPr="0004360F">
              <w:rPr>
                <w:lang w:eastAsia="zh-CN"/>
              </w:rPr>
              <w:t>58</w:t>
            </w:r>
          </w:p>
        </w:tc>
        <w:tc>
          <w:tcPr>
            <w:tcW w:w="342" w:type="pct"/>
            <w:shd w:val="clear" w:color="auto" w:fill="auto"/>
            <w:tcMar>
              <w:left w:w="28" w:type="dxa"/>
              <w:right w:w="28" w:type="dxa"/>
            </w:tcMar>
          </w:tcPr>
          <w:p w14:paraId="42C5ED67"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E3156DE"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5DE634F"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948D5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0FE181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EEE347E"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360AA54" w14:textId="77777777" w:rsidR="00AF5B4B" w:rsidRPr="0004360F" w:rsidRDefault="00AF5B4B" w:rsidP="002D5FBA">
            <w:pPr>
              <w:pStyle w:val="TAC"/>
              <w:rPr>
                <w:lang w:eastAsia="ja-JP"/>
              </w:rPr>
            </w:pPr>
            <w:r w:rsidRPr="0004360F">
              <w:rPr>
                <w:lang w:eastAsia="ja-JP"/>
              </w:rPr>
              <w:t>Outer_Full (A3)</w:t>
            </w:r>
          </w:p>
        </w:tc>
      </w:tr>
      <w:tr w:rsidR="00AF5B4B" w:rsidRPr="0004360F" w14:paraId="7A8473E7" w14:textId="77777777" w:rsidTr="002D5FBA">
        <w:trPr>
          <w:trHeight w:val="227"/>
        </w:trPr>
        <w:tc>
          <w:tcPr>
            <w:tcW w:w="474" w:type="pct"/>
            <w:shd w:val="clear" w:color="auto" w:fill="auto"/>
            <w:tcMar>
              <w:left w:w="28" w:type="dxa"/>
              <w:right w:w="28" w:type="dxa"/>
            </w:tcMar>
            <w:vAlign w:val="bottom"/>
          </w:tcPr>
          <w:p w14:paraId="5306AE40" w14:textId="77777777" w:rsidR="00AF5B4B" w:rsidRPr="0004360F" w:rsidRDefault="00AF5B4B" w:rsidP="002D5FBA">
            <w:pPr>
              <w:pStyle w:val="TAC"/>
              <w:rPr>
                <w:lang w:eastAsia="zh-CN"/>
              </w:rPr>
            </w:pPr>
            <w:r w:rsidRPr="0004360F">
              <w:rPr>
                <w:lang w:eastAsia="zh-CN"/>
              </w:rPr>
              <w:t>59</w:t>
            </w:r>
          </w:p>
        </w:tc>
        <w:tc>
          <w:tcPr>
            <w:tcW w:w="342" w:type="pct"/>
            <w:shd w:val="clear" w:color="auto" w:fill="auto"/>
            <w:tcMar>
              <w:left w:w="28" w:type="dxa"/>
              <w:right w:w="28" w:type="dxa"/>
            </w:tcMar>
          </w:tcPr>
          <w:p w14:paraId="4257A298"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70576CA"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7AAE77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7FAAE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6CB7F5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7E0DAEA"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83B003A" w14:textId="77777777" w:rsidR="00AF5B4B" w:rsidRPr="0004360F" w:rsidRDefault="00AF5B4B" w:rsidP="002D5FBA">
            <w:pPr>
              <w:pStyle w:val="TAC"/>
              <w:rPr>
                <w:lang w:eastAsia="ja-JP"/>
              </w:rPr>
            </w:pPr>
            <w:r w:rsidRPr="0004360F">
              <w:rPr>
                <w:lang w:eastAsia="ja-JP"/>
              </w:rPr>
              <w:t>Edge_1RB_Right (A3)</w:t>
            </w:r>
          </w:p>
        </w:tc>
      </w:tr>
      <w:tr w:rsidR="00AF5B4B" w:rsidRPr="0004360F" w14:paraId="058CF76C" w14:textId="77777777" w:rsidTr="002D5FBA">
        <w:trPr>
          <w:trHeight w:val="227"/>
        </w:trPr>
        <w:tc>
          <w:tcPr>
            <w:tcW w:w="474" w:type="pct"/>
            <w:shd w:val="clear" w:color="auto" w:fill="auto"/>
            <w:tcMar>
              <w:left w:w="28" w:type="dxa"/>
              <w:right w:w="28" w:type="dxa"/>
            </w:tcMar>
            <w:vAlign w:val="bottom"/>
          </w:tcPr>
          <w:p w14:paraId="465F6605" w14:textId="77777777" w:rsidR="00AF5B4B" w:rsidRPr="0004360F" w:rsidRDefault="00AF5B4B" w:rsidP="002D5FBA">
            <w:pPr>
              <w:pStyle w:val="TAC"/>
              <w:rPr>
                <w:lang w:eastAsia="zh-CN"/>
              </w:rPr>
            </w:pPr>
            <w:r w:rsidRPr="0004360F">
              <w:rPr>
                <w:lang w:eastAsia="zh-CN"/>
              </w:rPr>
              <w:t>60</w:t>
            </w:r>
          </w:p>
        </w:tc>
        <w:tc>
          <w:tcPr>
            <w:tcW w:w="342" w:type="pct"/>
            <w:shd w:val="clear" w:color="auto" w:fill="auto"/>
            <w:tcMar>
              <w:left w:w="28" w:type="dxa"/>
              <w:right w:w="28" w:type="dxa"/>
            </w:tcMar>
          </w:tcPr>
          <w:p w14:paraId="54D9A675"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CD3ABC6"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F71998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1BBEA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76D50F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7C75D08"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648E52F" w14:textId="77777777" w:rsidR="00AF5B4B" w:rsidRPr="0004360F" w:rsidRDefault="00AF5B4B" w:rsidP="002D5FBA">
            <w:pPr>
              <w:pStyle w:val="TAC"/>
              <w:rPr>
                <w:lang w:eastAsia="ja-JP"/>
              </w:rPr>
            </w:pPr>
            <w:r w:rsidRPr="0004360F">
              <w:rPr>
                <w:lang w:eastAsia="ja-JP"/>
              </w:rPr>
              <w:t>Outer_Full (A3)</w:t>
            </w:r>
          </w:p>
        </w:tc>
      </w:tr>
      <w:tr w:rsidR="00AF5B4B" w:rsidRPr="0004360F" w14:paraId="702ADC96" w14:textId="77777777" w:rsidTr="002D5FBA">
        <w:trPr>
          <w:trHeight w:val="227"/>
        </w:trPr>
        <w:tc>
          <w:tcPr>
            <w:tcW w:w="474" w:type="pct"/>
            <w:shd w:val="clear" w:color="auto" w:fill="auto"/>
            <w:tcMar>
              <w:left w:w="28" w:type="dxa"/>
              <w:right w:w="28" w:type="dxa"/>
            </w:tcMar>
            <w:vAlign w:val="bottom"/>
          </w:tcPr>
          <w:p w14:paraId="0BFC9852" w14:textId="77777777" w:rsidR="00AF5B4B" w:rsidRPr="0004360F" w:rsidRDefault="00AF5B4B" w:rsidP="002D5FBA">
            <w:pPr>
              <w:pStyle w:val="TAC"/>
              <w:rPr>
                <w:lang w:eastAsia="zh-CN"/>
              </w:rPr>
            </w:pPr>
            <w:r w:rsidRPr="0004360F">
              <w:rPr>
                <w:lang w:eastAsia="zh-CN"/>
              </w:rPr>
              <w:t>61</w:t>
            </w:r>
          </w:p>
        </w:tc>
        <w:tc>
          <w:tcPr>
            <w:tcW w:w="342" w:type="pct"/>
            <w:shd w:val="clear" w:color="auto" w:fill="auto"/>
            <w:tcMar>
              <w:left w:w="28" w:type="dxa"/>
              <w:right w:w="28" w:type="dxa"/>
            </w:tcMar>
            <w:vAlign w:val="center"/>
          </w:tcPr>
          <w:p w14:paraId="746C2A19"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7497F6A4"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4DDF1A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18B97A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34616F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2ECFDFD"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8D8CC85" w14:textId="77777777" w:rsidR="00AF5B4B" w:rsidRPr="0004360F" w:rsidRDefault="00AF5B4B" w:rsidP="002D5FBA">
            <w:pPr>
              <w:pStyle w:val="TAC"/>
              <w:rPr>
                <w:lang w:eastAsia="ja-JP"/>
              </w:rPr>
            </w:pPr>
            <w:r w:rsidRPr="0004360F">
              <w:rPr>
                <w:lang w:eastAsia="ja-JP"/>
              </w:rPr>
              <w:t>Edge_1RB_Left (A4)</w:t>
            </w:r>
          </w:p>
        </w:tc>
      </w:tr>
      <w:tr w:rsidR="00AF5B4B" w:rsidRPr="0004360F" w14:paraId="63977D30" w14:textId="77777777" w:rsidTr="002D5FBA">
        <w:trPr>
          <w:trHeight w:val="227"/>
        </w:trPr>
        <w:tc>
          <w:tcPr>
            <w:tcW w:w="474" w:type="pct"/>
            <w:shd w:val="clear" w:color="auto" w:fill="auto"/>
            <w:tcMar>
              <w:left w:w="28" w:type="dxa"/>
              <w:right w:w="28" w:type="dxa"/>
            </w:tcMar>
            <w:vAlign w:val="bottom"/>
          </w:tcPr>
          <w:p w14:paraId="375D5144" w14:textId="77777777" w:rsidR="00AF5B4B" w:rsidRPr="0004360F" w:rsidRDefault="00AF5B4B" w:rsidP="002D5FBA">
            <w:pPr>
              <w:pStyle w:val="TAC"/>
              <w:rPr>
                <w:lang w:eastAsia="zh-CN"/>
              </w:rPr>
            </w:pPr>
            <w:r w:rsidRPr="0004360F">
              <w:rPr>
                <w:lang w:eastAsia="zh-CN"/>
              </w:rPr>
              <w:t>62</w:t>
            </w:r>
          </w:p>
        </w:tc>
        <w:tc>
          <w:tcPr>
            <w:tcW w:w="342" w:type="pct"/>
            <w:shd w:val="clear" w:color="auto" w:fill="auto"/>
            <w:tcMar>
              <w:left w:w="28" w:type="dxa"/>
              <w:right w:w="28" w:type="dxa"/>
            </w:tcMar>
            <w:vAlign w:val="center"/>
          </w:tcPr>
          <w:p w14:paraId="12037167"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9222BC6"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F61CFA"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C278B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99CD7E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114465B"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1DC1828" w14:textId="77777777" w:rsidR="00AF5B4B" w:rsidRPr="0004360F" w:rsidRDefault="00AF5B4B" w:rsidP="002D5FBA">
            <w:pPr>
              <w:pStyle w:val="TAC"/>
              <w:rPr>
                <w:lang w:eastAsia="ja-JP"/>
              </w:rPr>
            </w:pPr>
            <w:r w:rsidRPr="0004360F">
              <w:rPr>
                <w:lang w:eastAsia="ja-JP"/>
              </w:rPr>
              <w:t>Outer_Full (2)</w:t>
            </w:r>
          </w:p>
        </w:tc>
      </w:tr>
      <w:tr w:rsidR="00AF5B4B" w:rsidRPr="0004360F" w14:paraId="19F961C4" w14:textId="77777777" w:rsidTr="002D5FBA">
        <w:trPr>
          <w:trHeight w:val="227"/>
        </w:trPr>
        <w:tc>
          <w:tcPr>
            <w:tcW w:w="474" w:type="pct"/>
            <w:shd w:val="clear" w:color="auto" w:fill="auto"/>
            <w:tcMar>
              <w:left w:w="28" w:type="dxa"/>
              <w:right w:w="28" w:type="dxa"/>
            </w:tcMar>
            <w:vAlign w:val="bottom"/>
          </w:tcPr>
          <w:p w14:paraId="45AA7F4A" w14:textId="77777777" w:rsidR="00AF5B4B" w:rsidRPr="0004360F" w:rsidRDefault="00AF5B4B" w:rsidP="002D5FBA">
            <w:pPr>
              <w:pStyle w:val="TAC"/>
              <w:rPr>
                <w:lang w:eastAsia="zh-CN"/>
              </w:rPr>
            </w:pPr>
            <w:r w:rsidRPr="0004360F">
              <w:rPr>
                <w:lang w:eastAsia="zh-CN"/>
              </w:rPr>
              <w:t>63</w:t>
            </w:r>
          </w:p>
        </w:tc>
        <w:tc>
          <w:tcPr>
            <w:tcW w:w="342" w:type="pct"/>
            <w:shd w:val="clear" w:color="auto" w:fill="auto"/>
            <w:tcMar>
              <w:left w:w="28" w:type="dxa"/>
              <w:right w:w="28" w:type="dxa"/>
            </w:tcMar>
          </w:tcPr>
          <w:p w14:paraId="38E22674"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6EA118C"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CB006C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80178E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B882A2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1C529A1"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3DABFB6" w14:textId="77777777" w:rsidR="00AF5B4B" w:rsidRPr="0004360F" w:rsidRDefault="00AF5B4B" w:rsidP="002D5FBA">
            <w:pPr>
              <w:pStyle w:val="TAC"/>
              <w:rPr>
                <w:lang w:eastAsia="ja-JP"/>
              </w:rPr>
            </w:pPr>
            <w:r w:rsidRPr="0004360F">
              <w:rPr>
                <w:lang w:eastAsia="ja-JP"/>
              </w:rPr>
              <w:t>Edge_1RB_Right (A4)</w:t>
            </w:r>
          </w:p>
        </w:tc>
      </w:tr>
      <w:tr w:rsidR="00AF5B4B" w:rsidRPr="0004360F" w14:paraId="5AA0E7B2" w14:textId="77777777" w:rsidTr="002D5FBA">
        <w:trPr>
          <w:trHeight w:val="227"/>
        </w:trPr>
        <w:tc>
          <w:tcPr>
            <w:tcW w:w="474" w:type="pct"/>
            <w:shd w:val="clear" w:color="auto" w:fill="auto"/>
            <w:tcMar>
              <w:left w:w="28" w:type="dxa"/>
              <w:right w:w="28" w:type="dxa"/>
            </w:tcMar>
            <w:vAlign w:val="bottom"/>
          </w:tcPr>
          <w:p w14:paraId="0F285BF8" w14:textId="77777777" w:rsidR="00AF5B4B" w:rsidRPr="0004360F" w:rsidRDefault="00AF5B4B" w:rsidP="002D5FBA">
            <w:pPr>
              <w:pStyle w:val="TAC"/>
              <w:rPr>
                <w:lang w:eastAsia="zh-CN"/>
              </w:rPr>
            </w:pPr>
            <w:r w:rsidRPr="0004360F">
              <w:rPr>
                <w:lang w:eastAsia="zh-CN"/>
              </w:rPr>
              <w:t>64</w:t>
            </w:r>
          </w:p>
        </w:tc>
        <w:tc>
          <w:tcPr>
            <w:tcW w:w="342" w:type="pct"/>
            <w:shd w:val="clear" w:color="auto" w:fill="auto"/>
            <w:tcMar>
              <w:left w:w="28" w:type="dxa"/>
              <w:right w:w="28" w:type="dxa"/>
            </w:tcMar>
          </w:tcPr>
          <w:p w14:paraId="1A5D02AD"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7D3C688E"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1841B4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16564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7F85DB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E314991"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3E03011" w14:textId="77777777" w:rsidR="00AF5B4B" w:rsidRPr="0004360F" w:rsidRDefault="00AF5B4B" w:rsidP="002D5FBA">
            <w:pPr>
              <w:pStyle w:val="TAC"/>
              <w:rPr>
                <w:lang w:eastAsia="ja-JP"/>
              </w:rPr>
            </w:pPr>
            <w:r w:rsidRPr="0004360F">
              <w:rPr>
                <w:lang w:eastAsia="ja-JP"/>
              </w:rPr>
              <w:t>Outer_Full (2)</w:t>
            </w:r>
          </w:p>
        </w:tc>
      </w:tr>
      <w:tr w:rsidR="00AF5B4B" w:rsidRPr="0004360F" w14:paraId="1585B4D4" w14:textId="77777777" w:rsidTr="002D5FBA">
        <w:trPr>
          <w:trHeight w:val="227"/>
        </w:trPr>
        <w:tc>
          <w:tcPr>
            <w:tcW w:w="474" w:type="pct"/>
            <w:shd w:val="clear" w:color="auto" w:fill="auto"/>
            <w:tcMar>
              <w:left w:w="28" w:type="dxa"/>
              <w:right w:w="28" w:type="dxa"/>
            </w:tcMar>
            <w:vAlign w:val="bottom"/>
          </w:tcPr>
          <w:p w14:paraId="69E58A9A" w14:textId="77777777" w:rsidR="00AF5B4B" w:rsidRPr="0004360F" w:rsidRDefault="00AF5B4B" w:rsidP="002D5FBA">
            <w:pPr>
              <w:pStyle w:val="TAC"/>
              <w:rPr>
                <w:lang w:eastAsia="zh-CN"/>
              </w:rPr>
            </w:pPr>
            <w:r w:rsidRPr="0004360F">
              <w:rPr>
                <w:lang w:eastAsia="zh-CN"/>
              </w:rPr>
              <w:t>65</w:t>
            </w:r>
          </w:p>
        </w:tc>
        <w:tc>
          <w:tcPr>
            <w:tcW w:w="342" w:type="pct"/>
            <w:shd w:val="clear" w:color="auto" w:fill="auto"/>
            <w:tcMar>
              <w:left w:w="28" w:type="dxa"/>
              <w:right w:w="28" w:type="dxa"/>
            </w:tcMar>
          </w:tcPr>
          <w:p w14:paraId="26032836"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22A7988"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2852F0D"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6AB4A1"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AA0531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3A06196"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ACC9539" w14:textId="77777777" w:rsidR="00AF5B4B" w:rsidRPr="0004360F" w:rsidRDefault="00AF5B4B" w:rsidP="002D5FBA">
            <w:pPr>
              <w:pStyle w:val="TAC"/>
              <w:rPr>
                <w:lang w:eastAsia="ja-JP"/>
              </w:rPr>
            </w:pPr>
            <w:r w:rsidRPr="0004360F">
              <w:rPr>
                <w:lang w:eastAsia="ja-JP"/>
              </w:rPr>
              <w:t>Edge_1RB_Left (A5)</w:t>
            </w:r>
          </w:p>
        </w:tc>
      </w:tr>
      <w:tr w:rsidR="00AF5B4B" w:rsidRPr="0004360F" w14:paraId="6584B885" w14:textId="77777777" w:rsidTr="002D5FBA">
        <w:trPr>
          <w:trHeight w:val="227"/>
        </w:trPr>
        <w:tc>
          <w:tcPr>
            <w:tcW w:w="474" w:type="pct"/>
            <w:shd w:val="clear" w:color="auto" w:fill="auto"/>
            <w:tcMar>
              <w:left w:w="28" w:type="dxa"/>
              <w:right w:w="28" w:type="dxa"/>
            </w:tcMar>
            <w:vAlign w:val="bottom"/>
          </w:tcPr>
          <w:p w14:paraId="4576EC14" w14:textId="77777777" w:rsidR="00AF5B4B" w:rsidRPr="0004360F" w:rsidRDefault="00AF5B4B" w:rsidP="002D5FBA">
            <w:pPr>
              <w:pStyle w:val="TAC"/>
              <w:rPr>
                <w:lang w:eastAsia="zh-CN"/>
              </w:rPr>
            </w:pPr>
            <w:r w:rsidRPr="0004360F">
              <w:rPr>
                <w:lang w:eastAsia="zh-CN"/>
              </w:rPr>
              <w:t>66</w:t>
            </w:r>
          </w:p>
        </w:tc>
        <w:tc>
          <w:tcPr>
            <w:tcW w:w="342" w:type="pct"/>
            <w:shd w:val="clear" w:color="auto" w:fill="auto"/>
            <w:tcMar>
              <w:left w:w="28" w:type="dxa"/>
              <w:right w:w="28" w:type="dxa"/>
            </w:tcMar>
          </w:tcPr>
          <w:p w14:paraId="7E4B848B"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228BB10"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F9D244F"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86E03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353641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13360E2"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B187D1E" w14:textId="77777777" w:rsidR="00AF5B4B" w:rsidRPr="0004360F" w:rsidRDefault="00AF5B4B" w:rsidP="002D5FBA">
            <w:pPr>
              <w:pStyle w:val="TAC"/>
              <w:rPr>
                <w:lang w:eastAsia="ja-JP"/>
              </w:rPr>
            </w:pPr>
            <w:r w:rsidRPr="0004360F">
              <w:rPr>
                <w:lang w:eastAsia="ja-JP"/>
              </w:rPr>
              <w:t>Outer_Full (A5)</w:t>
            </w:r>
          </w:p>
        </w:tc>
      </w:tr>
      <w:tr w:rsidR="00AF5B4B" w:rsidRPr="0004360F" w14:paraId="010B4FA6" w14:textId="77777777" w:rsidTr="002D5FBA">
        <w:trPr>
          <w:trHeight w:val="227"/>
        </w:trPr>
        <w:tc>
          <w:tcPr>
            <w:tcW w:w="474" w:type="pct"/>
            <w:shd w:val="clear" w:color="auto" w:fill="auto"/>
            <w:tcMar>
              <w:left w:w="28" w:type="dxa"/>
              <w:right w:w="28" w:type="dxa"/>
            </w:tcMar>
            <w:vAlign w:val="bottom"/>
          </w:tcPr>
          <w:p w14:paraId="2FA7BCBE" w14:textId="77777777" w:rsidR="00AF5B4B" w:rsidRPr="0004360F" w:rsidRDefault="00AF5B4B" w:rsidP="002D5FBA">
            <w:pPr>
              <w:pStyle w:val="TAC"/>
              <w:rPr>
                <w:lang w:eastAsia="zh-CN"/>
              </w:rPr>
            </w:pPr>
            <w:r w:rsidRPr="0004360F">
              <w:rPr>
                <w:lang w:eastAsia="zh-CN"/>
              </w:rPr>
              <w:t>67</w:t>
            </w:r>
          </w:p>
        </w:tc>
        <w:tc>
          <w:tcPr>
            <w:tcW w:w="342" w:type="pct"/>
            <w:shd w:val="clear" w:color="auto" w:fill="auto"/>
            <w:tcMar>
              <w:left w:w="28" w:type="dxa"/>
              <w:right w:w="28" w:type="dxa"/>
            </w:tcMar>
            <w:vAlign w:val="center"/>
          </w:tcPr>
          <w:p w14:paraId="51008EE7"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1D771181"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BE756A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4F542B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00DBA9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9BC887A"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0CC84B1" w14:textId="77777777" w:rsidR="00AF5B4B" w:rsidRPr="0004360F" w:rsidRDefault="00AF5B4B" w:rsidP="002D5FBA">
            <w:pPr>
              <w:pStyle w:val="TAC"/>
              <w:rPr>
                <w:lang w:eastAsia="ja-JP"/>
              </w:rPr>
            </w:pPr>
            <w:r w:rsidRPr="0004360F">
              <w:rPr>
                <w:lang w:eastAsia="ja-JP"/>
              </w:rPr>
              <w:t>Edge_1RB_Right (A5)</w:t>
            </w:r>
          </w:p>
        </w:tc>
      </w:tr>
      <w:tr w:rsidR="00AF5B4B" w:rsidRPr="0004360F" w14:paraId="19D2A8B3" w14:textId="77777777" w:rsidTr="002D5FBA">
        <w:trPr>
          <w:trHeight w:val="227"/>
        </w:trPr>
        <w:tc>
          <w:tcPr>
            <w:tcW w:w="474" w:type="pct"/>
            <w:shd w:val="clear" w:color="auto" w:fill="auto"/>
            <w:tcMar>
              <w:left w:w="28" w:type="dxa"/>
              <w:right w:w="28" w:type="dxa"/>
            </w:tcMar>
            <w:vAlign w:val="bottom"/>
          </w:tcPr>
          <w:p w14:paraId="29FB4283" w14:textId="77777777" w:rsidR="00AF5B4B" w:rsidRPr="0004360F" w:rsidRDefault="00AF5B4B" w:rsidP="002D5FBA">
            <w:pPr>
              <w:pStyle w:val="TAC"/>
              <w:rPr>
                <w:lang w:eastAsia="zh-CN"/>
              </w:rPr>
            </w:pPr>
            <w:r w:rsidRPr="0004360F">
              <w:rPr>
                <w:lang w:eastAsia="zh-CN"/>
              </w:rPr>
              <w:t>68</w:t>
            </w:r>
          </w:p>
        </w:tc>
        <w:tc>
          <w:tcPr>
            <w:tcW w:w="342" w:type="pct"/>
            <w:shd w:val="clear" w:color="auto" w:fill="auto"/>
            <w:tcMar>
              <w:left w:w="28" w:type="dxa"/>
              <w:right w:w="28" w:type="dxa"/>
            </w:tcMar>
            <w:vAlign w:val="center"/>
          </w:tcPr>
          <w:p w14:paraId="27335FB4"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8EB3FA3"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3F53E1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5C1A4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268DD8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C064AD2"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8713388" w14:textId="77777777" w:rsidR="00AF5B4B" w:rsidRPr="0004360F" w:rsidRDefault="00AF5B4B" w:rsidP="002D5FBA">
            <w:pPr>
              <w:pStyle w:val="TAC"/>
              <w:rPr>
                <w:lang w:eastAsia="ja-JP"/>
              </w:rPr>
            </w:pPr>
            <w:r w:rsidRPr="0004360F">
              <w:rPr>
                <w:lang w:eastAsia="ja-JP"/>
              </w:rPr>
              <w:t>Outer_Full (A5)</w:t>
            </w:r>
          </w:p>
        </w:tc>
      </w:tr>
      <w:tr w:rsidR="00AF5B4B" w:rsidRPr="0004360F" w14:paraId="07891AA3" w14:textId="77777777" w:rsidTr="002D5FBA">
        <w:trPr>
          <w:trHeight w:val="227"/>
        </w:trPr>
        <w:tc>
          <w:tcPr>
            <w:tcW w:w="474" w:type="pct"/>
            <w:shd w:val="clear" w:color="auto" w:fill="auto"/>
            <w:tcMar>
              <w:left w:w="28" w:type="dxa"/>
              <w:right w:w="28" w:type="dxa"/>
            </w:tcMar>
            <w:vAlign w:val="bottom"/>
          </w:tcPr>
          <w:p w14:paraId="419E88A9" w14:textId="77777777" w:rsidR="00AF5B4B" w:rsidRPr="0004360F" w:rsidRDefault="00AF5B4B" w:rsidP="002D5FBA">
            <w:pPr>
              <w:pStyle w:val="TAC"/>
              <w:rPr>
                <w:lang w:eastAsia="zh-CN"/>
              </w:rPr>
            </w:pPr>
            <w:r w:rsidRPr="0004360F">
              <w:rPr>
                <w:lang w:eastAsia="zh-CN"/>
              </w:rPr>
              <w:t>69</w:t>
            </w:r>
          </w:p>
        </w:tc>
        <w:tc>
          <w:tcPr>
            <w:tcW w:w="342" w:type="pct"/>
            <w:shd w:val="clear" w:color="auto" w:fill="auto"/>
            <w:tcMar>
              <w:left w:w="28" w:type="dxa"/>
              <w:right w:w="28" w:type="dxa"/>
            </w:tcMar>
            <w:vAlign w:val="center"/>
          </w:tcPr>
          <w:p w14:paraId="79ED869F"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85269B0"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CAD5C6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BDCE1B"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998A5C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01C46BD"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7D2A824" w14:textId="77777777" w:rsidR="00AF5B4B" w:rsidRPr="0004360F" w:rsidRDefault="00AF5B4B" w:rsidP="002D5FBA">
            <w:pPr>
              <w:pStyle w:val="TAC"/>
              <w:rPr>
                <w:lang w:eastAsia="ja-JP"/>
              </w:rPr>
            </w:pPr>
            <w:r w:rsidRPr="0004360F">
              <w:rPr>
                <w:lang w:eastAsia="ja-JP"/>
              </w:rPr>
              <w:t>Edge_1RB_Left (A6)</w:t>
            </w:r>
          </w:p>
        </w:tc>
      </w:tr>
      <w:tr w:rsidR="00AF5B4B" w:rsidRPr="0004360F" w14:paraId="252D7075" w14:textId="77777777" w:rsidTr="002D5FBA">
        <w:trPr>
          <w:trHeight w:val="227"/>
        </w:trPr>
        <w:tc>
          <w:tcPr>
            <w:tcW w:w="474" w:type="pct"/>
            <w:shd w:val="clear" w:color="auto" w:fill="auto"/>
            <w:tcMar>
              <w:left w:w="28" w:type="dxa"/>
              <w:right w:w="28" w:type="dxa"/>
            </w:tcMar>
            <w:vAlign w:val="bottom"/>
          </w:tcPr>
          <w:p w14:paraId="31CFA37A" w14:textId="77777777" w:rsidR="00AF5B4B" w:rsidRPr="0004360F" w:rsidRDefault="00AF5B4B" w:rsidP="002D5FBA">
            <w:pPr>
              <w:pStyle w:val="TAC"/>
              <w:rPr>
                <w:lang w:eastAsia="zh-CN"/>
              </w:rPr>
            </w:pPr>
            <w:r w:rsidRPr="0004360F">
              <w:rPr>
                <w:lang w:eastAsia="zh-CN"/>
              </w:rPr>
              <w:t>70</w:t>
            </w:r>
          </w:p>
        </w:tc>
        <w:tc>
          <w:tcPr>
            <w:tcW w:w="342" w:type="pct"/>
            <w:shd w:val="clear" w:color="auto" w:fill="auto"/>
            <w:tcMar>
              <w:left w:w="28" w:type="dxa"/>
              <w:right w:w="28" w:type="dxa"/>
            </w:tcMar>
            <w:vAlign w:val="center"/>
          </w:tcPr>
          <w:p w14:paraId="05BF4502"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5C70E5C"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07E8E7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2CBADB"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90949E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4654E22"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D7323B3" w14:textId="77777777" w:rsidR="00AF5B4B" w:rsidRPr="0004360F" w:rsidRDefault="00AF5B4B" w:rsidP="002D5FBA">
            <w:pPr>
              <w:pStyle w:val="TAC"/>
              <w:rPr>
                <w:lang w:eastAsia="ja-JP"/>
              </w:rPr>
            </w:pPr>
            <w:r w:rsidRPr="0004360F">
              <w:rPr>
                <w:lang w:eastAsia="ja-JP"/>
              </w:rPr>
              <w:t>Outer_Full (2)</w:t>
            </w:r>
          </w:p>
        </w:tc>
      </w:tr>
      <w:tr w:rsidR="00AF5B4B" w:rsidRPr="0004360F" w14:paraId="6FDC17F1" w14:textId="77777777" w:rsidTr="002D5FBA">
        <w:trPr>
          <w:trHeight w:val="227"/>
        </w:trPr>
        <w:tc>
          <w:tcPr>
            <w:tcW w:w="474" w:type="pct"/>
            <w:shd w:val="clear" w:color="auto" w:fill="auto"/>
            <w:tcMar>
              <w:left w:w="28" w:type="dxa"/>
              <w:right w:w="28" w:type="dxa"/>
            </w:tcMar>
            <w:vAlign w:val="bottom"/>
          </w:tcPr>
          <w:p w14:paraId="5B3FF798" w14:textId="77777777" w:rsidR="00AF5B4B" w:rsidRPr="0004360F" w:rsidRDefault="00AF5B4B" w:rsidP="002D5FBA">
            <w:pPr>
              <w:pStyle w:val="TAC"/>
              <w:rPr>
                <w:lang w:eastAsia="zh-CN"/>
              </w:rPr>
            </w:pPr>
            <w:r w:rsidRPr="0004360F">
              <w:rPr>
                <w:lang w:eastAsia="zh-CN"/>
              </w:rPr>
              <w:t>71</w:t>
            </w:r>
          </w:p>
        </w:tc>
        <w:tc>
          <w:tcPr>
            <w:tcW w:w="342" w:type="pct"/>
            <w:shd w:val="clear" w:color="auto" w:fill="auto"/>
            <w:tcMar>
              <w:left w:w="28" w:type="dxa"/>
              <w:right w:w="28" w:type="dxa"/>
            </w:tcMar>
          </w:tcPr>
          <w:p w14:paraId="400A59CF"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8244100"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1DE7EE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B859C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E5A42E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7C45BB3"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2FEB114" w14:textId="77777777" w:rsidR="00AF5B4B" w:rsidRPr="0004360F" w:rsidRDefault="00AF5B4B" w:rsidP="002D5FBA">
            <w:pPr>
              <w:pStyle w:val="TAC"/>
              <w:rPr>
                <w:lang w:eastAsia="ja-JP"/>
              </w:rPr>
            </w:pPr>
            <w:r w:rsidRPr="0004360F">
              <w:rPr>
                <w:lang w:eastAsia="ja-JP"/>
              </w:rPr>
              <w:t>Edge_1RB_Right (A6)</w:t>
            </w:r>
          </w:p>
        </w:tc>
      </w:tr>
      <w:tr w:rsidR="00AF5B4B" w:rsidRPr="0004360F" w14:paraId="0F6FAEEF" w14:textId="77777777" w:rsidTr="002D5FBA">
        <w:trPr>
          <w:trHeight w:val="227"/>
        </w:trPr>
        <w:tc>
          <w:tcPr>
            <w:tcW w:w="474" w:type="pct"/>
            <w:shd w:val="clear" w:color="auto" w:fill="auto"/>
            <w:tcMar>
              <w:left w:w="28" w:type="dxa"/>
              <w:right w:w="28" w:type="dxa"/>
            </w:tcMar>
            <w:vAlign w:val="bottom"/>
          </w:tcPr>
          <w:p w14:paraId="698F63EC" w14:textId="77777777" w:rsidR="00AF5B4B" w:rsidRPr="0004360F" w:rsidRDefault="00AF5B4B" w:rsidP="002D5FBA">
            <w:pPr>
              <w:pStyle w:val="TAC"/>
              <w:rPr>
                <w:lang w:eastAsia="zh-CN"/>
              </w:rPr>
            </w:pPr>
            <w:r w:rsidRPr="0004360F">
              <w:rPr>
                <w:lang w:eastAsia="zh-CN"/>
              </w:rPr>
              <w:lastRenderedPageBreak/>
              <w:t>72</w:t>
            </w:r>
          </w:p>
        </w:tc>
        <w:tc>
          <w:tcPr>
            <w:tcW w:w="342" w:type="pct"/>
            <w:shd w:val="clear" w:color="auto" w:fill="auto"/>
            <w:tcMar>
              <w:left w:w="28" w:type="dxa"/>
              <w:right w:w="28" w:type="dxa"/>
            </w:tcMar>
          </w:tcPr>
          <w:p w14:paraId="3CF939D0"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02BBBA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CBB0E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4DFAE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F9EAB0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5153B10"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A879BC6" w14:textId="77777777" w:rsidR="00AF5B4B" w:rsidRPr="0004360F" w:rsidRDefault="00AF5B4B" w:rsidP="002D5FBA">
            <w:pPr>
              <w:pStyle w:val="TAC"/>
              <w:rPr>
                <w:lang w:eastAsia="ja-JP"/>
              </w:rPr>
            </w:pPr>
            <w:r w:rsidRPr="0004360F">
              <w:rPr>
                <w:lang w:eastAsia="ja-JP"/>
              </w:rPr>
              <w:t>Outer_Full (2)</w:t>
            </w:r>
          </w:p>
        </w:tc>
      </w:tr>
      <w:tr w:rsidR="00AF5B4B" w:rsidRPr="0004360F" w14:paraId="76AED4EF" w14:textId="77777777" w:rsidTr="002D5FBA">
        <w:trPr>
          <w:trHeight w:val="227"/>
        </w:trPr>
        <w:tc>
          <w:tcPr>
            <w:tcW w:w="474" w:type="pct"/>
            <w:shd w:val="clear" w:color="auto" w:fill="auto"/>
            <w:tcMar>
              <w:left w:w="28" w:type="dxa"/>
              <w:right w:w="28" w:type="dxa"/>
            </w:tcMar>
            <w:vAlign w:val="bottom"/>
          </w:tcPr>
          <w:p w14:paraId="4A96BC8C" w14:textId="77777777" w:rsidR="00AF5B4B" w:rsidRPr="0004360F" w:rsidRDefault="00AF5B4B" w:rsidP="002D5FBA">
            <w:pPr>
              <w:pStyle w:val="TAC"/>
              <w:rPr>
                <w:lang w:eastAsia="zh-CN"/>
              </w:rPr>
            </w:pPr>
            <w:r w:rsidRPr="0004360F">
              <w:rPr>
                <w:lang w:eastAsia="zh-CN"/>
              </w:rPr>
              <w:t>73</w:t>
            </w:r>
          </w:p>
        </w:tc>
        <w:tc>
          <w:tcPr>
            <w:tcW w:w="342" w:type="pct"/>
            <w:shd w:val="clear" w:color="auto" w:fill="auto"/>
            <w:tcMar>
              <w:left w:w="28" w:type="dxa"/>
              <w:right w:w="28" w:type="dxa"/>
            </w:tcMar>
            <w:vAlign w:val="center"/>
          </w:tcPr>
          <w:p w14:paraId="13CC29C5"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A6B150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136D3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509FA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508D17C"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E594E65"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3217C6A" w14:textId="77777777" w:rsidR="00AF5B4B" w:rsidRPr="0004360F" w:rsidRDefault="00AF5B4B" w:rsidP="002D5FBA">
            <w:pPr>
              <w:pStyle w:val="TAC"/>
              <w:rPr>
                <w:lang w:eastAsia="ja-JP"/>
              </w:rPr>
            </w:pPr>
            <w:r w:rsidRPr="0004360F">
              <w:rPr>
                <w:lang w:eastAsia="ja-JP"/>
              </w:rPr>
              <w:t>Edge_1RB_Left (A7)</w:t>
            </w:r>
          </w:p>
        </w:tc>
      </w:tr>
      <w:tr w:rsidR="00AF5B4B" w:rsidRPr="0004360F" w14:paraId="3017C978" w14:textId="77777777" w:rsidTr="002D5FBA">
        <w:trPr>
          <w:trHeight w:val="227"/>
        </w:trPr>
        <w:tc>
          <w:tcPr>
            <w:tcW w:w="474" w:type="pct"/>
            <w:shd w:val="clear" w:color="auto" w:fill="auto"/>
            <w:tcMar>
              <w:left w:w="28" w:type="dxa"/>
              <w:right w:w="28" w:type="dxa"/>
            </w:tcMar>
            <w:vAlign w:val="bottom"/>
          </w:tcPr>
          <w:p w14:paraId="2C2BBA47" w14:textId="77777777" w:rsidR="00AF5B4B" w:rsidRPr="0004360F" w:rsidRDefault="00AF5B4B" w:rsidP="002D5FBA">
            <w:pPr>
              <w:pStyle w:val="TAC"/>
              <w:rPr>
                <w:lang w:eastAsia="zh-CN"/>
              </w:rPr>
            </w:pPr>
            <w:r w:rsidRPr="0004360F">
              <w:rPr>
                <w:lang w:eastAsia="zh-CN"/>
              </w:rPr>
              <w:t>74</w:t>
            </w:r>
          </w:p>
        </w:tc>
        <w:tc>
          <w:tcPr>
            <w:tcW w:w="342" w:type="pct"/>
            <w:shd w:val="clear" w:color="auto" w:fill="auto"/>
            <w:tcMar>
              <w:left w:w="28" w:type="dxa"/>
              <w:right w:w="28" w:type="dxa"/>
            </w:tcMar>
            <w:vAlign w:val="center"/>
          </w:tcPr>
          <w:p w14:paraId="24960D89"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B920F25"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5BD82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77F541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AC9B1A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6B0149A" w14:textId="77777777" w:rsidR="00AF5B4B" w:rsidRPr="0004360F" w:rsidRDefault="00AF5B4B" w:rsidP="002D5FBA">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C132ABD" w14:textId="77777777" w:rsidR="00AF5B4B" w:rsidRPr="0004360F" w:rsidRDefault="00AF5B4B" w:rsidP="002D5FBA">
            <w:pPr>
              <w:pStyle w:val="TAC"/>
              <w:rPr>
                <w:lang w:eastAsia="ja-JP"/>
              </w:rPr>
            </w:pPr>
            <w:r w:rsidRPr="0004360F">
              <w:rPr>
                <w:lang w:eastAsia="ja-JP"/>
              </w:rPr>
              <w:t>153@63 (A2)</w:t>
            </w:r>
          </w:p>
        </w:tc>
        <w:tc>
          <w:tcPr>
            <w:tcW w:w="687" w:type="pct"/>
            <w:shd w:val="clear" w:color="auto" w:fill="auto"/>
            <w:vAlign w:val="center"/>
          </w:tcPr>
          <w:p w14:paraId="365B89D9" w14:textId="77777777" w:rsidR="00AF5B4B" w:rsidRPr="0004360F" w:rsidRDefault="00AF5B4B" w:rsidP="002D5FBA">
            <w:pPr>
              <w:pStyle w:val="TAC"/>
              <w:rPr>
                <w:lang w:eastAsia="ja-JP"/>
              </w:rPr>
            </w:pPr>
            <w:r w:rsidRPr="0004360F">
              <w:rPr>
                <w:lang w:eastAsia="ja-JP"/>
              </w:rPr>
              <w:t>72@32 (A2)</w:t>
            </w:r>
          </w:p>
        </w:tc>
        <w:tc>
          <w:tcPr>
            <w:tcW w:w="685" w:type="pct"/>
            <w:shd w:val="clear" w:color="auto" w:fill="auto"/>
            <w:vAlign w:val="center"/>
          </w:tcPr>
          <w:p w14:paraId="70C426F7" w14:textId="77777777" w:rsidR="00AF5B4B" w:rsidRPr="0004360F" w:rsidRDefault="00AF5B4B" w:rsidP="002D5FBA">
            <w:pPr>
              <w:pStyle w:val="TAC"/>
              <w:rPr>
                <w:lang w:eastAsia="ja-JP"/>
              </w:rPr>
            </w:pPr>
            <w:r w:rsidRPr="0004360F">
              <w:rPr>
                <w:lang w:eastAsia="ja-JP"/>
              </w:rPr>
              <w:t>32@16 (A2)</w:t>
            </w:r>
          </w:p>
        </w:tc>
      </w:tr>
      <w:tr w:rsidR="00AF5B4B" w:rsidRPr="0004360F" w14:paraId="4075D542" w14:textId="77777777" w:rsidTr="002D5FBA">
        <w:trPr>
          <w:trHeight w:val="227"/>
        </w:trPr>
        <w:tc>
          <w:tcPr>
            <w:tcW w:w="474" w:type="pct"/>
            <w:shd w:val="clear" w:color="auto" w:fill="auto"/>
            <w:tcMar>
              <w:left w:w="28" w:type="dxa"/>
              <w:right w:w="28" w:type="dxa"/>
            </w:tcMar>
            <w:vAlign w:val="bottom"/>
          </w:tcPr>
          <w:p w14:paraId="1B98BE43" w14:textId="77777777" w:rsidR="00AF5B4B" w:rsidRPr="0004360F" w:rsidRDefault="00AF5B4B" w:rsidP="002D5FBA">
            <w:pPr>
              <w:pStyle w:val="TAC"/>
              <w:rPr>
                <w:lang w:eastAsia="zh-CN"/>
              </w:rPr>
            </w:pPr>
            <w:r w:rsidRPr="0004360F">
              <w:rPr>
                <w:lang w:eastAsia="zh-CN"/>
              </w:rPr>
              <w:t>75</w:t>
            </w:r>
          </w:p>
        </w:tc>
        <w:tc>
          <w:tcPr>
            <w:tcW w:w="342" w:type="pct"/>
            <w:shd w:val="clear" w:color="auto" w:fill="auto"/>
            <w:tcMar>
              <w:left w:w="28" w:type="dxa"/>
              <w:right w:w="28" w:type="dxa"/>
            </w:tcMar>
            <w:vAlign w:val="center"/>
          </w:tcPr>
          <w:p w14:paraId="4DC7D69F"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6817A24"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376B87"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924F99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A876CF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86B5303" w14:textId="77777777" w:rsidR="00AF5B4B" w:rsidRPr="0004360F" w:rsidRDefault="00AF5B4B" w:rsidP="002D5FBA">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85C5E81" w14:textId="77777777" w:rsidR="00AF5B4B" w:rsidRPr="0004360F" w:rsidRDefault="00AF5B4B" w:rsidP="002D5FBA">
            <w:pPr>
              <w:pStyle w:val="TAC"/>
              <w:rPr>
                <w:lang w:eastAsia="ja-JP"/>
              </w:rPr>
            </w:pPr>
            <w:r w:rsidRPr="0004360F">
              <w:rPr>
                <w:lang w:eastAsia="ja-JP"/>
              </w:rPr>
              <w:t>99@69 (A1)</w:t>
            </w:r>
          </w:p>
        </w:tc>
        <w:tc>
          <w:tcPr>
            <w:tcW w:w="687" w:type="pct"/>
            <w:shd w:val="clear" w:color="auto" w:fill="auto"/>
            <w:vAlign w:val="center"/>
          </w:tcPr>
          <w:p w14:paraId="5AA2281E" w14:textId="77777777" w:rsidR="00AF5B4B" w:rsidRPr="0004360F" w:rsidRDefault="00AF5B4B" w:rsidP="002D5FBA">
            <w:pPr>
              <w:pStyle w:val="TAC"/>
              <w:rPr>
                <w:lang w:eastAsia="ja-JP"/>
              </w:rPr>
            </w:pPr>
            <w:r w:rsidRPr="0004360F">
              <w:rPr>
                <w:lang w:eastAsia="ja-JP"/>
              </w:rPr>
              <w:t>49@34 (A1)</w:t>
            </w:r>
          </w:p>
        </w:tc>
        <w:tc>
          <w:tcPr>
            <w:tcW w:w="685" w:type="pct"/>
            <w:shd w:val="clear" w:color="auto" w:fill="auto"/>
            <w:vAlign w:val="center"/>
          </w:tcPr>
          <w:p w14:paraId="19E9FC04" w14:textId="77777777" w:rsidR="00AF5B4B" w:rsidRPr="0004360F" w:rsidRDefault="00AF5B4B" w:rsidP="002D5FBA">
            <w:pPr>
              <w:pStyle w:val="TAC"/>
              <w:rPr>
                <w:lang w:eastAsia="ja-JP"/>
              </w:rPr>
            </w:pPr>
            <w:r w:rsidRPr="0004360F">
              <w:rPr>
                <w:lang w:eastAsia="ja-JP"/>
              </w:rPr>
              <w:t>24@16 (A1)</w:t>
            </w:r>
          </w:p>
        </w:tc>
      </w:tr>
      <w:tr w:rsidR="00AF5B4B" w:rsidRPr="0004360F" w14:paraId="53601C54" w14:textId="77777777" w:rsidTr="002D5FBA">
        <w:trPr>
          <w:trHeight w:val="227"/>
        </w:trPr>
        <w:tc>
          <w:tcPr>
            <w:tcW w:w="474" w:type="pct"/>
            <w:shd w:val="clear" w:color="auto" w:fill="auto"/>
            <w:tcMar>
              <w:left w:w="28" w:type="dxa"/>
              <w:right w:w="28" w:type="dxa"/>
            </w:tcMar>
            <w:vAlign w:val="bottom"/>
          </w:tcPr>
          <w:p w14:paraId="03831A79" w14:textId="77777777" w:rsidR="00AF5B4B" w:rsidRPr="0004360F" w:rsidRDefault="00AF5B4B" w:rsidP="002D5FBA">
            <w:pPr>
              <w:pStyle w:val="TAC"/>
              <w:rPr>
                <w:lang w:eastAsia="zh-CN"/>
              </w:rPr>
            </w:pPr>
            <w:r w:rsidRPr="0004360F">
              <w:rPr>
                <w:lang w:eastAsia="zh-CN"/>
              </w:rPr>
              <w:t>76</w:t>
            </w:r>
          </w:p>
        </w:tc>
        <w:tc>
          <w:tcPr>
            <w:tcW w:w="342" w:type="pct"/>
            <w:shd w:val="clear" w:color="auto" w:fill="auto"/>
            <w:tcMar>
              <w:left w:w="28" w:type="dxa"/>
              <w:right w:w="28" w:type="dxa"/>
            </w:tcMar>
            <w:vAlign w:val="center"/>
          </w:tcPr>
          <w:p w14:paraId="579B5119"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830E4F"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AC8F1E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5C31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4498FAA"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519257B"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0BFA66C" w14:textId="77777777" w:rsidR="00AF5B4B" w:rsidRPr="0004360F" w:rsidRDefault="00AF5B4B" w:rsidP="002D5FBA">
            <w:pPr>
              <w:pStyle w:val="TAC"/>
              <w:rPr>
                <w:lang w:eastAsia="ja-JP"/>
              </w:rPr>
            </w:pPr>
            <w:r w:rsidRPr="0004360F">
              <w:rPr>
                <w:lang w:eastAsia="ja-JP"/>
              </w:rPr>
              <w:t>Edge_1RB_Right (A7)</w:t>
            </w:r>
          </w:p>
        </w:tc>
      </w:tr>
      <w:tr w:rsidR="00AF5B4B" w:rsidRPr="0004360F" w14:paraId="6A2C2556" w14:textId="77777777" w:rsidTr="002D5FBA">
        <w:trPr>
          <w:trHeight w:val="227"/>
        </w:trPr>
        <w:tc>
          <w:tcPr>
            <w:tcW w:w="474" w:type="pct"/>
            <w:shd w:val="clear" w:color="auto" w:fill="auto"/>
            <w:tcMar>
              <w:left w:w="28" w:type="dxa"/>
              <w:right w:w="28" w:type="dxa"/>
            </w:tcMar>
            <w:vAlign w:val="bottom"/>
          </w:tcPr>
          <w:p w14:paraId="292BAAF8" w14:textId="77777777" w:rsidR="00AF5B4B" w:rsidRPr="0004360F" w:rsidRDefault="00AF5B4B" w:rsidP="002D5FBA">
            <w:pPr>
              <w:pStyle w:val="TAC"/>
              <w:rPr>
                <w:lang w:eastAsia="zh-CN"/>
              </w:rPr>
            </w:pPr>
            <w:r w:rsidRPr="0004360F">
              <w:rPr>
                <w:lang w:eastAsia="zh-CN"/>
              </w:rPr>
              <w:t>77</w:t>
            </w:r>
          </w:p>
        </w:tc>
        <w:tc>
          <w:tcPr>
            <w:tcW w:w="342" w:type="pct"/>
            <w:shd w:val="clear" w:color="auto" w:fill="auto"/>
            <w:tcMar>
              <w:left w:w="28" w:type="dxa"/>
              <w:right w:w="28" w:type="dxa"/>
            </w:tcMar>
          </w:tcPr>
          <w:p w14:paraId="0B4AB2FB"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BC0F437"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465C23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D78DF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E6E377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55297EF"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C9BA596" w14:textId="77777777" w:rsidR="00AF5B4B" w:rsidRPr="0004360F" w:rsidRDefault="00AF5B4B" w:rsidP="002D5FBA">
            <w:pPr>
              <w:pStyle w:val="TAC"/>
              <w:rPr>
                <w:lang w:eastAsia="ja-JP"/>
              </w:rPr>
            </w:pPr>
            <w:r w:rsidRPr="0004360F">
              <w:rPr>
                <w:lang w:eastAsia="ja-JP"/>
              </w:rPr>
              <w:t>Edge_1RB_Right (A7)</w:t>
            </w:r>
          </w:p>
        </w:tc>
      </w:tr>
      <w:tr w:rsidR="00AF5B4B" w:rsidRPr="0004360F" w14:paraId="0D85C55E" w14:textId="77777777" w:rsidTr="002D5FBA">
        <w:trPr>
          <w:trHeight w:val="227"/>
        </w:trPr>
        <w:tc>
          <w:tcPr>
            <w:tcW w:w="474" w:type="pct"/>
            <w:shd w:val="clear" w:color="auto" w:fill="auto"/>
            <w:tcMar>
              <w:left w:w="28" w:type="dxa"/>
              <w:right w:w="28" w:type="dxa"/>
            </w:tcMar>
            <w:vAlign w:val="bottom"/>
          </w:tcPr>
          <w:p w14:paraId="3AA136C6" w14:textId="77777777" w:rsidR="00AF5B4B" w:rsidRPr="0004360F" w:rsidRDefault="00AF5B4B" w:rsidP="002D5FBA">
            <w:pPr>
              <w:pStyle w:val="TAC"/>
              <w:rPr>
                <w:lang w:eastAsia="zh-CN"/>
              </w:rPr>
            </w:pPr>
            <w:r w:rsidRPr="0004360F">
              <w:rPr>
                <w:lang w:eastAsia="zh-CN"/>
              </w:rPr>
              <w:t>78</w:t>
            </w:r>
          </w:p>
        </w:tc>
        <w:tc>
          <w:tcPr>
            <w:tcW w:w="342" w:type="pct"/>
            <w:shd w:val="clear" w:color="auto" w:fill="auto"/>
            <w:tcMar>
              <w:left w:w="28" w:type="dxa"/>
              <w:right w:w="28" w:type="dxa"/>
            </w:tcMar>
          </w:tcPr>
          <w:p w14:paraId="55BF1E4C"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FFA37A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36E18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76F7A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8075B9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D51AA36" w14:textId="77777777" w:rsidR="00AF5B4B" w:rsidRPr="0004360F" w:rsidRDefault="00AF5B4B" w:rsidP="002D5FBA">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50FBCB48" w14:textId="77777777" w:rsidR="00AF5B4B" w:rsidRPr="0004360F" w:rsidRDefault="00AF5B4B" w:rsidP="002D5FBA">
            <w:pPr>
              <w:pStyle w:val="TAC"/>
              <w:rPr>
                <w:lang w:eastAsia="ja-JP"/>
              </w:rPr>
            </w:pPr>
            <w:r w:rsidRPr="0004360F">
              <w:rPr>
                <w:lang w:eastAsia="ja-JP"/>
              </w:rPr>
              <w:t>137@0 (A2)</w:t>
            </w:r>
          </w:p>
        </w:tc>
        <w:tc>
          <w:tcPr>
            <w:tcW w:w="687" w:type="pct"/>
            <w:shd w:val="clear" w:color="auto" w:fill="auto"/>
            <w:vAlign w:val="center"/>
          </w:tcPr>
          <w:p w14:paraId="66B2780C" w14:textId="77777777" w:rsidR="00AF5B4B" w:rsidRPr="0004360F" w:rsidRDefault="00AF5B4B" w:rsidP="002D5FBA">
            <w:pPr>
              <w:pStyle w:val="TAC"/>
              <w:rPr>
                <w:lang w:eastAsia="ja-JP"/>
              </w:rPr>
            </w:pPr>
            <w:r w:rsidRPr="0004360F">
              <w:rPr>
                <w:lang w:eastAsia="ja-JP"/>
              </w:rPr>
              <w:t>68@0 (A2)</w:t>
            </w:r>
          </w:p>
        </w:tc>
        <w:tc>
          <w:tcPr>
            <w:tcW w:w="685" w:type="pct"/>
            <w:shd w:val="clear" w:color="auto" w:fill="auto"/>
            <w:vAlign w:val="center"/>
          </w:tcPr>
          <w:p w14:paraId="67B45DF7" w14:textId="77777777" w:rsidR="00AF5B4B" w:rsidRPr="0004360F" w:rsidRDefault="00AF5B4B" w:rsidP="002D5FBA">
            <w:pPr>
              <w:pStyle w:val="TAC"/>
              <w:rPr>
                <w:lang w:eastAsia="ja-JP"/>
              </w:rPr>
            </w:pPr>
            <w:r w:rsidRPr="0004360F">
              <w:rPr>
                <w:lang w:eastAsia="ja-JP"/>
              </w:rPr>
              <w:t>35@0 (A2)</w:t>
            </w:r>
          </w:p>
        </w:tc>
      </w:tr>
      <w:tr w:rsidR="00AF5B4B" w:rsidRPr="0004360F" w14:paraId="10284A08" w14:textId="77777777" w:rsidTr="002D5FBA">
        <w:trPr>
          <w:trHeight w:val="227"/>
        </w:trPr>
        <w:tc>
          <w:tcPr>
            <w:tcW w:w="474" w:type="pct"/>
            <w:shd w:val="clear" w:color="auto" w:fill="auto"/>
            <w:tcMar>
              <w:left w:w="28" w:type="dxa"/>
              <w:right w:w="28" w:type="dxa"/>
            </w:tcMar>
            <w:vAlign w:val="bottom"/>
          </w:tcPr>
          <w:p w14:paraId="5FF16B8E" w14:textId="77777777" w:rsidR="00AF5B4B" w:rsidRPr="0004360F" w:rsidRDefault="00AF5B4B" w:rsidP="002D5FBA">
            <w:pPr>
              <w:pStyle w:val="TAC"/>
              <w:rPr>
                <w:lang w:eastAsia="zh-CN"/>
              </w:rPr>
            </w:pPr>
            <w:r w:rsidRPr="0004360F">
              <w:rPr>
                <w:lang w:eastAsia="zh-CN"/>
              </w:rPr>
              <w:t>79</w:t>
            </w:r>
          </w:p>
        </w:tc>
        <w:tc>
          <w:tcPr>
            <w:tcW w:w="342" w:type="pct"/>
            <w:shd w:val="clear" w:color="auto" w:fill="auto"/>
            <w:tcMar>
              <w:left w:w="28" w:type="dxa"/>
              <w:right w:w="28" w:type="dxa"/>
            </w:tcMar>
          </w:tcPr>
          <w:p w14:paraId="4BB82092"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1C64FC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FEFCE8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D3CCD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1672BB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E05588F" w14:textId="77777777" w:rsidR="00AF5B4B" w:rsidRPr="0004360F" w:rsidRDefault="00AF5B4B" w:rsidP="002D5FBA">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E23458E" w14:textId="77777777" w:rsidR="00AF5B4B" w:rsidRPr="0004360F" w:rsidRDefault="00AF5B4B" w:rsidP="002D5FBA">
            <w:pPr>
              <w:pStyle w:val="TAC"/>
              <w:rPr>
                <w:lang w:eastAsia="ja-JP"/>
              </w:rPr>
            </w:pPr>
            <w:r w:rsidRPr="0004360F">
              <w:rPr>
                <w:lang w:eastAsia="ja-JP"/>
              </w:rPr>
              <w:t>99@38 (A1)</w:t>
            </w:r>
          </w:p>
        </w:tc>
        <w:tc>
          <w:tcPr>
            <w:tcW w:w="687" w:type="pct"/>
            <w:shd w:val="clear" w:color="auto" w:fill="auto"/>
            <w:vAlign w:val="center"/>
          </w:tcPr>
          <w:p w14:paraId="5A305018" w14:textId="77777777" w:rsidR="00AF5B4B" w:rsidRPr="0004360F" w:rsidRDefault="00AF5B4B" w:rsidP="002D5FBA">
            <w:pPr>
              <w:pStyle w:val="TAC"/>
              <w:rPr>
                <w:lang w:eastAsia="ja-JP"/>
              </w:rPr>
            </w:pPr>
            <w:r w:rsidRPr="0004360F">
              <w:rPr>
                <w:lang w:eastAsia="ja-JP"/>
              </w:rPr>
              <w:t>49@18 (A1)</w:t>
            </w:r>
          </w:p>
        </w:tc>
        <w:tc>
          <w:tcPr>
            <w:tcW w:w="685" w:type="pct"/>
            <w:shd w:val="clear" w:color="auto" w:fill="auto"/>
            <w:vAlign w:val="center"/>
          </w:tcPr>
          <w:p w14:paraId="0A7D9E23" w14:textId="77777777" w:rsidR="00AF5B4B" w:rsidRPr="0004360F" w:rsidRDefault="00AF5B4B" w:rsidP="002D5FBA">
            <w:pPr>
              <w:pStyle w:val="TAC"/>
              <w:rPr>
                <w:lang w:eastAsia="ja-JP"/>
              </w:rPr>
            </w:pPr>
            <w:r w:rsidRPr="0004360F">
              <w:rPr>
                <w:lang w:eastAsia="ja-JP"/>
              </w:rPr>
              <w:t>24@9 (A1)</w:t>
            </w:r>
          </w:p>
        </w:tc>
      </w:tr>
      <w:tr w:rsidR="00AF5B4B" w:rsidRPr="0004360F" w14:paraId="64C386BF" w14:textId="77777777" w:rsidTr="002D5FBA">
        <w:trPr>
          <w:trHeight w:val="227"/>
        </w:trPr>
        <w:tc>
          <w:tcPr>
            <w:tcW w:w="474" w:type="pct"/>
            <w:shd w:val="clear" w:color="auto" w:fill="auto"/>
            <w:tcMar>
              <w:left w:w="28" w:type="dxa"/>
              <w:right w:w="28" w:type="dxa"/>
            </w:tcMar>
            <w:vAlign w:val="bottom"/>
          </w:tcPr>
          <w:p w14:paraId="74ACD9EA" w14:textId="77777777" w:rsidR="00AF5B4B" w:rsidRPr="0004360F" w:rsidRDefault="00AF5B4B" w:rsidP="002D5FBA">
            <w:pPr>
              <w:pStyle w:val="TAC"/>
              <w:rPr>
                <w:lang w:eastAsia="zh-CN"/>
              </w:rPr>
            </w:pPr>
            <w:r w:rsidRPr="0004360F">
              <w:rPr>
                <w:lang w:eastAsia="zh-CN"/>
              </w:rPr>
              <w:t>80</w:t>
            </w:r>
          </w:p>
        </w:tc>
        <w:tc>
          <w:tcPr>
            <w:tcW w:w="342" w:type="pct"/>
            <w:shd w:val="clear" w:color="auto" w:fill="auto"/>
            <w:tcMar>
              <w:left w:w="28" w:type="dxa"/>
              <w:right w:w="28" w:type="dxa"/>
            </w:tcMar>
          </w:tcPr>
          <w:p w14:paraId="2630CB03"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8E9063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A104F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48310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68E97D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763DDF6"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D46EB74" w14:textId="77777777" w:rsidR="00AF5B4B" w:rsidRPr="0004360F" w:rsidRDefault="00AF5B4B" w:rsidP="002D5FBA">
            <w:pPr>
              <w:pStyle w:val="TAC"/>
              <w:rPr>
                <w:lang w:eastAsia="ja-JP"/>
              </w:rPr>
            </w:pPr>
            <w:r w:rsidRPr="0004360F">
              <w:rPr>
                <w:lang w:eastAsia="ja-JP"/>
              </w:rPr>
              <w:t>Edge_1RB_Left (A7)</w:t>
            </w:r>
          </w:p>
        </w:tc>
      </w:tr>
      <w:tr w:rsidR="00AF5B4B" w:rsidRPr="0004360F" w14:paraId="7F4FD92B" w14:textId="77777777" w:rsidTr="002D5FBA">
        <w:trPr>
          <w:trHeight w:val="227"/>
        </w:trPr>
        <w:tc>
          <w:tcPr>
            <w:tcW w:w="474" w:type="pct"/>
            <w:shd w:val="clear" w:color="auto" w:fill="auto"/>
            <w:tcMar>
              <w:left w:w="28" w:type="dxa"/>
              <w:right w:w="28" w:type="dxa"/>
            </w:tcMar>
            <w:vAlign w:val="bottom"/>
          </w:tcPr>
          <w:p w14:paraId="3C1543C6" w14:textId="77777777" w:rsidR="00AF5B4B" w:rsidRPr="0004360F" w:rsidRDefault="00AF5B4B" w:rsidP="002D5FBA">
            <w:pPr>
              <w:pStyle w:val="TAC"/>
              <w:rPr>
                <w:lang w:eastAsia="zh-CN"/>
              </w:rPr>
            </w:pPr>
            <w:r w:rsidRPr="0004360F">
              <w:rPr>
                <w:lang w:eastAsia="zh-CN"/>
              </w:rPr>
              <w:t>81</w:t>
            </w:r>
          </w:p>
        </w:tc>
        <w:tc>
          <w:tcPr>
            <w:tcW w:w="342" w:type="pct"/>
            <w:shd w:val="clear" w:color="auto" w:fill="auto"/>
            <w:tcMar>
              <w:left w:w="28" w:type="dxa"/>
              <w:right w:w="28" w:type="dxa"/>
            </w:tcMar>
            <w:vAlign w:val="center"/>
          </w:tcPr>
          <w:p w14:paraId="16D5DC79"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2577C3C2"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E9DACF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0232A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95D710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0C6F7C4"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C1BBDDE" w14:textId="77777777" w:rsidR="00AF5B4B" w:rsidRPr="0004360F" w:rsidRDefault="00AF5B4B" w:rsidP="002D5FBA">
            <w:pPr>
              <w:pStyle w:val="TAC"/>
              <w:rPr>
                <w:lang w:eastAsia="ja-JP"/>
              </w:rPr>
            </w:pPr>
            <w:r w:rsidRPr="0004360F">
              <w:rPr>
                <w:lang w:eastAsia="ja-JP"/>
              </w:rPr>
              <w:t>Edge_1RB_Left (A8)</w:t>
            </w:r>
          </w:p>
        </w:tc>
      </w:tr>
      <w:tr w:rsidR="00AF5B4B" w:rsidRPr="0004360F" w14:paraId="559352E1" w14:textId="77777777" w:rsidTr="002D5FBA">
        <w:trPr>
          <w:trHeight w:val="227"/>
        </w:trPr>
        <w:tc>
          <w:tcPr>
            <w:tcW w:w="474" w:type="pct"/>
            <w:shd w:val="clear" w:color="auto" w:fill="auto"/>
            <w:tcMar>
              <w:left w:w="28" w:type="dxa"/>
              <w:right w:w="28" w:type="dxa"/>
            </w:tcMar>
            <w:vAlign w:val="bottom"/>
          </w:tcPr>
          <w:p w14:paraId="354B452D" w14:textId="77777777" w:rsidR="00AF5B4B" w:rsidRPr="0004360F" w:rsidRDefault="00AF5B4B" w:rsidP="002D5FBA">
            <w:pPr>
              <w:pStyle w:val="TAC"/>
              <w:rPr>
                <w:lang w:eastAsia="zh-CN"/>
              </w:rPr>
            </w:pPr>
            <w:r w:rsidRPr="0004360F">
              <w:rPr>
                <w:lang w:eastAsia="zh-CN"/>
              </w:rPr>
              <w:t>82</w:t>
            </w:r>
          </w:p>
        </w:tc>
        <w:tc>
          <w:tcPr>
            <w:tcW w:w="342" w:type="pct"/>
            <w:shd w:val="clear" w:color="auto" w:fill="auto"/>
            <w:tcMar>
              <w:left w:w="28" w:type="dxa"/>
              <w:right w:w="28" w:type="dxa"/>
            </w:tcMar>
            <w:vAlign w:val="center"/>
          </w:tcPr>
          <w:p w14:paraId="23A9A13F" w14:textId="77777777" w:rsidR="00AF5B4B" w:rsidRPr="0004360F" w:rsidRDefault="00AF5B4B" w:rsidP="002D5FBA">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3D9BB5D1"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9AFB27"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A1D40B"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05091C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DF5225C"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033FD90" w14:textId="77777777" w:rsidR="00AF5B4B" w:rsidRPr="0004360F" w:rsidRDefault="00AF5B4B" w:rsidP="002D5FBA">
            <w:pPr>
              <w:pStyle w:val="TAC"/>
              <w:rPr>
                <w:lang w:eastAsia="ja-JP"/>
              </w:rPr>
            </w:pPr>
            <w:r w:rsidRPr="0004360F">
              <w:rPr>
                <w:lang w:eastAsia="ja-JP"/>
              </w:rPr>
              <w:t>Outer_Full (4.5)</w:t>
            </w:r>
          </w:p>
        </w:tc>
      </w:tr>
      <w:tr w:rsidR="00AF5B4B" w:rsidRPr="0004360F" w14:paraId="4517D3E6" w14:textId="77777777" w:rsidTr="002D5FBA">
        <w:trPr>
          <w:trHeight w:val="227"/>
        </w:trPr>
        <w:tc>
          <w:tcPr>
            <w:tcW w:w="474" w:type="pct"/>
            <w:shd w:val="clear" w:color="auto" w:fill="auto"/>
            <w:tcMar>
              <w:left w:w="28" w:type="dxa"/>
              <w:right w:w="28" w:type="dxa"/>
            </w:tcMar>
            <w:vAlign w:val="bottom"/>
          </w:tcPr>
          <w:p w14:paraId="0FDF6C37" w14:textId="77777777" w:rsidR="00AF5B4B" w:rsidRPr="0004360F" w:rsidRDefault="00AF5B4B" w:rsidP="002D5FBA">
            <w:pPr>
              <w:pStyle w:val="TAC"/>
              <w:rPr>
                <w:lang w:eastAsia="zh-CN"/>
              </w:rPr>
            </w:pPr>
            <w:r w:rsidRPr="0004360F">
              <w:rPr>
                <w:lang w:eastAsia="zh-CN"/>
              </w:rPr>
              <w:t>83</w:t>
            </w:r>
          </w:p>
        </w:tc>
        <w:tc>
          <w:tcPr>
            <w:tcW w:w="342" w:type="pct"/>
            <w:shd w:val="clear" w:color="auto" w:fill="auto"/>
            <w:tcMar>
              <w:left w:w="28" w:type="dxa"/>
              <w:right w:w="28" w:type="dxa"/>
            </w:tcMar>
          </w:tcPr>
          <w:p w14:paraId="094731BB"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0B4B8BCF"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C3F328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816271"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1AA725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2F0BBDB"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863BB5E" w14:textId="77777777" w:rsidR="00AF5B4B" w:rsidRPr="0004360F" w:rsidRDefault="00AF5B4B" w:rsidP="002D5FBA">
            <w:pPr>
              <w:pStyle w:val="TAC"/>
              <w:rPr>
                <w:lang w:eastAsia="ja-JP"/>
              </w:rPr>
            </w:pPr>
            <w:r w:rsidRPr="0004360F">
              <w:rPr>
                <w:lang w:eastAsia="ja-JP"/>
              </w:rPr>
              <w:t>Edge_1RB_Right (A8)</w:t>
            </w:r>
          </w:p>
        </w:tc>
      </w:tr>
      <w:tr w:rsidR="00AF5B4B" w:rsidRPr="0004360F" w14:paraId="03B937DB" w14:textId="77777777" w:rsidTr="002D5FBA">
        <w:trPr>
          <w:trHeight w:val="227"/>
        </w:trPr>
        <w:tc>
          <w:tcPr>
            <w:tcW w:w="474" w:type="pct"/>
            <w:shd w:val="clear" w:color="auto" w:fill="auto"/>
            <w:tcMar>
              <w:left w:w="28" w:type="dxa"/>
              <w:right w:w="28" w:type="dxa"/>
            </w:tcMar>
            <w:vAlign w:val="bottom"/>
          </w:tcPr>
          <w:p w14:paraId="3E28F4B9" w14:textId="77777777" w:rsidR="00AF5B4B" w:rsidRPr="0004360F" w:rsidRDefault="00AF5B4B" w:rsidP="002D5FBA">
            <w:pPr>
              <w:pStyle w:val="TAC"/>
              <w:rPr>
                <w:lang w:eastAsia="zh-CN"/>
              </w:rPr>
            </w:pPr>
            <w:r w:rsidRPr="0004360F">
              <w:rPr>
                <w:lang w:eastAsia="zh-CN"/>
              </w:rPr>
              <w:t>84</w:t>
            </w:r>
          </w:p>
        </w:tc>
        <w:tc>
          <w:tcPr>
            <w:tcW w:w="342" w:type="pct"/>
            <w:shd w:val="clear" w:color="auto" w:fill="auto"/>
            <w:tcMar>
              <w:left w:w="28" w:type="dxa"/>
              <w:right w:w="28" w:type="dxa"/>
            </w:tcMar>
          </w:tcPr>
          <w:p w14:paraId="444132B3"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1442E089"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4ACA3A3"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0E831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DC7481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125928B" w14:textId="77777777" w:rsidR="00AF5B4B" w:rsidRPr="0004360F" w:rsidRDefault="00AF5B4B" w:rsidP="002D5FBA">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9739F76" w14:textId="77777777" w:rsidR="00AF5B4B" w:rsidRPr="0004360F" w:rsidRDefault="00AF5B4B" w:rsidP="002D5FBA">
            <w:pPr>
              <w:pStyle w:val="TAC"/>
              <w:rPr>
                <w:lang w:eastAsia="ja-JP"/>
              </w:rPr>
            </w:pPr>
            <w:r w:rsidRPr="0004360F">
              <w:rPr>
                <w:lang w:eastAsia="ja-JP"/>
              </w:rPr>
              <w:t>Outer_Full (4.5)</w:t>
            </w:r>
          </w:p>
        </w:tc>
      </w:tr>
      <w:tr w:rsidR="00AF5B4B" w:rsidRPr="0004360F" w14:paraId="5D308705" w14:textId="77777777" w:rsidTr="002D5FBA">
        <w:trPr>
          <w:trHeight w:val="227"/>
        </w:trPr>
        <w:tc>
          <w:tcPr>
            <w:tcW w:w="474" w:type="pct"/>
            <w:shd w:val="clear" w:color="auto" w:fill="auto"/>
            <w:tcMar>
              <w:left w:w="28" w:type="dxa"/>
              <w:right w:w="28" w:type="dxa"/>
            </w:tcMar>
            <w:vAlign w:val="bottom"/>
          </w:tcPr>
          <w:p w14:paraId="73A07E32" w14:textId="77777777" w:rsidR="00AF5B4B" w:rsidRPr="0004360F" w:rsidRDefault="00AF5B4B" w:rsidP="002D5FBA">
            <w:pPr>
              <w:pStyle w:val="TAC"/>
              <w:rPr>
                <w:lang w:eastAsia="zh-CN"/>
              </w:rPr>
            </w:pPr>
            <w:r w:rsidRPr="0004360F">
              <w:rPr>
                <w:lang w:eastAsia="zh-CN"/>
              </w:rPr>
              <w:t>85</w:t>
            </w:r>
          </w:p>
        </w:tc>
        <w:tc>
          <w:tcPr>
            <w:tcW w:w="342" w:type="pct"/>
            <w:shd w:val="clear" w:color="auto" w:fill="auto"/>
            <w:tcMar>
              <w:left w:w="28" w:type="dxa"/>
              <w:right w:w="28" w:type="dxa"/>
            </w:tcMar>
          </w:tcPr>
          <w:p w14:paraId="6F163E1B"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35996A8"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F586D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41ED5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83A441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E54313A"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EF1615B" w14:textId="77777777" w:rsidR="00AF5B4B" w:rsidRPr="0004360F" w:rsidRDefault="00AF5B4B" w:rsidP="002D5FBA">
            <w:pPr>
              <w:pStyle w:val="TAC"/>
              <w:rPr>
                <w:lang w:eastAsia="ja-JP"/>
              </w:rPr>
            </w:pPr>
            <w:r w:rsidRPr="0004360F">
              <w:rPr>
                <w:lang w:eastAsia="ja-JP"/>
              </w:rPr>
              <w:t>Edge_1RB_Left (A3)</w:t>
            </w:r>
          </w:p>
        </w:tc>
      </w:tr>
      <w:tr w:rsidR="00AF5B4B" w:rsidRPr="0004360F" w14:paraId="23FCA362" w14:textId="77777777" w:rsidTr="002D5FBA">
        <w:trPr>
          <w:trHeight w:val="227"/>
        </w:trPr>
        <w:tc>
          <w:tcPr>
            <w:tcW w:w="474" w:type="pct"/>
            <w:shd w:val="clear" w:color="auto" w:fill="auto"/>
            <w:tcMar>
              <w:left w:w="28" w:type="dxa"/>
              <w:right w:w="28" w:type="dxa"/>
            </w:tcMar>
            <w:vAlign w:val="bottom"/>
          </w:tcPr>
          <w:p w14:paraId="29B8B60A" w14:textId="77777777" w:rsidR="00AF5B4B" w:rsidRPr="0004360F" w:rsidRDefault="00AF5B4B" w:rsidP="002D5FBA">
            <w:pPr>
              <w:pStyle w:val="TAC"/>
              <w:rPr>
                <w:lang w:eastAsia="zh-CN"/>
              </w:rPr>
            </w:pPr>
            <w:r w:rsidRPr="0004360F">
              <w:rPr>
                <w:lang w:eastAsia="zh-CN"/>
              </w:rPr>
              <w:t>86</w:t>
            </w:r>
          </w:p>
        </w:tc>
        <w:tc>
          <w:tcPr>
            <w:tcW w:w="342" w:type="pct"/>
            <w:shd w:val="clear" w:color="auto" w:fill="auto"/>
            <w:tcMar>
              <w:left w:w="28" w:type="dxa"/>
              <w:right w:w="28" w:type="dxa"/>
            </w:tcMar>
          </w:tcPr>
          <w:p w14:paraId="2E2C74B3"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A85D369"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B0C61E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158177"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51466E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ABCA05B"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160A73C" w14:textId="77777777" w:rsidR="00AF5B4B" w:rsidRPr="0004360F" w:rsidRDefault="00AF5B4B" w:rsidP="002D5FBA">
            <w:pPr>
              <w:pStyle w:val="TAC"/>
              <w:rPr>
                <w:lang w:eastAsia="ja-JP"/>
              </w:rPr>
            </w:pPr>
            <w:r w:rsidRPr="0004360F">
              <w:rPr>
                <w:lang w:eastAsia="ja-JP"/>
              </w:rPr>
              <w:t>Outer_Full (A3)</w:t>
            </w:r>
          </w:p>
        </w:tc>
      </w:tr>
      <w:tr w:rsidR="00AF5B4B" w:rsidRPr="0004360F" w14:paraId="466FF205" w14:textId="77777777" w:rsidTr="002D5FBA">
        <w:trPr>
          <w:trHeight w:val="227"/>
        </w:trPr>
        <w:tc>
          <w:tcPr>
            <w:tcW w:w="474" w:type="pct"/>
            <w:shd w:val="clear" w:color="auto" w:fill="auto"/>
            <w:tcMar>
              <w:left w:w="28" w:type="dxa"/>
              <w:right w:w="28" w:type="dxa"/>
            </w:tcMar>
            <w:vAlign w:val="bottom"/>
          </w:tcPr>
          <w:p w14:paraId="2E14A05F" w14:textId="77777777" w:rsidR="00AF5B4B" w:rsidRPr="0004360F" w:rsidRDefault="00AF5B4B" w:rsidP="002D5FBA">
            <w:pPr>
              <w:pStyle w:val="TAC"/>
              <w:rPr>
                <w:lang w:eastAsia="zh-CN"/>
              </w:rPr>
            </w:pPr>
            <w:r w:rsidRPr="0004360F">
              <w:rPr>
                <w:lang w:eastAsia="zh-CN"/>
              </w:rPr>
              <w:t>87</w:t>
            </w:r>
          </w:p>
        </w:tc>
        <w:tc>
          <w:tcPr>
            <w:tcW w:w="342" w:type="pct"/>
            <w:shd w:val="clear" w:color="auto" w:fill="auto"/>
            <w:tcMar>
              <w:left w:w="28" w:type="dxa"/>
              <w:right w:w="28" w:type="dxa"/>
            </w:tcMar>
          </w:tcPr>
          <w:p w14:paraId="68593812"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41C90965"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87A2F0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6AD00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6BB3DAA"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839612C"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C51BA96" w14:textId="77777777" w:rsidR="00AF5B4B" w:rsidRPr="0004360F" w:rsidRDefault="00AF5B4B" w:rsidP="002D5FBA">
            <w:pPr>
              <w:pStyle w:val="TAC"/>
              <w:rPr>
                <w:lang w:eastAsia="ja-JP"/>
              </w:rPr>
            </w:pPr>
            <w:r w:rsidRPr="0004360F">
              <w:rPr>
                <w:lang w:eastAsia="ja-JP"/>
              </w:rPr>
              <w:t>Edge_1RB_Right (A3)</w:t>
            </w:r>
          </w:p>
        </w:tc>
      </w:tr>
      <w:tr w:rsidR="00AF5B4B" w:rsidRPr="0004360F" w14:paraId="783481EC" w14:textId="77777777" w:rsidTr="002D5FBA">
        <w:trPr>
          <w:trHeight w:val="227"/>
        </w:trPr>
        <w:tc>
          <w:tcPr>
            <w:tcW w:w="474" w:type="pct"/>
            <w:shd w:val="clear" w:color="auto" w:fill="auto"/>
            <w:tcMar>
              <w:left w:w="28" w:type="dxa"/>
              <w:right w:w="28" w:type="dxa"/>
            </w:tcMar>
            <w:vAlign w:val="bottom"/>
          </w:tcPr>
          <w:p w14:paraId="4FA48860" w14:textId="77777777" w:rsidR="00AF5B4B" w:rsidRPr="0004360F" w:rsidRDefault="00AF5B4B" w:rsidP="002D5FBA">
            <w:pPr>
              <w:pStyle w:val="TAC"/>
              <w:rPr>
                <w:lang w:eastAsia="zh-CN"/>
              </w:rPr>
            </w:pPr>
            <w:r w:rsidRPr="0004360F">
              <w:rPr>
                <w:lang w:eastAsia="zh-CN"/>
              </w:rPr>
              <w:t>88</w:t>
            </w:r>
          </w:p>
        </w:tc>
        <w:tc>
          <w:tcPr>
            <w:tcW w:w="342" w:type="pct"/>
            <w:shd w:val="clear" w:color="auto" w:fill="auto"/>
            <w:tcMar>
              <w:left w:w="28" w:type="dxa"/>
              <w:right w:w="28" w:type="dxa"/>
            </w:tcMar>
          </w:tcPr>
          <w:p w14:paraId="7610AD8D"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8DF02E4"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7ECAA8"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131632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EB68E83"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C861747"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F37BC02" w14:textId="77777777" w:rsidR="00AF5B4B" w:rsidRPr="0004360F" w:rsidRDefault="00AF5B4B" w:rsidP="002D5FBA">
            <w:pPr>
              <w:pStyle w:val="TAC"/>
              <w:rPr>
                <w:lang w:eastAsia="ja-JP"/>
              </w:rPr>
            </w:pPr>
            <w:r w:rsidRPr="0004360F">
              <w:rPr>
                <w:lang w:eastAsia="ja-JP"/>
              </w:rPr>
              <w:t>Outer_Full (A3)</w:t>
            </w:r>
          </w:p>
        </w:tc>
      </w:tr>
      <w:tr w:rsidR="00AF5B4B" w:rsidRPr="0004360F" w14:paraId="27CDC7DC" w14:textId="77777777" w:rsidTr="002D5FBA">
        <w:trPr>
          <w:trHeight w:val="227"/>
        </w:trPr>
        <w:tc>
          <w:tcPr>
            <w:tcW w:w="474" w:type="pct"/>
            <w:shd w:val="clear" w:color="auto" w:fill="auto"/>
            <w:tcMar>
              <w:left w:w="28" w:type="dxa"/>
              <w:right w:w="28" w:type="dxa"/>
            </w:tcMar>
            <w:vAlign w:val="bottom"/>
          </w:tcPr>
          <w:p w14:paraId="11693BD7" w14:textId="77777777" w:rsidR="00AF5B4B" w:rsidRPr="0004360F" w:rsidRDefault="00AF5B4B" w:rsidP="002D5FBA">
            <w:pPr>
              <w:pStyle w:val="TAC"/>
              <w:rPr>
                <w:lang w:eastAsia="zh-CN"/>
              </w:rPr>
            </w:pPr>
            <w:r w:rsidRPr="0004360F">
              <w:rPr>
                <w:lang w:eastAsia="zh-CN"/>
              </w:rPr>
              <w:t>89</w:t>
            </w:r>
          </w:p>
        </w:tc>
        <w:tc>
          <w:tcPr>
            <w:tcW w:w="342" w:type="pct"/>
            <w:shd w:val="clear" w:color="auto" w:fill="auto"/>
            <w:tcMar>
              <w:left w:w="28" w:type="dxa"/>
              <w:right w:w="28" w:type="dxa"/>
            </w:tcMar>
            <w:vAlign w:val="center"/>
          </w:tcPr>
          <w:p w14:paraId="0D295963"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656D9E0"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CF10E9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CA654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D9BBF7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B0C0E71"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892EE54" w14:textId="77777777" w:rsidR="00AF5B4B" w:rsidRPr="0004360F" w:rsidRDefault="00AF5B4B" w:rsidP="002D5FBA">
            <w:pPr>
              <w:pStyle w:val="TAC"/>
              <w:rPr>
                <w:lang w:eastAsia="ja-JP"/>
              </w:rPr>
            </w:pPr>
            <w:r w:rsidRPr="0004360F">
              <w:rPr>
                <w:lang w:eastAsia="ja-JP"/>
              </w:rPr>
              <w:t>Edge_1RB_Left (A4)</w:t>
            </w:r>
          </w:p>
        </w:tc>
      </w:tr>
      <w:tr w:rsidR="00AF5B4B" w:rsidRPr="0004360F" w14:paraId="7FD16E69" w14:textId="77777777" w:rsidTr="002D5FBA">
        <w:trPr>
          <w:trHeight w:val="227"/>
        </w:trPr>
        <w:tc>
          <w:tcPr>
            <w:tcW w:w="474" w:type="pct"/>
            <w:shd w:val="clear" w:color="auto" w:fill="auto"/>
            <w:tcMar>
              <w:left w:w="28" w:type="dxa"/>
              <w:right w:w="28" w:type="dxa"/>
            </w:tcMar>
            <w:vAlign w:val="bottom"/>
          </w:tcPr>
          <w:p w14:paraId="1C79175E" w14:textId="77777777" w:rsidR="00AF5B4B" w:rsidRPr="0004360F" w:rsidRDefault="00AF5B4B" w:rsidP="002D5FBA">
            <w:pPr>
              <w:pStyle w:val="TAC"/>
              <w:rPr>
                <w:lang w:eastAsia="zh-CN"/>
              </w:rPr>
            </w:pPr>
            <w:r w:rsidRPr="0004360F">
              <w:rPr>
                <w:lang w:eastAsia="zh-CN"/>
              </w:rPr>
              <w:t>90</w:t>
            </w:r>
          </w:p>
        </w:tc>
        <w:tc>
          <w:tcPr>
            <w:tcW w:w="342" w:type="pct"/>
            <w:shd w:val="clear" w:color="auto" w:fill="auto"/>
            <w:tcMar>
              <w:left w:w="28" w:type="dxa"/>
              <w:right w:w="28" w:type="dxa"/>
            </w:tcMar>
            <w:vAlign w:val="center"/>
          </w:tcPr>
          <w:p w14:paraId="6C823FD2"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BD750DA"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E4594E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6D8C3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BA8622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5CA8C73"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67ACB2E" w14:textId="77777777" w:rsidR="00AF5B4B" w:rsidRPr="0004360F" w:rsidRDefault="00AF5B4B" w:rsidP="002D5FBA">
            <w:pPr>
              <w:pStyle w:val="TAC"/>
              <w:rPr>
                <w:lang w:eastAsia="ja-JP"/>
              </w:rPr>
            </w:pPr>
            <w:r w:rsidRPr="0004360F">
              <w:rPr>
                <w:lang w:eastAsia="ja-JP"/>
              </w:rPr>
              <w:t>Outer_Full (2)</w:t>
            </w:r>
          </w:p>
        </w:tc>
      </w:tr>
      <w:tr w:rsidR="00AF5B4B" w:rsidRPr="0004360F" w14:paraId="28F4D9DC" w14:textId="77777777" w:rsidTr="002D5FBA">
        <w:trPr>
          <w:trHeight w:val="227"/>
        </w:trPr>
        <w:tc>
          <w:tcPr>
            <w:tcW w:w="474" w:type="pct"/>
            <w:shd w:val="clear" w:color="auto" w:fill="auto"/>
            <w:tcMar>
              <w:left w:w="28" w:type="dxa"/>
              <w:right w:w="28" w:type="dxa"/>
            </w:tcMar>
            <w:vAlign w:val="bottom"/>
          </w:tcPr>
          <w:p w14:paraId="2085B605" w14:textId="77777777" w:rsidR="00AF5B4B" w:rsidRPr="0004360F" w:rsidRDefault="00AF5B4B" w:rsidP="002D5FBA">
            <w:pPr>
              <w:pStyle w:val="TAC"/>
              <w:rPr>
                <w:lang w:eastAsia="zh-CN"/>
              </w:rPr>
            </w:pPr>
            <w:r w:rsidRPr="0004360F">
              <w:rPr>
                <w:lang w:eastAsia="zh-CN"/>
              </w:rPr>
              <w:t>91</w:t>
            </w:r>
          </w:p>
        </w:tc>
        <w:tc>
          <w:tcPr>
            <w:tcW w:w="342" w:type="pct"/>
            <w:shd w:val="clear" w:color="auto" w:fill="auto"/>
            <w:tcMar>
              <w:left w:w="28" w:type="dxa"/>
              <w:right w:w="28" w:type="dxa"/>
            </w:tcMar>
          </w:tcPr>
          <w:p w14:paraId="44A4ABAB"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7C5A8E64"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915994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A5F18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52F1BA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B45F466"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5BDAF25" w14:textId="77777777" w:rsidR="00AF5B4B" w:rsidRPr="0004360F" w:rsidRDefault="00AF5B4B" w:rsidP="002D5FBA">
            <w:pPr>
              <w:pStyle w:val="TAC"/>
              <w:rPr>
                <w:lang w:eastAsia="ja-JP"/>
              </w:rPr>
            </w:pPr>
            <w:r w:rsidRPr="0004360F">
              <w:rPr>
                <w:lang w:eastAsia="ja-JP"/>
              </w:rPr>
              <w:t>Edge_1RB_Right (A4)</w:t>
            </w:r>
          </w:p>
        </w:tc>
      </w:tr>
      <w:tr w:rsidR="00AF5B4B" w:rsidRPr="0004360F" w14:paraId="2BA806E4" w14:textId="77777777" w:rsidTr="002D5FBA">
        <w:trPr>
          <w:trHeight w:val="227"/>
        </w:trPr>
        <w:tc>
          <w:tcPr>
            <w:tcW w:w="474" w:type="pct"/>
            <w:shd w:val="clear" w:color="auto" w:fill="auto"/>
            <w:tcMar>
              <w:left w:w="28" w:type="dxa"/>
              <w:right w:w="28" w:type="dxa"/>
            </w:tcMar>
            <w:vAlign w:val="bottom"/>
          </w:tcPr>
          <w:p w14:paraId="5456A855" w14:textId="77777777" w:rsidR="00AF5B4B" w:rsidRPr="0004360F" w:rsidRDefault="00AF5B4B" w:rsidP="002D5FBA">
            <w:pPr>
              <w:pStyle w:val="TAC"/>
              <w:rPr>
                <w:lang w:eastAsia="zh-CN"/>
              </w:rPr>
            </w:pPr>
            <w:r w:rsidRPr="0004360F">
              <w:rPr>
                <w:lang w:eastAsia="zh-CN"/>
              </w:rPr>
              <w:t>92</w:t>
            </w:r>
          </w:p>
        </w:tc>
        <w:tc>
          <w:tcPr>
            <w:tcW w:w="342" w:type="pct"/>
            <w:shd w:val="clear" w:color="auto" w:fill="auto"/>
            <w:tcMar>
              <w:left w:w="28" w:type="dxa"/>
              <w:right w:w="28" w:type="dxa"/>
            </w:tcMar>
          </w:tcPr>
          <w:p w14:paraId="1B84B5CC"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4D3F22AF"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A2269A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53C93A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FF9089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FCA8488"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74B37C9" w14:textId="77777777" w:rsidR="00AF5B4B" w:rsidRPr="0004360F" w:rsidRDefault="00AF5B4B" w:rsidP="002D5FBA">
            <w:pPr>
              <w:pStyle w:val="TAC"/>
              <w:rPr>
                <w:lang w:eastAsia="ja-JP"/>
              </w:rPr>
            </w:pPr>
            <w:r w:rsidRPr="0004360F">
              <w:rPr>
                <w:lang w:eastAsia="ja-JP"/>
              </w:rPr>
              <w:t>Outer_Full (2)</w:t>
            </w:r>
          </w:p>
        </w:tc>
      </w:tr>
      <w:tr w:rsidR="00AF5B4B" w:rsidRPr="0004360F" w14:paraId="31610F6D" w14:textId="77777777" w:rsidTr="002D5FBA">
        <w:trPr>
          <w:trHeight w:val="227"/>
        </w:trPr>
        <w:tc>
          <w:tcPr>
            <w:tcW w:w="474" w:type="pct"/>
            <w:shd w:val="clear" w:color="auto" w:fill="auto"/>
            <w:tcMar>
              <w:left w:w="28" w:type="dxa"/>
              <w:right w:w="28" w:type="dxa"/>
            </w:tcMar>
            <w:vAlign w:val="bottom"/>
          </w:tcPr>
          <w:p w14:paraId="681D2FBE" w14:textId="77777777" w:rsidR="00AF5B4B" w:rsidRPr="0004360F" w:rsidRDefault="00AF5B4B" w:rsidP="002D5FBA">
            <w:pPr>
              <w:pStyle w:val="TAC"/>
              <w:rPr>
                <w:lang w:eastAsia="zh-CN"/>
              </w:rPr>
            </w:pPr>
            <w:r w:rsidRPr="0004360F">
              <w:rPr>
                <w:lang w:eastAsia="zh-CN"/>
              </w:rPr>
              <w:t>93</w:t>
            </w:r>
          </w:p>
        </w:tc>
        <w:tc>
          <w:tcPr>
            <w:tcW w:w="342" w:type="pct"/>
            <w:shd w:val="clear" w:color="auto" w:fill="auto"/>
            <w:tcMar>
              <w:left w:w="28" w:type="dxa"/>
              <w:right w:w="28" w:type="dxa"/>
            </w:tcMar>
          </w:tcPr>
          <w:p w14:paraId="42BD80D6"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B047265"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4A59907"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ECA9F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5421FE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4CEEEAE"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1A77C87" w14:textId="77777777" w:rsidR="00AF5B4B" w:rsidRPr="0004360F" w:rsidRDefault="00AF5B4B" w:rsidP="002D5FBA">
            <w:pPr>
              <w:pStyle w:val="TAC"/>
              <w:rPr>
                <w:lang w:eastAsia="ja-JP"/>
              </w:rPr>
            </w:pPr>
            <w:r w:rsidRPr="0004360F">
              <w:rPr>
                <w:lang w:eastAsia="ja-JP"/>
              </w:rPr>
              <w:t>Edge_1RB_Left (A5)</w:t>
            </w:r>
          </w:p>
        </w:tc>
      </w:tr>
      <w:tr w:rsidR="00AF5B4B" w:rsidRPr="0004360F" w14:paraId="383A7842" w14:textId="77777777" w:rsidTr="002D5FBA">
        <w:trPr>
          <w:trHeight w:val="227"/>
        </w:trPr>
        <w:tc>
          <w:tcPr>
            <w:tcW w:w="474" w:type="pct"/>
            <w:shd w:val="clear" w:color="auto" w:fill="auto"/>
            <w:tcMar>
              <w:left w:w="28" w:type="dxa"/>
              <w:right w:w="28" w:type="dxa"/>
            </w:tcMar>
            <w:vAlign w:val="bottom"/>
          </w:tcPr>
          <w:p w14:paraId="73998DE7" w14:textId="77777777" w:rsidR="00AF5B4B" w:rsidRPr="0004360F" w:rsidRDefault="00AF5B4B" w:rsidP="002D5FBA">
            <w:pPr>
              <w:pStyle w:val="TAC"/>
              <w:rPr>
                <w:lang w:eastAsia="zh-CN"/>
              </w:rPr>
            </w:pPr>
            <w:r w:rsidRPr="0004360F">
              <w:rPr>
                <w:lang w:eastAsia="zh-CN"/>
              </w:rPr>
              <w:t>94</w:t>
            </w:r>
          </w:p>
        </w:tc>
        <w:tc>
          <w:tcPr>
            <w:tcW w:w="342" w:type="pct"/>
            <w:shd w:val="clear" w:color="auto" w:fill="auto"/>
            <w:tcMar>
              <w:left w:w="28" w:type="dxa"/>
              <w:right w:w="28" w:type="dxa"/>
            </w:tcMar>
          </w:tcPr>
          <w:p w14:paraId="64E5D7CB"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09470C5"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9B7103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F6790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08DFA55"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1C93ADD"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FE3FBAB" w14:textId="77777777" w:rsidR="00AF5B4B" w:rsidRPr="0004360F" w:rsidRDefault="00AF5B4B" w:rsidP="002D5FBA">
            <w:pPr>
              <w:pStyle w:val="TAC"/>
              <w:rPr>
                <w:lang w:eastAsia="ja-JP"/>
              </w:rPr>
            </w:pPr>
            <w:r w:rsidRPr="0004360F">
              <w:rPr>
                <w:lang w:eastAsia="ja-JP"/>
              </w:rPr>
              <w:t>Outer_Full (A5)</w:t>
            </w:r>
          </w:p>
        </w:tc>
      </w:tr>
      <w:tr w:rsidR="00AF5B4B" w:rsidRPr="0004360F" w14:paraId="1A5821AB" w14:textId="77777777" w:rsidTr="002D5FBA">
        <w:trPr>
          <w:trHeight w:val="227"/>
        </w:trPr>
        <w:tc>
          <w:tcPr>
            <w:tcW w:w="474" w:type="pct"/>
            <w:shd w:val="clear" w:color="auto" w:fill="auto"/>
            <w:tcMar>
              <w:left w:w="28" w:type="dxa"/>
              <w:right w:w="28" w:type="dxa"/>
            </w:tcMar>
            <w:vAlign w:val="bottom"/>
          </w:tcPr>
          <w:p w14:paraId="36244B1A" w14:textId="77777777" w:rsidR="00AF5B4B" w:rsidRPr="0004360F" w:rsidRDefault="00AF5B4B" w:rsidP="002D5FBA">
            <w:pPr>
              <w:pStyle w:val="TAC"/>
              <w:rPr>
                <w:lang w:eastAsia="zh-CN"/>
              </w:rPr>
            </w:pPr>
            <w:r w:rsidRPr="0004360F">
              <w:rPr>
                <w:lang w:eastAsia="zh-CN"/>
              </w:rPr>
              <w:t>95</w:t>
            </w:r>
          </w:p>
        </w:tc>
        <w:tc>
          <w:tcPr>
            <w:tcW w:w="342" w:type="pct"/>
            <w:shd w:val="clear" w:color="auto" w:fill="auto"/>
            <w:tcMar>
              <w:left w:w="28" w:type="dxa"/>
              <w:right w:w="28" w:type="dxa"/>
            </w:tcMar>
            <w:vAlign w:val="center"/>
          </w:tcPr>
          <w:p w14:paraId="2961F718"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E51149C"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9063AF"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4D278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FF383E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C16E3A4"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527FE6A" w14:textId="77777777" w:rsidR="00AF5B4B" w:rsidRPr="0004360F" w:rsidRDefault="00AF5B4B" w:rsidP="002D5FBA">
            <w:pPr>
              <w:pStyle w:val="TAC"/>
              <w:rPr>
                <w:lang w:eastAsia="ja-JP"/>
              </w:rPr>
            </w:pPr>
            <w:r w:rsidRPr="0004360F">
              <w:rPr>
                <w:lang w:eastAsia="ja-JP"/>
              </w:rPr>
              <w:t>Edge_1RB_Right (A5)</w:t>
            </w:r>
          </w:p>
        </w:tc>
      </w:tr>
      <w:tr w:rsidR="00AF5B4B" w:rsidRPr="0004360F" w14:paraId="1F5016A8" w14:textId="77777777" w:rsidTr="002D5FBA">
        <w:trPr>
          <w:trHeight w:val="227"/>
        </w:trPr>
        <w:tc>
          <w:tcPr>
            <w:tcW w:w="474" w:type="pct"/>
            <w:shd w:val="clear" w:color="auto" w:fill="auto"/>
            <w:tcMar>
              <w:left w:w="28" w:type="dxa"/>
              <w:right w:w="28" w:type="dxa"/>
            </w:tcMar>
            <w:vAlign w:val="bottom"/>
          </w:tcPr>
          <w:p w14:paraId="42106C05" w14:textId="77777777" w:rsidR="00AF5B4B" w:rsidRPr="0004360F" w:rsidRDefault="00AF5B4B" w:rsidP="002D5FBA">
            <w:pPr>
              <w:pStyle w:val="TAC"/>
              <w:rPr>
                <w:lang w:eastAsia="zh-CN"/>
              </w:rPr>
            </w:pPr>
            <w:r w:rsidRPr="0004360F">
              <w:rPr>
                <w:lang w:eastAsia="zh-CN"/>
              </w:rPr>
              <w:t>96</w:t>
            </w:r>
          </w:p>
        </w:tc>
        <w:tc>
          <w:tcPr>
            <w:tcW w:w="342" w:type="pct"/>
            <w:shd w:val="clear" w:color="auto" w:fill="auto"/>
            <w:tcMar>
              <w:left w:w="28" w:type="dxa"/>
              <w:right w:w="28" w:type="dxa"/>
            </w:tcMar>
            <w:vAlign w:val="center"/>
          </w:tcPr>
          <w:p w14:paraId="0B0CDFED"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7F72DF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0AC00CD"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1A793A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4D8966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40EEFB8"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C0F3ACF" w14:textId="77777777" w:rsidR="00AF5B4B" w:rsidRPr="0004360F" w:rsidRDefault="00AF5B4B" w:rsidP="002D5FBA">
            <w:pPr>
              <w:pStyle w:val="TAC"/>
              <w:rPr>
                <w:lang w:eastAsia="ja-JP"/>
              </w:rPr>
            </w:pPr>
            <w:r w:rsidRPr="0004360F">
              <w:rPr>
                <w:lang w:eastAsia="ja-JP"/>
              </w:rPr>
              <w:t>Outer_Full (A5)</w:t>
            </w:r>
          </w:p>
        </w:tc>
      </w:tr>
      <w:tr w:rsidR="00AF5B4B" w:rsidRPr="0004360F" w14:paraId="34673BD8" w14:textId="77777777" w:rsidTr="002D5FBA">
        <w:trPr>
          <w:trHeight w:val="227"/>
        </w:trPr>
        <w:tc>
          <w:tcPr>
            <w:tcW w:w="474" w:type="pct"/>
            <w:shd w:val="clear" w:color="auto" w:fill="auto"/>
            <w:tcMar>
              <w:left w:w="28" w:type="dxa"/>
              <w:right w:w="28" w:type="dxa"/>
            </w:tcMar>
            <w:vAlign w:val="bottom"/>
          </w:tcPr>
          <w:p w14:paraId="5E81DD75" w14:textId="77777777" w:rsidR="00AF5B4B" w:rsidRPr="0004360F" w:rsidRDefault="00AF5B4B" w:rsidP="002D5FBA">
            <w:pPr>
              <w:pStyle w:val="TAC"/>
              <w:rPr>
                <w:lang w:eastAsia="zh-CN"/>
              </w:rPr>
            </w:pPr>
            <w:r w:rsidRPr="0004360F">
              <w:rPr>
                <w:lang w:eastAsia="zh-CN"/>
              </w:rPr>
              <w:t>97</w:t>
            </w:r>
          </w:p>
        </w:tc>
        <w:tc>
          <w:tcPr>
            <w:tcW w:w="342" w:type="pct"/>
            <w:shd w:val="clear" w:color="auto" w:fill="auto"/>
            <w:tcMar>
              <w:left w:w="28" w:type="dxa"/>
              <w:right w:w="28" w:type="dxa"/>
            </w:tcMar>
            <w:vAlign w:val="center"/>
          </w:tcPr>
          <w:p w14:paraId="3719B4B6"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0367079"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385C14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557DD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3C8827C"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E429481"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B480151" w14:textId="77777777" w:rsidR="00AF5B4B" w:rsidRPr="0004360F" w:rsidRDefault="00AF5B4B" w:rsidP="002D5FBA">
            <w:pPr>
              <w:pStyle w:val="TAC"/>
              <w:rPr>
                <w:lang w:eastAsia="ja-JP"/>
              </w:rPr>
            </w:pPr>
            <w:r w:rsidRPr="0004360F">
              <w:rPr>
                <w:lang w:eastAsia="ja-JP"/>
              </w:rPr>
              <w:t>Edge_1RB_Left (A6)</w:t>
            </w:r>
          </w:p>
        </w:tc>
      </w:tr>
      <w:tr w:rsidR="00AF5B4B" w:rsidRPr="0004360F" w14:paraId="059329DF" w14:textId="77777777" w:rsidTr="002D5FBA">
        <w:trPr>
          <w:trHeight w:val="227"/>
        </w:trPr>
        <w:tc>
          <w:tcPr>
            <w:tcW w:w="474" w:type="pct"/>
            <w:shd w:val="clear" w:color="auto" w:fill="auto"/>
            <w:tcMar>
              <w:left w:w="28" w:type="dxa"/>
              <w:right w:w="28" w:type="dxa"/>
            </w:tcMar>
            <w:vAlign w:val="bottom"/>
          </w:tcPr>
          <w:p w14:paraId="776FA8E1" w14:textId="77777777" w:rsidR="00AF5B4B" w:rsidRPr="0004360F" w:rsidRDefault="00AF5B4B" w:rsidP="002D5FBA">
            <w:pPr>
              <w:pStyle w:val="TAC"/>
              <w:rPr>
                <w:lang w:eastAsia="zh-CN"/>
              </w:rPr>
            </w:pPr>
            <w:r w:rsidRPr="0004360F">
              <w:rPr>
                <w:lang w:eastAsia="zh-CN"/>
              </w:rPr>
              <w:t>98</w:t>
            </w:r>
          </w:p>
        </w:tc>
        <w:tc>
          <w:tcPr>
            <w:tcW w:w="342" w:type="pct"/>
            <w:shd w:val="clear" w:color="auto" w:fill="auto"/>
            <w:tcMar>
              <w:left w:w="28" w:type="dxa"/>
              <w:right w:w="28" w:type="dxa"/>
            </w:tcMar>
            <w:vAlign w:val="center"/>
          </w:tcPr>
          <w:p w14:paraId="11AEB0A9"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5BBECA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573AC4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1A4C3F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8FF6A1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996FD5A"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0826615" w14:textId="77777777" w:rsidR="00AF5B4B" w:rsidRPr="0004360F" w:rsidRDefault="00AF5B4B" w:rsidP="002D5FBA">
            <w:pPr>
              <w:pStyle w:val="TAC"/>
              <w:rPr>
                <w:lang w:eastAsia="ja-JP"/>
              </w:rPr>
            </w:pPr>
            <w:r w:rsidRPr="0004360F">
              <w:rPr>
                <w:lang w:eastAsia="ja-JP"/>
              </w:rPr>
              <w:t>Outer_Full (2)</w:t>
            </w:r>
          </w:p>
        </w:tc>
      </w:tr>
      <w:tr w:rsidR="00AF5B4B" w:rsidRPr="0004360F" w14:paraId="0284DA9A" w14:textId="77777777" w:rsidTr="002D5FBA">
        <w:trPr>
          <w:trHeight w:val="227"/>
        </w:trPr>
        <w:tc>
          <w:tcPr>
            <w:tcW w:w="474" w:type="pct"/>
            <w:shd w:val="clear" w:color="auto" w:fill="auto"/>
            <w:tcMar>
              <w:left w:w="28" w:type="dxa"/>
              <w:right w:w="28" w:type="dxa"/>
            </w:tcMar>
            <w:vAlign w:val="bottom"/>
          </w:tcPr>
          <w:p w14:paraId="79B9F53F" w14:textId="77777777" w:rsidR="00AF5B4B" w:rsidRPr="0004360F" w:rsidRDefault="00AF5B4B" w:rsidP="002D5FBA">
            <w:pPr>
              <w:pStyle w:val="TAC"/>
              <w:rPr>
                <w:lang w:eastAsia="zh-CN"/>
              </w:rPr>
            </w:pPr>
            <w:r w:rsidRPr="0004360F">
              <w:rPr>
                <w:lang w:eastAsia="zh-CN"/>
              </w:rPr>
              <w:t>99</w:t>
            </w:r>
          </w:p>
        </w:tc>
        <w:tc>
          <w:tcPr>
            <w:tcW w:w="342" w:type="pct"/>
            <w:shd w:val="clear" w:color="auto" w:fill="auto"/>
            <w:tcMar>
              <w:left w:w="28" w:type="dxa"/>
              <w:right w:w="28" w:type="dxa"/>
            </w:tcMar>
          </w:tcPr>
          <w:p w14:paraId="6E027CA7"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074FBCA"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EC6E97"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5B7A9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77A9D43"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5F00C33"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510D9EA" w14:textId="77777777" w:rsidR="00AF5B4B" w:rsidRPr="0004360F" w:rsidRDefault="00AF5B4B" w:rsidP="002D5FBA">
            <w:pPr>
              <w:pStyle w:val="TAC"/>
              <w:rPr>
                <w:lang w:eastAsia="ja-JP"/>
              </w:rPr>
            </w:pPr>
            <w:r w:rsidRPr="0004360F">
              <w:rPr>
                <w:lang w:eastAsia="ja-JP"/>
              </w:rPr>
              <w:t>Edge_1RB_Right (A6)</w:t>
            </w:r>
          </w:p>
        </w:tc>
      </w:tr>
      <w:tr w:rsidR="00AF5B4B" w:rsidRPr="0004360F" w14:paraId="4EF62603" w14:textId="77777777" w:rsidTr="002D5FBA">
        <w:trPr>
          <w:trHeight w:val="227"/>
        </w:trPr>
        <w:tc>
          <w:tcPr>
            <w:tcW w:w="474" w:type="pct"/>
            <w:shd w:val="clear" w:color="auto" w:fill="auto"/>
            <w:tcMar>
              <w:left w:w="28" w:type="dxa"/>
              <w:right w:w="28" w:type="dxa"/>
            </w:tcMar>
            <w:vAlign w:val="bottom"/>
          </w:tcPr>
          <w:p w14:paraId="3DC2EB56" w14:textId="77777777" w:rsidR="00AF5B4B" w:rsidRPr="0004360F" w:rsidRDefault="00AF5B4B" w:rsidP="002D5FBA">
            <w:pPr>
              <w:pStyle w:val="TAC"/>
              <w:rPr>
                <w:lang w:eastAsia="zh-CN"/>
              </w:rPr>
            </w:pPr>
            <w:r w:rsidRPr="0004360F">
              <w:rPr>
                <w:lang w:eastAsia="zh-CN"/>
              </w:rPr>
              <w:t>100</w:t>
            </w:r>
          </w:p>
        </w:tc>
        <w:tc>
          <w:tcPr>
            <w:tcW w:w="342" w:type="pct"/>
            <w:shd w:val="clear" w:color="auto" w:fill="auto"/>
            <w:tcMar>
              <w:left w:w="28" w:type="dxa"/>
              <w:right w:w="28" w:type="dxa"/>
            </w:tcMar>
          </w:tcPr>
          <w:p w14:paraId="79CB0E38"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DED723A"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9440CE4"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AF3701"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6DE19B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418CB6ED"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E528647" w14:textId="77777777" w:rsidR="00AF5B4B" w:rsidRPr="0004360F" w:rsidRDefault="00AF5B4B" w:rsidP="002D5FBA">
            <w:pPr>
              <w:pStyle w:val="TAC"/>
              <w:rPr>
                <w:lang w:eastAsia="ja-JP"/>
              </w:rPr>
            </w:pPr>
            <w:r w:rsidRPr="0004360F">
              <w:rPr>
                <w:lang w:eastAsia="ja-JP"/>
              </w:rPr>
              <w:t>Outer_Full (2)</w:t>
            </w:r>
          </w:p>
        </w:tc>
      </w:tr>
      <w:tr w:rsidR="00AF5B4B" w:rsidRPr="0004360F" w14:paraId="58B12E07" w14:textId="77777777" w:rsidTr="002D5FBA">
        <w:trPr>
          <w:trHeight w:val="227"/>
        </w:trPr>
        <w:tc>
          <w:tcPr>
            <w:tcW w:w="474" w:type="pct"/>
            <w:shd w:val="clear" w:color="auto" w:fill="auto"/>
            <w:tcMar>
              <w:left w:w="28" w:type="dxa"/>
              <w:right w:w="28" w:type="dxa"/>
            </w:tcMar>
            <w:vAlign w:val="bottom"/>
          </w:tcPr>
          <w:p w14:paraId="541D2139" w14:textId="77777777" w:rsidR="00AF5B4B" w:rsidRPr="0004360F" w:rsidRDefault="00AF5B4B" w:rsidP="002D5FBA">
            <w:pPr>
              <w:pStyle w:val="TAC"/>
              <w:rPr>
                <w:lang w:eastAsia="zh-CN"/>
              </w:rPr>
            </w:pPr>
            <w:r w:rsidRPr="0004360F">
              <w:rPr>
                <w:lang w:eastAsia="zh-CN"/>
              </w:rPr>
              <w:t>101</w:t>
            </w:r>
          </w:p>
        </w:tc>
        <w:tc>
          <w:tcPr>
            <w:tcW w:w="342" w:type="pct"/>
            <w:shd w:val="clear" w:color="auto" w:fill="auto"/>
            <w:tcMar>
              <w:left w:w="28" w:type="dxa"/>
              <w:right w:w="28" w:type="dxa"/>
            </w:tcMar>
            <w:vAlign w:val="center"/>
          </w:tcPr>
          <w:p w14:paraId="7C906344"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A3D268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FD035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7697D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7AD0960"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144D66AB"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86869D6" w14:textId="77777777" w:rsidR="00AF5B4B" w:rsidRPr="0004360F" w:rsidRDefault="00AF5B4B" w:rsidP="002D5FBA">
            <w:pPr>
              <w:pStyle w:val="TAC"/>
              <w:rPr>
                <w:lang w:eastAsia="ja-JP"/>
              </w:rPr>
            </w:pPr>
            <w:r w:rsidRPr="0004360F">
              <w:rPr>
                <w:lang w:eastAsia="ja-JP"/>
              </w:rPr>
              <w:t>Edge_1RB_Left (A7)</w:t>
            </w:r>
          </w:p>
        </w:tc>
      </w:tr>
      <w:tr w:rsidR="00AF5B4B" w:rsidRPr="0004360F" w14:paraId="5D4E5DD9" w14:textId="77777777" w:rsidTr="002D5FBA">
        <w:trPr>
          <w:trHeight w:val="227"/>
        </w:trPr>
        <w:tc>
          <w:tcPr>
            <w:tcW w:w="474" w:type="pct"/>
            <w:shd w:val="clear" w:color="auto" w:fill="auto"/>
            <w:tcMar>
              <w:left w:w="28" w:type="dxa"/>
              <w:right w:w="28" w:type="dxa"/>
            </w:tcMar>
            <w:vAlign w:val="bottom"/>
          </w:tcPr>
          <w:p w14:paraId="203FA2FA" w14:textId="77777777" w:rsidR="00AF5B4B" w:rsidRPr="0004360F" w:rsidRDefault="00AF5B4B" w:rsidP="002D5FBA">
            <w:pPr>
              <w:pStyle w:val="TAC"/>
              <w:rPr>
                <w:lang w:eastAsia="zh-CN"/>
              </w:rPr>
            </w:pPr>
            <w:r w:rsidRPr="0004360F">
              <w:rPr>
                <w:lang w:eastAsia="zh-CN"/>
              </w:rPr>
              <w:t>102</w:t>
            </w:r>
          </w:p>
        </w:tc>
        <w:tc>
          <w:tcPr>
            <w:tcW w:w="342" w:type="pct"/>
            <w:shd w:val="clear" w:color="auto" w:fill="auto"/>
            <w:tcMar>
              <w:left w:w="28" w:type="dxa"/>
              <w:right w:w="28" w:type="dxa"/>
            </w:tcMar>
            <w:vAlign w:val="center"/>
          </w:tcPr>
          <w:p w14:paraId="445C21E5"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D8D1633"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996B5C"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0B8712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EDAB37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724FB69" w14:textId="77777777" w:rsidR="00AF5B4B" w:rsidRPr="0004360F" w:rsidRDefault="00AF5B4B" w:rsidP="002D5FBA">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50CDB0C1" w14:textId="77777777" w:rsidR="00AF5B4B" w:rsidRPr="0004360F" w:rsidRDefault="00AF5B4B" w:rsidP="002D5FBA">
            <w:pPr>
              <w:pStyle w:val="TAC"/>
              <w:rPr>
                <w:lang w:eastAsia="ja-JP"/>
              </w:rPr>
            </w:pPr>
            <w:r w:rsidRPr="0004360F">
              <w:rPr>
                <w:lang w:eastAsia="ja-JP"/>
              </w:rPr>
              <w:t>153@63 (A2)</w:t>
            </w:r>
          </w:p>
        </w:tc>
        <w:tc>
          <w:tcPr>
            <w:tcW w:w="687" w:type="pct"/>
            <w:shd w:val="clear" w:color="auto" w:fill="auto"/>
            <w:vAlign w:val="center"/>
          </w:tcPr>
          <w:p w14:paraId="7E02AC22" w14:textId="77777777" w:rsidR="00AF5B4B" w:rsidRPr="0004360F" w:rsidRDefault="00AF5B4B" w:rsidP="002D5FBA">
            <w:pPr>
              <w:pStyle w:val="TAC"/>
              <w:rPr>
                <w:lang w:eastAsia="ja-JP"/>
              </w:rPr>
            </w:pPr>
            <w:r w:rsidRPr="0004360F">
              <w:rPr>
                <w:lang w:eastAsia="ja-JP"/>
              </w:rPr>
              <w:t>72@32 (A2)</w:t>
            </w:r>
          </w:p>
        </w:tc>
        <w:tc>
          <w:tcPr>
            <w:tcW w:w="685" w:type="pct"/>
            <w:shd w:val="clear" w:color="auto" w:fill="auto"/>
            <w:vAlign w:val="center"/>
          </w:tcPr>
          <w:p w14:paraId="47929441" w14:textId="77777777" w:rsidR="00AF5B4B" w:rsidRPr="0004360F" w:rsidRDefault="00AF5B4B" w:rsidP="002D5FBA">
            <w:pPr>
              <w:pStyle w:val="TAC"/>
              <w:rPr>
                <w:lang w:eastAsia="ja-JP"/>
              </w:rPr>
            </w:pPr>
            <w:r w:rsidRPr="0004360F">
              <w:rPr>
                <w:lang w:eastAsia="ja-JP"/>
              </w:rPr>
              <w:t>32@16 (A2)</w:t>
            </w:r>
          </w:p>
        </w:tc>
      </w:tr>
      <w:tr w:rsidR="00AF5B4B" w:rsidRPr="0004360F" w14:paraId="57DB68A3" w14:textId="77777777" w:rsidTr="002D5FBA">
        <w:trPr>
          <w:trHeight w:val="227"/>
        </w:trPr>
        <w:tc>
          <w:tcPr>
            <w:tcW w:w="474" w:type="pct"/>
            <w:shd w:val="clear" w:color="auto" w:fill="auto"/>
            <w:tcMar>
              <w:left w:w="28" w:type="dxa"/>
              <w:right w:w="28" w:type="dxa"/>
            </w:tcMar>
            <w:vAlign w:val="bottom"/>
          </w:tcPr>
          <w:p w14:paraId="22733EAD" w14:textId="77777777" w:rsidR="00AF5B4B" w:rsidRPr="0004360F" w:rsidRDefault="00AF5B4B" w:rsidP="002D5FBA">
            <w:pPr>
              <w:pStyle w:val="TAC"/>
              <w:rPr>
                <w:lang w:eastAsia="zh-CN"/>
              </w:rPr>
            </w:pPr>
            <w:r w:rsidRPr="0004360F">
              <w:rPr>
                <w:lang w:eastAsia="zh-CN"/>
              </w:rPr>
              <w:t>103</w:t>
            </w:r>
          </w:p>
        </w:tc>
        <w:tc>
          <w:tcPr>
            <w:tcW w:w="342" w:type="pct"/>
            <w:shd w:val="clear" w:color="auto" w:fill="auto"/>
            <w:tcMar>
              <w:left w:w="28" w:type="dxa"/>
              <w:right w:w="28" w:type="dxa"/>
            </w:tcMar>
            <w:vAlign w:val="center"/>
          </w:tcPr>
          <w:p w14:paraId="3A383B74"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A4DAB5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B3903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B02C6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8A43B8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F8C1789" w14:textId="77777777" w:rsidR="00AF5B4B" w:rsidRPr="0004360F" w:rsidRDefault="00AF5B4B" w:rsidP="002D5FBA">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1C6FC1C8" w14:textId="77777777" w:rsidR="00AF5B4B" w:rsidRPr="0004360F" w:rsidRDefault="00AF5B4B" w:rsidP="002D5FBA">
            <w:pPr>
              <w:pStyle w:val="TAC"/>
              <w:rPr>
                <w:lang w:eastAsia="ja-JP"/>
              </w:rPr>
            </w:pPr>
            <w:r w:rsidRPr="0004360F">
              <w:rPr>
                <w:lang w:eastAsia="ja-JP"/>
              </w:rPr>
              <w:t>99@69 (A1)</w:t>
            </w:r>
          </w:p>
        </w:tc>
        <w:tc>
          <w:tcPr>
            <w:tcW w:w="687" w:type="pct"/>
            <w:shd w:val="clear" w:color="auto" w:fill="auto"/>
            <w:vAlign w:val="center"/>
          </w:tcPr>
          <w:p w14:paraId="0669D56D" w14:textId="77777777" w:rsidR="00AF5B4B" w:rsidRPr="0004360F" w:rsidRDefault="00AF5B4B" w:rsidP="002D5FBA">
            <w:pPr>
              <w:pStyle w:val="TAC"/>
              <w:rPr>
                <w:lang w:eastAsia="ja-JP"/>
              </w:rPr>
            </w:pPr>
            <w:r w:rsidRPr="0004360F">
              <w:rPr>
                <w:lang w:eastAsia="ja-JP"/>
              </w:rPr>
              <w:t>49@34 (A1)</w:t>
            </w:r>
          </w:p>
        </w:tc>
        <w:tc>
          <w:tcPr>
            <w:tcW w:w="685" w:type="pct"/>
            <w:shd w:val="clear" w:color="auto" w:fill="auto"/>
            <w:vAlign w:val="center"/>
          </w:tcPr>
          <w:p w14:paraId="252D59D1" w14:textId="77777777" w:rsidR="00AF5B4B" w:rsidRPr="0004360F" w:rsidRDefault="00AF5B4B" w:rsidP="002D5FBA">
            <w:pPr>
              <w:pStyle w:val="TAC"/>
              <w:rPr>
                <w:lang w:eastAsia="ja-JP"/>
              </w:rPr>
            </w:pPr>
            <w:r w:rsidRPr="0004360F">
              <w:rPr>
                <w:lang w:eastAsia="ja-JP"/>
              </w:rPr>
              <w:t>24@16 (A1)</w:t>
            </w:r>
          </w:p>
        </w:tc>
      </w:tr>
      <w:tr w:rsidR="00AF5B4B" w:rsidRPr="0004360F" w14:paraId="0DB5634D" w14:textId="77777777" w:rsidTr="002D5FBA">
        <w:trPr>
          <w:trHeight w:val="227"/>
        </w:trPr>
        <w:tc>
          <w:tcPr>
            <w:tcW w:w="474" w:type="pct"/>
            <w:shd w:val="clear" w:color="auto" w:fill="auto"/>
            <w:tcMar>
              <w:left w:w="28" w:type="dxa"/>
              <w:right w:w="28" w:type="dxa"/>
            </w:tcMar>
            <w:vAlign w:val="bottom"/>
          </w:tcPr>
          <w:p w14:paraId="174A1A85" w14:textId="77777777" w:rsidR="00AF5B4B" w:rsidRPr="0004360F" w:rsidRDefault="00AF5B4B" w:rsidP="002D5FBA">
            <w:pPr>
              <w:pStyle w:val="TAC"/>
              <w:rPr>
                <w:lang w:eastAsia="zh-CN"/>
              </w:rPr>
            </w:pPr>
            <w:r w:rsidRPr="0004360F">
              <w:rPr>
                <w:lang w:eastAsia="zh-CN"/>
              </w:rPr>
              <w:t>104</w:t>
            </w:r>
          </w:p>
        </w:tc>
        <w:tc>
          <w:tcPr>
            <w:tcW w:w="342" w:type="pct"/>
            <w:shd w:val="clear" w:color="auto" w:fill="auto"/>
            <w:tcMar>
              <w:left w:w="28" w:type="dxa"/>
              <w:right w:w="28" w:type="dxa"/>
            </w:tcMar>
            <w:vAlign w:val="center"/>
          </w:tcPr>
          <w:p w14:paraId="10E829F9"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59EFE23"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8865E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B9F29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E9C29A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27F6B83F"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F0714CA" w14:textId="77777777" w:rsidR="00AF5B4B" w:rsidRPr="0004360F" w:rsidRDefault="00AF5B4B" w:rsidP="002D5FBA">
            <w:pPr>
              <w:pStyle w:val="TAC"/>
              <w:rPr>
                <w:lang w:eastAsia="ja-JP"/>
              </w:rPr>
            </w:pPr>
            <w:r w:rsidRPr="0004360F">
              <w:rPr>
                <w:lang w:eastAsia="ja-JP"/>
              </w:rPr>
              <w:t>Edge_1RB_Right (A7)</w:t>
            </w:r>
          </w:p>
        </w:tc>
      </w:tr>
      <w:tr w:rsidR="00AF5B4B" w:rsidRPr="0004360F" w14:paraId="56911226" w14:textId="77777777" w:rsidTr="002D5FBA">
        <w:trPr>
          <w:trHeight w:val="227"/>
        </w:trPr>
        <w:tc>
          <w:tcPr>
            <w:tcW w:w="474" w:type="pct"/>
            <w:shd w:val="clear" w:color="auto" w:fill="auto"/>
            <w:tcMar>
              <w:left w:w="28" w:type="dxa"/>
              <w:right w:w="28" w:type="dxa"/>
            </w:tcMar>
            <w:vAlign w:val="bottom"/>
          </w:tcPr>
          <w:p w14:paraId="02AF3341" w14:textId="77777777" w:rsidR="00AF5B4B" w:rsidRPr="0004360F" w:rsidRDefault="00AF5B4B" w:rsidP="002D5FBA">
            <w:pPr>
              <w:pStyle w:val="TAC"/>
              <w:rPr>
                <w:lang w:eastAsia="zh-CN"/>
              </w:rPr>
            </w:pPr>
            <w:r w:rsidRPr="0004360F">
              <w:rPr>
                <w:lang w:eastAsia="zh-CN"/>
              </w:rPr>
              <w:t>105</w:t>
            </w:r>
          </w:p>
        </w:tc>
        <w:tc>
          <w:tcPr>
            <w:tcW w:w="342" w:type="pct"/>
            <w:shd w:val="clear" w:color="auto" w:fill="auto"/>
            <w:tcMar>
              <w:left w:w="28" w:type="dxa"/>
              <w:right w:w="28" w:type="dxa"/>
            </w:tcMar>
          </w:tcPr>
          <w:p w14:paraId="164DF385"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78403EB"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972D9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BD67F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54AC56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083C354"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9E94F3A" w14:textId="77777777" w:rsidR="00AF5B4B" w:rsidRPr="0004360F" w:rsidRDefault="00AF5B4B" w:rsidP="002D5FBA">
            <w:pPr>
              <w:pStyle w:val="TAC"/>
              <w:rPr>
                <w:lang w:eastAsia="ja-JP"/>
              </w:rPr>
            </w:pPr>
            <w:r w:rsidRPr="0004360F">
              <w:rPr>
                <w:lang w:eastAsia="ja-JP"/>
              </w:rPr>
              <w:t>Edge_1RB_Right (A7)</w:t>
            </w:r>
          </w:p>
        </w:tc>
      </w:tr>
      <w:tr w:rsidR="00AF5B4B" w:rsidRPr="0004360F" w14:paraId="39D5BFE6" w14:textId="77777777" w:rsidTr="002D5FBA">
        <w:trPr>
          <w:trHeight w:val="227"/>
        </w:trPr>
        <w:tc>
          <w:tcPr>
            <w:tcW w:w="474" w:type="pct"/>
            <w:shd w:val="clear" w:color="auto" w:fill="auto"/>
            <w:tcMar>
              <w:left w:w="28" w:type="dxa"/>
              <w:right w:w="28" w:type="dxa"/>
            </w:tcMar>
            <w:vAlign w:val="bottom"/>
          </w:tcPr>
          <w:p w14:paraId="167230D8" w14:textId="77777777" w:rsidR="00AF5B4B" w:rsidRPr="0004360F" w:rsidRDefault="00AF5B4B" w:rsidP="002D5FBA">
            <w:pPr>
              <w:pStyle w:val="TAC"/>
              <w:rPr>
                <w:lang w:eastAsia="zh-CN"/>
              </w:rPr>
            </w:pPr>
            <w:r w:rsidRPr="0004360F">
              <w:rPr>
                <w:lang w:eastAsia="zh-CN"/>
              </w:rPr>
              <w:t>106</w:t>
            </w:r>
          </w:p>
        </w:tc>
        <w:tc>
          <w:tcPr>
            <w:tcW w:w="342" w:type="pct"/>
            <w:shd w:val="clear" w:color="auto" w:fill="auto"/>
            <w:tcMar>
              <w:left w:w="28" w:type="dxa"/>
              <w:right w:w="28" w:type="dxa"/>
            </w:tcMar>
          </w:tcPr>
          <w:p w14:paraId="35C89DAB"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C5582BC"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785496E"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5EC06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108E9A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DF91751" w14:textId="77777777" w:rsidR="00AF5B4B" w:rsidRPr="0004360F" w:rsidRDefault="00AF5B4B" w:rsidP="002D5FBA">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1800623C" w14:textId="77777777" w:rsidR="00AF5B4B" w:rsidRPr="0004360F" w:rsidRDefault="00AF5B4B" w:rsidP="002D5FBA">
            <w:pPr>
              <w:pStyle w:val="TAC"/>
              <w:rPr>
                <w:lang w:eastAsia="ja-JP"/>
              </w:rPr>
            </w:pPr>
            <w:r w:rsidRPr="0004360F">
              <w:rPr>
                <w:lang w:eastAsia="ja-JP"/>
              </w:rPr>
              <w:t>137@0 (A2)</w:t>
            </w:r>
          </w:p>
        </w:tc>
        <w:tc>
          <w:tcPr>
            <w:tcW w:w="687" w:type="pct"/>
            <w:shd w:val="clear" w:color="auto" w:fill="auto"/>
            <w:vAlign w:val="center"/>
          </w:tcPr>
          <w:p w14:paraId="61C5492C" w14:textId="77777777" w:rsidR="00AF5B4B" w:rsidRPr="0004360F" w:rsidRDefault="00AF5B4B" w:rsidP="002D5FBA">
            <w:pPr>
              <w:pStyle w:val="TAC"/>
              <w:rPr>
                <w:lang w:eastAsia="ja-JP"/>
              </w:rPr>
            </w:pPr>
            <w:r w:rsidRPr="0004360F">
              <w:rPr>
                <w:lang w:eastAsia="ja-JP"/>
              </w:rPr>
              <w:t>68@0 (A2)</w:t>
            </w:r>
          </w:p>
        </w:tc>
        <w:tc>
          <w:tcPr>
            <w:tcW w:w="685" w:type="pct"/>
            <w:shd w:val="clear" w:color="auto" w:fill="auto"/>
            <w:vAlign w:val="center"/>
          </w:tcPr>
          <w:p w14:paraId="689511B8" w14:textId="77777777" w:rsidR="00AF5B4B" w:rsidRPr="0004360F" w:rsidRDefault="00AF5B4B" w:rsidP="002D5FBA">
            <w:pPr>
              <w:pStyle w:val="TAC"/>
              <w:rPr>
                <w:lang w:eastAsia="ja-JP"/>
              </w:rPr>
            </w:pPr>
            <w:r w:rsidRPr="0004360F">
              <w:rPr>
                <w:lang w:eastAsia="ja-JP"/>
              </w:rPr>
              <w:t>35@0 (A2)</w:t>
            </w:r>
          </w:p>
        </w:tc>
      </w:tr>
      <w:tr w:rsidR="00AF5B4B" w:rsidRPr="0004360F" w14:paraId="733C9673" w14:textId="77777777" w:rsidTr="002D5FBA">
        <w:trPr>
          <w:trHeight w:val="227"/>
        </w:trPr>
        <w:tc>
          <w:tcPr>
            <w:tcW w:w="474" w:type="pct"/>
            <w:shd w:val="clear" w:color="auto" w:fill="auto"/>
            <w:tcMar>
              <w:left w:w="28" w:type="dxa"/>
              <w:right w:w="28" w:type="dxa"/>
            </w:tcMar>
            <w:vAlign w:val="bottom"/>
          </w:tcPr>
          <w:p w14:paraId="582F9E4A" w14:textId="77777777" w:rsidR="00AF5B4B" w:rsidRPr="0004360F" w:rsidRDefault="00AF5B4B" w:rsidP="002D5FBA">
            <w:pPr>
              <w:pStyle w:val="TAC"/>
              <w:rPr>
                <w:lang w:eastAsia="zh-CN"/>
              </w:rPr>
            </w:pPr>
            <w:r w:rsidRPr="0004360F">
              <w:rPr>
                <w:lang w:eastAsia="zh-CN"/>
              </w:rPr>
              <w:t>107</w:t>
            </w:r>
          </w:p>
        </w:tc>
        <w:tc>
          <w:tcPr>
            <w:tcW w:w="342" w:type="pct"/>
            <w:shd w:val="clear" w:color="auto" w:fill="auto"/>
            <w:tcMar>
              <w:left w:w="28" w:type="dxa"/>
              <w:right w:w="28" w:type="dxa"/>
            </w:tcMar>
          </w:tcPr>
          <w:p w14:paraId="35D85E84"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8AEBB6E"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2593DC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A30A4D"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5DCF091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A9D488B" w14:textId="77777777" w:rsidR="00AF5B4B" w:rsidRPr="0004360F" w:rsidRDefault="00AF5B4B" w:rsidP="002D5FBA">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EF4E060" w14:textId="77777777" w:rsidR="00AF5B4B" w:rsidRPr="0004360F" w:rsidRDefault="00AF5B4B" w:rsidP="002D5FBA">
            <w:pPr>
              <w:pStyle w:val="TAC"/>
              <w:rPr>
                <w:lang w:eastAsia="ja-JP"/>
              </w:rPr>
            </w:pPr>
            <w:r w:rsidRPr="0004360F">
              <w:rPr>
                <w:lang w:eastAsia="ja-JP"/>
              </w:rPr>
              <w:t>99@38 (A1)</w:t>
            </w:r>
          </w:p>
        </w:tc>
        <w:tc>
          <w:tcPr>
            <w:tcW w:w="687" w:type="pct"/>
            <w:shd w:val="clear" w:color="auto" w:fill="auto"/>
            <w:vAlign w:val="center"/>
          </w:tcPr>
          <w:p w14:paraId="0350A197" w14:textId="77777777" w:rsidR="00AF5B4B" w:rsidRPr="0004360F" w:rsidRDefault="00AF5B4B" w:rsidP="002D5FBA">
            <w:pPr>
              <w:pStyle w:val="TAC"/>
              <w:rPr>
                <w:lang w:eastAsia="ja-JP"/>
              </w:rPr>
            </w:pPr>
            <w:r w:rsidRPr="0004360F">
              <w:rPr>
                <w:lang w:eastAsia="ja-JP"/>
              </w:rPr>
              <w:t>49@18 (A1)</w:t>
            </w:r>
          </w:p>
        </w:tc>
        <w:tc>
          <w:tcPr>
            <w:tcW w:w="685" w:type="pct"/>
            <w:shd w:val="clear" w:color="auto" w:fill="auto"/>
            <w:vAlign w:val="center"/>
          </w:tcPr>
          <w:p w14:paraId="4753C1BF" w14:textId="77777777" w:rsidR="00AF5B4B" w:rsidRPr="0004360F" w:rsidRDefault="00AF5B4B" w:rsidP="002D5FBA">
            <w:pPr>
              <w:pStyle w:val="TAC"/>
              <w:rPr>
                <w:lang w:eastAsia="ja-JP"/>
              </w:rPr>
            </w:pPr>
            <w:r w:rsidRPr="0004360F">
              <w:rPr>
                <w:lang w:eastAsia="ja-JP"/>
              </w:rPr>
              <w:t>24@9 (A1)</w:t>
            </w:r>
          </w:p>
        </w:tc>
      </w:tr>
      <w:tr w:rsidR="00AF5B4B" w:rsidRPr="0004360F" w14:paraId="174028B7" w14:textId="77777777" w:rsidTr="002D5FBA">
        <w:trPr>
          <w:trHeight w:val="227"/>
        </w:trPr>
        <w:tc>
          <w:tcPr>
            <w:tcW w:w="474" w:type="pct"/>
            <w:shd w:val="clear" w:color="auto" w:fill="auto"/>
            <w:tcMar>
              <w:left w:w="28" w:type="dxa"/>
              <w:right w:w="28" w:type="dxa"/>
            </w:tcMar>
            <w:vAlign w:val="bottom"/>
          </w:tcPr>
          <w:p w14:paraId="7664B75B" w14:textId="77777777" w:rsidR="00AF5B4B" w:rsidRPr="0004360F" w:rsidRDefault="00AF5B4B" w:rsidP="002D5FBA">
            <w:pPr>
              <w:pStyle w:val="TAC"/>
              <w:rPr>
                <w:lang w:eastAsia="zh-CN"/>
              </w:rPr>
            </w:pPr>
            <w:r w:rsidRPr="0004360F">
              <w:rPr>
                <w:lang w:eastAsia="zh-CN"/>
              </w:rPr>
              <w:t>108</w:t>
            </w:r>
          </w:p>
        </w:tc>
        <w:tc>
          <w:tcPr>
            <w:tcW w:w="342" w:type="pct"/>
            <w:shd w:val="clear" w:color="auto" w:fill="auto"/>
            <w:tcMar>
              <w:left w:w="28" w:type="dxa"/>
              <w:right w:w="28" w:type="dxa"/>
            </w:tcMar>
          </w:tcPr>
          <w:p w14:paraId="10DB0863"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DDD67DA"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1E5DE4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8D199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21BA0E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8F99397"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99FEC7C" w14:textId="77777777" w:rsidR="00AF5B4B" w:rsidRPr="0004360F" w:rsidRDefault="00AF5B4B" w:rsidP="002D5FBA">
            <w:pPr>
              <w:pStyle w:val="TAC"/>
              <w:rPr>
                <w:lang w:eastAsia="ja-JP"/>
              </w:rPr>
            </w:pPr>
            <w:r w:rsidRPr="0004360F">
              <w:rPr>
                <w:lang w:eastAsia="ja-JP"/>
              </w:rPr>
              <w:t>Edge_1RB_Left (A7)</w:t>
            </w:r>
          </w:p>
        </w:tc>
      </w:tr>
      <w:tr w:rsidR="00AF5B4B" w:rsidRPr="0004360F" w14:paraId="1F04E3BB" w14:textId="77777777" w:rsidTr="002D5FBA">
        <w:trPr>
          <w:trHeight w:val="227"/>
        </w:trPr>
        <w:tc>
          <w:tcPr>
            <w:tcW w:w="474" w:type="pct"/>
            <w:shd w:val="clear" w:color="auto" w:fill="auto"/>
            <w:tcMar>
              <w:left w:w="28" w:type="dxa"/>
              <w:right w:w="28" w:type="dxa"/>
            </w:tcMar>
            <w:vAlign w:val="bottom"/>
          </w:tcPr>
          <w:p w14:paraId="1366BBE4" w14:textId="77777777" w:rsidR="00AF5B4B" w:rsidRPr="0004360F" w:rsidRDefault="00AF5B4B" w:rsidP="002D5FBA">
            <w:pPr>
              <w:pStyle w:val="TAC"/>
              <w:rPr>
                <w:lang w:eastAsia="zh-CN"/>
              </w:rPr>
            </w:pPr>
            <w:r w:rsidRPr="0004360F">
              <w:rPr>
                <w:lang w:eastAsia="zh-CN"/>
              </w:rPr>
              <w:t>109</w:t>
            </w:r>
          </w:p>
        </w:tc>
        <w:tc>
          <w:tcPr>
            <w:tcW w:w="342" w:type="pct"/>
            <w:shd w:val="clear" w:color="auto" w:fill="auto"/>
            <w:tcMar>
              <w:left w:w="28" w:type="dxa"/>
              <w:right w:w="28" w:type="dxa"/>
            </w:tcMar>
            <w:vAlign w:val="center"/>
          </w:tcPr>
          <w:p w14:paraId="6742D146"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9635428"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A0415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F6C8D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E84E3E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B292841"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4FA3D0C" w14:textId="77777777" w:rsidR="00AF5B4B" w:rsidRPr="0004360F" w:rsidRDefault="00AF5B4B" w:rsidP="002D5FBA">
            <w:pPr>
              <w:pStyle w:val="TAC"/>
              <w:rPr>
                <w:lang w:eastAsia="ja-JP"/>
              </w:rPr>
            </w:pPr>
            <w:r w:rsidRPr="0004360F">
              <w:rPr>
                <w:lang w:eastAsia="ja-JP"/>
              </w:rPr>
              <w:t>Edge_1RB_Left (A8)</w:t>
            </w:r>
          </w:p>
        </w:tc>
      </w:tr>
      <w:tr w:rsidR="00AF5B4B" w:rsidRPr="0004360F" w14:paraId="382FA2EB" w14:textId="77777777" w:rsidTr="002D5FBA">
        <w:trPr>
          <w:trHeight w:val="227"/>
        </w:trPr>
        <w:tc>
          <w:tcPr>
            <w:tcW w:w="474" w:type="pct"/>
            <w:shd w:val="clear" w:color="auto" w:fill="auto"/>
            <w:tcMar>
              <w:left w:w="28" w:type="dxa"/>
              <w:right w:w="28" w:type="dxa"/>
            </w:tcMar>
            <w:vAlign w:val="bottom"/>
          </w:tcPr>
          <w:p w14:paraId="19A145C4" w14:textId="77777777" w:rsidR="00AF5B4B" w:rsidRPr="0004360F" w:rsidRDefault="00AF5B4B" w:rsidP="002D5FBA">
            <w:pPr>
              <w:pStyle w:val="TAC"/>
              <w:rPr>
                <w:lang w:eastAsia="zh-CN"/>
              </w:rPr>
            </w:pPr>
            <w:r w:rsidRPr="0004360F">
              <w:rPr>
                <w:lang w:eastAsia="zh-CN"/>
              </w:rPr>
              <w:t>110</w:t>
            </w:r>
          </w:p>
        </w:tc>
        <w:tc>
          <w:tcPr>
            <w:tcW w:w="342" w:type="pct"/>
            <w:shd w:val="clear" w:color="auto" w:fill="auto"/>
            <w:tcMar>
              <w:left w:w="28" w:type="dxa"/>
              <w:right w:w="28" w:type="dxa"/>
            </w:tcMar>
            <w:vAlign w:val="center"/>
          </w:tcPr>
          <w:p w14:paraId="5AFE38F5" w14:textId="77777777" w:rsidR="00AF5B4B" w:rsidRPr="0004360F" w:rsidRDefault="00AF5B4B" w:rsidP="002D5FB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5DBF727"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A57F7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16D79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1595E8D"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7C8CFE84"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80D101A" w14:textId="77777777" w:rsidR="00AF5B4B" w:rsidRPr="0004360F" w:rsidRDefault="00AF5B4B" w:rsidP="002D5FBA">
            <w:pPr>
              <w:pStyle w:val="TAC"/>
              <w:rPr>
                <w:lang w:eastAsia="ja-JP"/>
              </w:rPr>
            </w:pPr>
            <w:r w:rsidRPr="0004360F">
              <w:rPr>
                <w:lang w:eastAsia="ja-JP"/>
              </w:rPr>
              <w:t>Outer_Full (4.5)</w:t>
            </w:r>
          </w:p>
        </w:tc>
      </w:tr>
      <w:tr w:rsidR="00AF5B4B" w:rsidRPr="0004360F" w14:paraId="73E1BF3E" w14:textId="77777777" w:rsidTr="002D5FBA">
        <w:trPr>
          <w:trHeight w:val="227"/>
        </w:trPr>
        <w:tc>
          <w:tcPr>
            <w:tcW w:w="474" w:type="pct"/>
            <w:shd w:val="clear" w:color="auto" w:fill="auto"/>
            <w:tcMar>
              <w:left w:w="28" w:type="dxa"/>
              <w:right w:w="28" w:type="dxa"/>
            </w:tcMar>
            <w:vAlign w:val="bottom"/>
          </w:tcPr>
          <w:p w14:paraId="1689D350" w14:textId="77777777" w:rsidR="00AF5B4B" w:rsidRPr="0004360F" w:rsidRDefault="00AF5B4B" w:rsidP="002D5FBA">
            <w:pPr>
              <w:pStyle w:val="TAC"/>
              <w:rPr>
                <w:lang w:eastAsia="zh-CN"/>
              </w:rPr>
            </w:pPr>
            <w:r w:rsidRPr="0004360F">
              <w:rPr>
                <w:lang w:eastAsia="zh-CN"/>
              </w:rPr>
              <w:t>111</w:t>
            </w:r>
          </w:p>
        </w:tc>
        <w:tc>
          <w:tcPr>
            <w:tcW w:w="342" w:type="pct"/>
            <w:shd w:val="clear" w:color="auto" w:fill="auto"/>
            <w:tcMar>
              <w:left w:w="28" w:type="dxa"/>
              <w:right w:w="28" w:type="dxa"/>
            </w:tcMar>
          </w:tcPr>
          <w:p w14:paraId="407C518B"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C512526"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00B12F9"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E3B12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10FDEB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38DFD923"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E99F891" w14:textId="77777777" w:rsidR="00AF5B4B" w:rsidRPr="0004360F" w:rsidRDefault="00AF5B4B" w:rsidP="002D5FBA">
            <w:pPr>
              <w:pStyle w:val="TAC"/>
              <w:rPr>
                <w:lang w:eastAsia="ja-JP"/>
              </w:rPr>
            </w:pPr>
            <w:r w:rsidRPr="0004360F">
              <w:rPr>
                <w:lang w:eastAsia="ja-JP"/>
              </w:rPr>
              <w:t>Edge_1RB_Right (A8)</w:t>
            </w:r>
          </w:p>
        </w:tc>
      </w:tr>
      <w:tr w:rsidR="00AF5B4B" w:rsidRPr="0004360F" w14:paraId="611D0A12" w14:textId="77777777" w:rsidTr="002D5FBA">
        <w:trPr>
          <w:trHeight w:val="227"/>
        </w:trPr>
        <w:tc>
          <w:tcPr>
            <w:tcW w:w="474" w:type="pct"/>
            <w:shd w:val="clear" w:color="auto" w:fill="auto"/>
            <w:tcMar>
              <w:left w:w="28" w:type="dxa"/>
              <w:right w:w="28" w:type="dxa"/>
            </w:tcMar>
            <w:vAlign w:val="bottom"/>
          </w:tcPr>
          <w:p w14:paraId="3672B55F" w14:textId="77777777" w:rsidR="00AF5B4B" w:rsidRPr="0004360F" w:rsidRDefault="00AF5B4B" w:rsidP="002D5FBA">
            <w:pPr>
              <w:pStyle w:val="TAC"/>
              <w:rPr>
                <w:lang w:eastAsia="zh-CN"/>
              </w:rPr>
            </w:pPr>
            <w:r w:rsidRPr="0004360F">
              <w:rPr>
                <w:lang w:eastAsia="zh-CN"/>
              </w:rPr>
              <w:lastRenderedPageBreak/>
              <w:t>112</w:t>
            </w:r>
          </w:p>
        </w:tc>
        <w:tc>
          <w:tcPr>
            <w:tcW w:w="342" w:type="pct"/>
            <w:shd w:val="clear" w:color="auto" w:fill="auto"/>
            <w:tcMar>
              <w:left w:w="28" w:type="dxa"/>
              <w:right w:w="28" w:type="dxa"/>
            </w:tcMar>
          </w:tcPr>
          <w:p w14:paraId="69A4BD20" w14:textId="77777777" w:rsidR="00AF5B4B" w:rsidRPr="0004360F" w:rsidRDefault="00AF5B4B" w:rsidP="002D5FB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FF856A1" w14:textId="77777777" w:rsidR="00AF5B4B" w:rsidRPr="0004360F" w:rsidRDefault="00AF5B4B" w:rsidP="002D5FB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204ECF" w14:textId="77777777" w:rsidR="00AF5B4B" w:rsidRPr="0004360F" w:rsidRDefault="00AF5B4B" w:rsidP="002D5FBA">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637C1976" w14:textId="77777777" w:rsidR="00AF5B4B" w:rsidRPr="0004360F" w:rsidRDefault="00AF5B4B" w:rsidP="002D5FBA">
            <w:pPr>
              <w:pStyle w:val="TAC"/>
              <w:rPr>
                <w:lang w:eastAsia="ja-JP"/>
              </w:rPr>
            </w:pPr>
          </w:p>
        </w:tc>
        <w:tc>
          <w:tcPr>
            <w:tcW w:w="205" w:type="pct"/>
            <w:tcBorders>
              <w:top w:val="nil"/>
            </w:tcBorders>
            <w:shd w:val="clear" w:color="auto" w:fill="auto"/>
            <w:textDirection w:val="btLr"/>
            <w:vAlign w:val="center"/>
          </w:tcPr>
          <w:p w14:paraId="2AE9C1E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64C05BF6" w14:textId="77777777" w:rsidR="00AF5B4B" w:rsidRPr="0004360F" w:rsidRDefault="00AF5B4B" w:rsidP="002D5FB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294CA2D" w14:textId="77777777" w:rsidR="00AF5B4B" w:rsidRPr="0004360F" w:rsidRDefault="00AF5B4B" w:rsidP="002D5FBA">
            <w:pPr>
              <w:pStyle w:val="TAC"/>
              <w:rPr>
                <w:lang w:eastAsia="ja-JP"/>
              </w:rPr>
            </w:pPr>
            <w:r w:rsidRPr="0004360F">
              <w:rPr>
                <w:lang w:eastAsia="ja-JP"/>
              </w:rPr>
              <w:t>Outer_Full (4.5)</w:t>
            </w:r>
          </w:p>
        </w:tc>
      </w:tr>
      <w:tr w:rsidR="00AF5B4B" w:rsidRPr="0004360F" w14:paraId="6CD83A1C" w14:textId="77777777" w:rsidTr="002D5FBA">
        <w:trPr>
          <w:trHeight w:val="227"/>
        </w:trPr>
        <w:tc>
          <w:tcPr>
            <w:tcW w:w="5000" w:type="pct"/>
            <w:gridSpan w:val="11"/>
            <w:shd w:val="clear" w:color="auto" w:fill="auto"/>
            <w:tcMar>
              <w:left w:w="28" w:type="dxa"/>
              <w:right w:w="28" w:type="dxa"/>
            </w:tcMar>
            <w:vAlign w:val="center"/>
          </w:tcPr>
          <w:p w14:paraId="321839B2" w14:textId="77777777" w:rsidR="00AF5B4B" w:rsidRPr="0004360F" w:rsidRDefault="00AF5B4B" w:rsidP="002D5FBA">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666A1D61" w14:textId="77777777" w:rsidR="00AF5B4B" w:rsidRPr="0004360F" w:rsidRDefault="00AF5B4B" w:rsidP="002D5FBA">
            <w:pPr>
              <w:pStyle w:val="TAN"/>
              <w:rPr>
                <w:lang w:eastAsia="zh-CN"/>
              </w:rPr>
            </w:pPr>
            <w:r w:rsidRPr="0004360F">
              <w:rPr>
                <w:lang w:eastAsia="zh-CN"/>
              </w:rPr>
              <w:t>NOTE 2:</w:t>
            </w:r>
            <w:r w:rsidRPr="0004360F">
              <w:rPr>
                <w:lang w:eastAsia="zh-CN"/>
              </w:rPr>
              <w:tab/>
              <w:t>DFT-s-OFDM PI/2 BPSK test applies only for UEs which supports half Pi BPSK in FR1.</w:t>
            </w:r>
          </w:p>
          <w:p w14:paraId="0FF60987" w14:textId="77777777" w:rsidR="00AF5B4B" w:rsidRPr="0004360F" w:rsidRDefault="00AF5B4B" w:rsidP="002D5FBA">
            <w:pPr>
              <w:pStyle w:val="TAN"/>
              <w:rPr>
                <w:rFonts w:eastAsia="MS PGothic"/>
              </w:rPr>
            </w:pPr>
            <w:r w:rsidRPr="0004360F">
              <w:rPr>
                <w:lang w:eastAsia="zh-CN"/>
              </w:rPr>
              <w:t>NOTE 3:</w:t>
            </w:r>
            <w:r w:rsidRPr="0004360F">
              <w:rPr>
                <w:lang w:eastAsia="zh-CN"/>
              </w:rPr>
              <w:tab/>
            </w:r>
            <w:r w:rsidRPr="0004360F">
              <w:t>For FR1 bands where highest supported SCS is 60 kHz the highest tested SCS is limited to 30 kHz as carrier with SCS=60 kHz cannot be used as PCell.</w:t>
            </w:r>
          </w:p>
        </w:tc>
      </w:tr>
    </w:tbl>
    <w:p w14:paraId="3E3A3B9C" w14:textId="77777777" w:rsidR="00AF5B4B" w:rsidRPr="0004360F" w:rsidRDefault="00AF5B4B" w:rsidP="00AF5B4B">
      <w:pPr>
        <w:rPr>
          <w:lang w:eastAsia="zh-CN"/>
        </w:rPr>
      </w:pPr>
    </w:p>
    <w:p w14:paraId="5B0D97D4" w14:textId="77777777" w:rsidR="00AF5B4B" w:rsidRPr="0004360F" w:rsidRDefault="00AF5B4B" w:rsidP="00AF5B4B">
      <w:pPr>
        <w:pStyle w:val="TH"/>
      </w:pPr>
      <w:r w:rsidRPr="0004360F">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AF5B4B" w:rsidRPr="0004360F" w14:paraId="6DB1199B" w14:textId="77777777" w:rsidTr="002D5FBA">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76C9" w14:textId="77777777" w:rsidR="00AF5B4B" w:rsidRPr="0004360F" w:rsidRDefault="00AF5B4B" w:rsidP="002D5FBA">
            <w:pPr>
              <w:pStyle w:val="TAH"/>
              <w:rPr>
                <w:rFonts w:eastAsia="SimSun"/>
                <w:lang w:eastAsia="sv-SE"/>
              </w:rPr>
            </w:pPr>
            <w:r w:rsidRPr="0004360F">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7BD88" w14:textId="77777777" w:rsidR="00AF5B4B" w:rsidRPr="0004360F" w:rsidRDefault="00AF5B4B" w:rsidP="002D5FBA">
            <w:pPr>
              <w:pStyle w:val="TAH"/>
              <w:rPr>
                <w:rFonts w:eastAsia="SimSun"/>
                <w:i/>
                <w:iCs/>
                <w:lang w:eastAsia="sv-SE"/>
              </w:rPr>
            </w:pPr>
            <w:r w:rsidRPr="0004360F">
              <w:rPr>
                <w:rFonts w:eastAsia="SimSun"/>
                <w:i/>
                <w:iCs/>
                <w:lang w:eastAsia="sv-SE"/>
              </w:rPr>
              <w:t>carrierBandwidth</w:t>
            </w:r>
          </w:p>
          <w:p w14:paraId="1A7EF34F" w14:textId="77777777" w:rsidR="00AF5B4B" w:rsidRPr="0004360F" w:rsidRDefault="00AF5B4B" w:rsidP="002D5FBA">
            <w:pPr>
              <w:pStyle w:val="TAH"/>
              <w:rPr>
                <w:rFonts w:eastAsia="SimSun"/>
                <w:lang w:eastAsia="sv-SE"/>
              </w:rPr>
            </w:pPr>
            <w:r w:rsidRPr="0004360F">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DC91" w14:textId="77777777" w:rsidR="00AF5B4B" w:rsidRPr="0004360F" w:rsidRDefault="00AF5B4B" w:rsidP="002D5FBA">
            <w:pPr>
              <w:pStyle w:val="TAH"/>
              <w:rPr>
                <w:rFonts w:eastAsia="SimSun"/>
                <w:lang w:eastAsia="sv-SE"/>
              </w:rPr>
            </w:pPr>
            <w:r w:rsidRPr="0004360F">
              <w:rPr>
                <w:rFonts w:eastAsia="SimSun"/>
                <w:lang w:eastAsia="sv-SE"/>
              </w:rPr>
              <w:t>Carrier centre</w:t>
            </w:r>
          </w:p>
          <w:p w14:paraId="6D42695C" w14:textId="77777777" w:rsidR="00AF5B4B" w:rsidRPr="0004360F" w:rsidRDefault="00AF5B4B" w:rsidP="002D5FBA">
            <w:pPr>
              <w:pStyle w:val="TAH"/>
              <w:rPr>
                <w:rFonts w:eastAsia="SimSun"/>
                <w:lang w:eastAsia="sv-SE"/>
              </w:rPr>
            </w:pPr>
            <w:r w:rsidRPr="0004360F">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0E197" w14:textId="77777777" w:rsidR="00AF5B4B" w:rsidRPr="0004360F" w:rsidRDefault="00AF5B4B" w:rsidP="002D5FBA">
            <w:pPr>
              <w:pStyle w:val="TAH"/>
              <w:rPr>
                <w:rFonts w:eastAsia="SimSun"/>
                <w:lang w:eastAsia="sv-SE"/>
              </w:rPr>
            </w:pPr>
            <w:r w:rsidRPr="0004360F">
              <w:rPr>
                <w:rFonts w:eastAsia="SimSun"/>
                <w:lang w:eastAsia="sv-SE"/>
              </w:rPr>
              <w:t>Carrier centre</w:t>
            </w:r>
          </w:p>
          <w:p w14:paraId="136B1861" w14:textId="77777777" w:rsidR="00AF5B4B" w:rsidRPr="0004360F" w:rsidRDefault="00AF5B4B" w:rsidP="002D5FBA">
            <w:pPr>
              <w:pStyle w:val="TAH"/>
              <w:rPr>
                <w:rFonts w:eastAsia="SimSun"/>
                <w:lang w:eastAsia="sv-SE"/>
              </w:rPr>
            </w:pPr>
            <w:r w:rsidRPr="0004360F">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EF66" w14:textId="77777777" w:rsidR="00AF5B4B" w:rsidRPr="0004360F" w:rsidRDefault="00AF5B4B" w:rsidP="002D5FBA">
            <w:pPr>
              <w:pStyle w:val="TAH"/>
              <w:rPr>
                <w:rFonts w:eastAsia="SimSun"/>
                <w:lang w:eastAsia="sv-SE"/>
              </w:rPr>
            </w:pPr>
            <w:r w:rsidRPr="0004360F">
              <w:rPr>
                <w:rFonts w:eastAsia="SimSun"/>
                <w:lang w:eastAsia="sv-SE"/>
              </w:rPr>
              <w:t>point A</w:t>
            </w:r>
            <w:r w:rsidRPr="0004360F">
              <w:rPr>
                <w:rFonts w:eastAsia="SimSun"/>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6CB56" w14:textId="77777777" w:rsidR="00AF5B4B" w:rsidRPr="0004360F" w:rsidRDefault="00AF5B4B" w:rsidP="002D5FBA">
            <w:pPr>
              <w:pStyle w:val="TAH"/>
              <w:rPr>
                <w:rFonts w:eastAsia="SimSun"/>
                <w:lang w:eastAsia="sv-SE"/>
              </w:rPr>
            </w:pPr>
            <w:r w:rsidRPr="0004360F">
              <w:rPr>
                <w:rFonts w:eastAsia="SimSun"/>
                <w:i/>
                <w:iCs/>
                <w:lang w:eastAsia="sv-SE"/>
              </w:rPr>
              <w:t>absoluteFrequencyPointA</w:t>
            </w:r>
            <w:r w:rsidRPr="0004360F">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E36D52" w14:textId="77777777" w:rsidR="00AF5B4B" w:rsidRPr="0004360F" w:rsidRDefault="00AF5B4B" w:rsidP="002D5FBA">
            <w:pPr>
              <w:pStyle w:val="TAH"/>
              <w:rPr>
                <w:rFonts w:eastAsia="SimSun"/>
                <w:lang w:eastAsia="sv-SE"/>
              </w:rPr>
            </w:pPr>
            <w:r w:rsidRPr="0004360F">
              <w:rPr>
                <w:rFonts w:eastAsia="SimSun"/>
                <w:i/>
                <w:iCs/>
                <w:lang w:eastAsia="sv-SE"/>
              </w:rPr>
              <w:t>offsetToCarrier</w:t>
            </w:r>
            <w:r w:rsidRPr="0004360F">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BCC7" w14:textId="77777777" w:rsidR="00AF5B4B" w:rsidRPr="0004360F" w:rsidRDefault="00AF5B4B" w:rsidP="002D5FBA">
            <w:pPr>
              <w:pStyle w:val="TAH"/>
              <w:rPr>
                <w:rFonts w:eastAsia="SimSun"/>
                <w:lang w:eastAsia="sv-SE"/>
              </w:rPr>
            </w:pPr>
            <w:r w:rsidRPr="0004360F">
              <w:rPr>
                <w:rFonts w:eastAsia="SimSun"/>
                <w:lang w:eastAsia="sv-SE"/>
              </w:rPr>
              <w:t>SS block SCS</w:t>
            </w:r>
          </w:p>
          <w:p w14:paraId="6A87FDE6" w14:textId="77777777" w:rsidR="00AF5B4B" w:rsidRPr="0004360F" w:rsidRDefault="00AF5B4B" w:rsidP="002D5FBA">
            <w:pPr>
              <w:pStyle w:val="TAH"/>
              <w:rPr>
                <w:rFonts w:eastAsia="SimSun"/>
                <w:lang w:eastAsia="sv-SE"/>
              </w:rPr>
            </w:pPr>
            <w:r w:rsidRPr="0004360F">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5810" w14:textId="77777777" w:rsidR="00AF5B4B" w:rsidRPr="0004360F" w:rsidRDefault="00AF5B4B" w:rsidP="002D5FBA">
            <w:pPr>
              <w:pStyle w:val="TAH"/>
              <w:rPr>
                <w:rFonts w:eastAsia="SimSun"/>
                <w:lang w:eastAsia="sv-SE"/>
              </w:rPr>
            </w:pPr>
            <w:r w:rsidRPr="0004360F">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5326" w14:textId="77777777" w:rsidR="00AF5B4B" w:rsidRPr="0004360F" w:rsidRDefault="00AF5B4B" w:rsidP="002D5FBA">
            <w:pPr>
              <w:pStyle w:val="TAH"/>
              <w:rPr>
                <w:rFonts w:eastAsia="SimSun" w:cs="Arial"/>
                <w:bCs/>
                <w:i/>
                <w:iCs/>
                <w:lang w:eastAsia="sv-SE"/>
              </w:rPr>
            </w:pPr>
            <w:r w:rsidRPr="0004360F">
              <w:rPr>
                <w:rFonts w:eastAsia="SimSun" w:cs="Arial"/>
                <w:bCs/>
                <w:i/>
                <w:iCs/>
                <w:lang w:eastAsia="sv-SE"/>
              </w:rPr>
              <w:t>absoluteFrequencySSB</w:t>
            </w:r>
          </w:p>
          <w:p w14:paraId="3EA9C407" w14:textId="77777777" w:rsidR="00AF5B4B" w:rsidRPr="0004360F" w:rsidRDefault="00AF5B4B" w:rsidP="002D5FBA">
            <w:pPr>
              <w:pStyle w:val="TAH"/>
              <w:rPr>
                <w:rFonts w:eastAsia="SimSun" w:cs="Arial"/>
                <w:bCs/>
                <w:lang w:eastAsia="sv-SE"/>
              </w:rPr>
            </w:pPr>
            <w:r w:rsidRPr="0004360F">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179D" w14:textId="77777777" w:rsidR="00AF5B4B" w:rsidRPr="0004360F" w:rsidRDefault="00AF5B4B" w:rsidP="002D5FBA">
            <w:pPr>
              <w:pStyle w:val="TAH"/>
              <w:rPr>
                <w:rFonts w:eastAsia="SimSun"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0980F" w14:textId="77777777" w:rsidR="00AF5B4B" w:rsidRPr="0004360F" w:rsidRDefault="00AF5B4B" w:rsidP="002D5FBA">
            <w:pPr>
              <w:pStyle w:val="TAH"/>
              <w:rPr>
                <w:rFonts w:eastAsia="Calibri" w:cs="Arial"/>
                <w:bCs/>
                <w:szCs w:val="18"/>
              </w:rPr>
            </w:pPr>
            <w:r w:rsidRPr="0004360F">
              <w:rPr>
                <w:rFonts w:eastAsia="Calibri" w:cs="Arial"/>
                <w:bCs/>
                <w:szCs w:val="18"/>
              </w:rPr>
              <w:t>Offset Carrier CORESET#0</w:t>
            </w:r>
          </w:p>
          <w:p w14:paraId="1A364FDE"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30A2B803" w14:textId="77777777" w:rsidR="00AF5B4B" w:rsidRPr="0004360F" w:rsidRDefault="00AF5B4B" w:rsidP="002D5FBA">
            <w:pPr>
              <w:pStyle w:val="TAH"/>
              <w:rPr>
                <w:rFonts w:eastAsia="SimSun" w:cs="Arial"/>
                <w:bCs/>
                <w:szCs w:val="18"/>
                <w:lang w:eastAsia="sv-SE"/>
              </w:rPr>
            </w:pPr>
            <w:r w:rsidRPr="0004360F">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A260D" w14:textId="77777777" w:rsidR="00AF5B4B" w:rsidRPr="0004360F" w:rsidRDefault="00AF5B4B" w:rsidP="002D5FBA">
            <w:pPr>
              <w:pStyle w:val="TAH"/>
              <w:rPr>
                <w:rFonts w:eastAsia="SimSun" w:cs="Arial"/>
                <w:bCs/>
                <w:lang w:eastAsia="sv-SE"/>
              </w:rPr>
            </w:pPr>
            <w:r w:rsidRPr="0004360F">
              <w:rPr>
                <w:rFonts w:eastAsia="SimSun" w:cs="Arial"/>
                <w:bCs/>
                <w:lang w:eastAsia="sv-SE"/>
              </w:rPr>
              <w:t>CORESET#0 Index</w:t>
            </w:r>
            <w:r w:rsidRPr="0004360F">
              <w:rPr>
                <w:rFonts w:eastAsia="SimSun" w:cs="Arial"/>
                <w:lang w:eastAsia="sv-SE"/>
              </w:rPr>
              <w:t xml:space="preserve"> (Offset</w:t>
            </w:r>
          </w:p>
          <w:p w14:paraId="0212AE32"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21B1762E" w14:textId="77777777" w:rsidR="00AF5B4B" w:rsidRPr="0004360F" w:rsidRDefault="00AF5B4B" w:rsidP="002D5FBA">
            <w:pPr>
              <w:pStyle w:val="TAH"/>
              <w:rPr>
                <w:rFonts w:eastAsia="SimSun" w:cs="Arial"/>
                <w:bCs/>
                <w:szCs w:val="18"/>
              </w:rPr>
            </w:pPr>
            <w:r w:rsidRPr="0004360F">
              <w:rPr>
                <w:rFonts w:eastAsia="SimSun"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772A" w14:textId="77777777" w:rsidR="00AF5B4B" w:rsidRPr="0004360F" w:rsidRDefault="00AF5B4B" w:rsidP="002D5FBA">
            <w:pPr>
              <w:pStyle w:val="TAH"/>
              <w:rPr>
                <w:rFonts w:eastAsia="SimSun" w:cs="Arial"/>
                <w:bCs/>
                <w:lang w:eastAsia="sv-SE"/>
              </w:rPr>
            </w:pPr>
            <w:r w:rsidRPr="0004360F">
              <w:rPr>
                <w:rFonts w:eastAsia="SimSun" w:cs="Arial"/>
                <w:bCs/>
                <w:lang w:eastAsia="sv-SE"/>
              </w:rPr>
              <w:t>offsetToPointA(SIB1)</w:t>
            </w:r>
          </w:p>
          <w:p w14:paraId="5C5B566E" w14:textId="77777777" w:rsidR="00AF5B4B" w:rsidRPr="0004360F" w:rsidRDefault="00AF5B4B" w:rsidP="002D5FBA">
            <w:pPr>
              <w:pStyle w:val="TAH"/>
              <w:rPr>
                <w:rFonts w:eastAsia="SimSun" w:cs="Arial"/>
                <w:bCs/>
                <w:lang w:eastAsia="sv-SE"/>
              </w:rPr>
            </w:pPr>
            <w:r w:rsidRPr="0004360F">
              <w:rPr>
                <w:rFonts w:eastAsia="SimSun" w:cs="Arial"/>
                <w:bCs/>
                <w:lang w:eastAsia="sv-SE"/>
              </w:rPr>
              <w:t>[PRBs]</w:t>
            </w:r>
          </w:p>
          <w:p w14:paraId="370FA170" w14:textId="77777777" w:rsidR="00AF5B4B" w:rsidRPr="0004360F" w:rsidRDefault="00AF5B4B" w:rsidP="002D5FBA">
            <w:pPr>
              <w:pStyle w:val="TAH"/>
              <w:rPr>
                <w:rFonts w:eastAsia="SimSun" w:cs="Arial"/>
                <w:bCs/>
                <w:lang w:eastAsia="sv-SE"/>
              </w:rPr>
            </w:pPr>
            <w:r w:rsidRPr="0004360F">
              <w:rPr>
                <w:rFonts w:eastAsia="SimSun" w:cs="Arial"/>
                <w:bCs/>
                <w:lang w:eastAsia="sv-SE"/>
              </w:rPr>
              <w:t>Note 1</w:t>
            </w:r>
          </w:p>
        </w:tc>
      </w:tr>
      <w:tr w:rsidR="00AF5B4B" w:rsidRPr="0004360F" w14:paraId="56BBB38E"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E3039EF" w14:textId="77777777" w:rsidR="00AF5B4B" w:rsidRPr="0004360F" w:rsidRDefault="00AF5B4B" w:rsidP="002D5FBA">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2B4B95" w14:textId="77777777" w:rsidR="00AF5B4B" w:rsidRPr="0004360F" w:rsidRDefault="00AF5B4B" w:rsidP="002D5FBA">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F7117" w14:textId="77777777" w:rsidR="00AF5B4B" w:rsidRPr="0004360F" w:rsidRDefault="00AF5B4B" w:rsidP="002D5FBA">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50A7" w14:textId="77777777" w:rsidR="00AF5B4B" w:rsidRPr="0004360F" w:rsidRDefault="00AF5B4B" w:rsidP="002D5FBA">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F394" w14:textId="77777777" w:rsidR="00AF5B4B" w:rsidRPr="0004360F" w:rsidRDefault="00AF5B4B" w:rsidP="002D5FBA">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95798" w14:textId="77777777" w:rsidR="00AF5B4B" w:rsidRPr="0004360F" w:rsidRDefault="00AF5B4B" w:rsidP="002D5FBA">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03425277" w14:textId="77777777" w:rsidR="00AF5B4B" w:rsidRPr="0004360F" w:rsidRDefault="00AF5B4B" w:rsidP="002D5FBA">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2625674" w14:textId="77777777" w:rsidR="00AF5B4B" w:rsidRPr="0004360F" w:rsidRDefault="00AF5B4B" w:rsidP="002D5FBA">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74F7" w14:textId="77777777" w:rsidR="00AF5B4B" w:rsidRPr="0004360F" w:rsidRDefault="00AF5B4B" w:rsidP="002D5FBA">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E386" w14:textId="77777777" w:rsidR="00AF5B4B" w:rsidRPr="0004360F" w:rsidRDefault="00AF5B4B" w:rsidP="002D5FBA">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F6393"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B459"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B225"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8FA01" w14:textId="77777777" w:rsidR="00AF5B4B" w:rsidRPr="0004360F" w:rsidRDefault="00AF5B4B" w:rsidP="002D5FBA">
            <w:pPr>
              <w:pStyle w:val="TAC"/>
            </w:pPr>
            <w:r w:rsidRPr="0004360F">
              <w:rPr>
                <w:rFonts w:cs="Arial"/>
                <w:color w:val="000000"/>
                <w:szCs w:val="18"/>
              </w:rPr>
              <w:t>2</w:t>
            </w:r>
          </w:p>
        </w:tc>
      </w:tr>
      <w:tr w:rsidR="00AF5B4B" w:rsidRPr="0004360F" w14:paraId="51E10AB9"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79E43B74"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3C9CE6C"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00D3B0" w14:textId="77777777" w:rsidR="00AF5B4B" w:rsidRPr="0004360F" w:rsidRDefault="00AF5B4B" w:rsidP="002D5FBA">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C13C" w14:textId="77777777" w:rsidR="00AF5B4B" w:rsidRPr="0004360F" w:rsidRDefault="00AF5B4B" w:rsidP="002D5FBA">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DA68" w14:textId="77777777" w:rsidR="00AF5B4B" w:rsidRPr="0004360F" w:rsidRDefault="00AF5B4B" w:rsidP="002D5FBA">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D027" w14:textId="77777777" w:rsidR="00AF5B4B" w:rsidRPr="0004360F" w:rsidRDefault="00AF5B4B" w:rsidP="002D5FBA">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6F2B321F"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72EB3D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29C7" w14:textId="77777777" w:rsidR="00AF5B4B" w:rsidRPr="0004360F" w:rsidRDefault="00AF5B4B" w:rsidP="002D5FBA">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06A66" w14:textId="77777777" w:rsidR="00AF5B4B" w:rsidRPr="0004360F" w:rsidRDefault="00AF5B4B" w:rsidP="002D5FBA">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79E3" w14:textId="77777777" w:rsidR="00AF5B4B" w:rsidRPr="0004360F" w:rsidRDefault="00AF5B4B" w:rsidP="002D5FBA">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C118"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A86F"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87C3" w14:textId="77777777" w:rsidR="00AF5B4B" w:rsidRPr="0004360F" w:rsidRDefault="00AF5B4B" w:rsidP="002D5FBA">
            <w:pPr>
              <w:pStyle w:val="TAC"/>
            </w:pPr>
            <w:r w:rsidRPr="0004360F">
              <w:rPr>
                <w:rFonts w:cs="Arial"/>
                <w:color w:val="000000"/>
                <w:szCs w:val="18"/>
              </w:rPr>
              <w:t>6</w:t>
            </w:r>
          </w:p>
        </w:tc>
      </w:tr>
      <w:tr w:rsidR="00AF5B4B" w:rsidRPr="0004360F" w14:paraId="702D24B1"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41652E9A"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B9AA27"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C17CB3" w14:textId="77777777" w:rsidR="00AF5B4B" w:rsidRPr="0004360F" w:rsidRDefault="00AF5B4B" w:rsidP="002D5FBA">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B365" w14:textId="77777777" w:rsidR="00AF5B4B" w:rsidRPr="0004360F" w:rsidRDefault="00AF5B4B" w:rsidP="002D5FBA">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17C3" w14:textId="77777777" w:rsidR="00AF5B4B" w:rsidRPr="0004360F" w:rsidRDefault="00AF5B4B" w:rsidP="002D5FBA">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672A" w14:textId="77777777" w:rsidR="00AF5B4B" w:rsidRPr="0004360F" w:rsidRDefault="00AF5B4B" w:rsidP="002D5FBA">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10126923"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D582402"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255D"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22F2"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86A9"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7FF0D"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0A8"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B2B8" w14:textId="77777777" w:rsidR="00AF5B4B" w:rsidRPr="0004360F" w:rsidRDefault="00AF5B4B" w:rsidP="002D5FBA">
            <w:pPr>
              <w:pStyle w:val="TAC"/>
            </w:pPr>
            <w:r w:rsidRPr="0004360F">
              <w:rPr>
                <w:rFonts w:cs="Arial"/>
                <w:color w:val="000000"/>
                <w:szCs w:val="18"/>
              </w:rPr>
              <w:t>8</w:t>
            </w:r>
          </w:p>
        </w:tc>
      </w:tr>
      <w:tr w:rsidR="00AF5B4B" w:rsidRPr="0004360F" w14:paraId="222B4817"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EE59111"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7FAE8E8"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C5DACF" w14:textId="77777777" w:rsidR="00AF5B4B" w:rsidRPr="0004360F" w:rsidRDefault="00AF5B4B" w:rsidP="002D5FBA">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F876" w14:textId="77777777" w:rsidR="00AF5B4B" w:rsidRPr="0004360F" w:rsidRDefault="00AF5B4B" w:rsidP="002D5FBA">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A8BA" w14:textId="77777777" w:rsidR="00AF5B4B" w:rsidRPr="0004360F" w:rsidRDefault="00AF5B4B" w:rsidP="002D5FBA">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A396" w14:textId="77777777" w:rsidR="00AF5B4B" w:rsidRPr="0004360F" w:rsidRDefault="00AF5B4B" w:rsidP="002D5FBA">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72FC9E49"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0514CD4"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5A07" w14:textId="77777777" w:rsidR="00AF5B4B" w:rsidRPr="0004360F" w:rsidRDefault="00AF5B4B" w:rsidP="002D5FBA">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7F6E" w14:textId="77777777" w:rsidR="00AF5B4B" w:rsidRPr="0004360F" w:rsidRDefault="00AF5B4B" w:rsidP="002D5FBA">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8457"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CE4E"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51DD"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68B8" w14:textId="77777777" w:rsidR="00AF5B4B" w:rsidRPr="0004360F" w:rsidRDefault="00AF5B4B" w:rsidP="002D5FBA">
            <w:pPr>
              <w:pStyle w:val="TAC"/>
            </w:pPr>
            <w:r w:rsidRPr="0004360F">
              <w:rPr>
                <w:rFonts w:cs="Arial"/>
                <w:color w:val="000000"/>
                <w:szCs w:val="18"/>
              </w:rPr>
              <w:t>4</w:t>
            </w:r>
          </w:p>
        </w:tc>
      </w:tr>
      <w:tr w:rsidR="00AF5B4B" w:rsidRPr="0004360F" w14:paraId="0648F46F"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1796DBF" w14:textId="77777777" w:rsidR="00AF5B4B" w:rsidRPr="0004360F" w:rsidRDefault="00AF5B4B" w:rsidP="002D5FBA">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A743EF5" w14:textId="77777777" w:rsidR="00AF5B4B" w:rsidRPr="0004360F" w:rsidRDefault="00AF5B4B" w:rsidP="002D5FBA">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A01F89" w14:textId="77777777" w:rsidR="00AF5B4B" w:rsidRPr="0004360F" w:rsidRDefault="00AF5B4B" w:rsidP="002D5FBA">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9F23" w14:textId="77777777" w:rsidR="00AF5B4B" w:rsidRPr="0004360F" w:rsidRDefault="00AF5B4B" w:rsidP="002D5FBA">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EFC9" w14:textId="77777777" w:rsidR="00AF5B4B" w:rsidRPr="0004360F" w:rsidRDefault="00AF5B4B" w:rsidP="002D5FBA">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C569" w14:textId="77777777" w:rsidR="00AF5B4B" w:rsidRPr="0004360F" w:rsidRDefault="00AF5B4B" w:rsidP="002D5FBA">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4C1C53B7"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C47602"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2576" w14:textId="77777777" w:rsidR="00AF5B4B" w:rsidRPr="0004360F" w:rsidRDefault="00AF5B4B" w:rsidP="002D5FBA">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E7B8" w14:textId="77777777" w:rsidR="00AF5B4B" w:rsidRPr="0004360F" w:rsidRDefault="00AF5B4B" w:rsidP="002D5FBA">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8578" w14:textId="77777777" w:rsidR="00AF5B4B" w:rsidRPr="0004360F" w:rsidRDefault="00AF5B4B" w:rsidP="002D5FBA">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F761" w14:textId="77777777" w:rsidR="00AF5B4B" w:rsidRPr="0004360F" w:rsidRDefault="00AF5B4B" w:rsidP="002D5FBA">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1337"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E9B1" w14:textId="77777777" w:rsidR="00AF5B4B" w:rsidRPr="0004360F" w:rsidRDefault="00AF5B4B" w:rsidP="002D5FBA">
            <w:pPr>
              <w:pStyle w:val="TAC"/>
            </w:pPr>
            <w:r w:rsidRPr="0004360F">
              <w:rPr>
                <w:rFonts w:cs="Arial"/>
                <w:color w:val="000000"/>
                <w:szCs w:val="18"/>
              </w:rPr>
              <w:t>9</w:t>
            </w:r>
          </w:p>
        </w:tc>
      </w:tr>
      <w:tr w:rsidR="00AF5B4B" w:rsidRPr="0004360F" w14:paraId="63FA9BCB"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37D60497"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87AEC86"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D09817" w14:textId="77777777" w:rsidR="00AF5B4B" w:rsidRPr="0004360F" w:rsidRDefault="00AF5B4B" w:rsidP="002D5FBA">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61CD" w14:textId="77777777" w:rsidR="00AF5B4B" w:rsidRPr="0004360F" w:rsidRDefault="00AF5B4B" w:rsidP="002D5FBA">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DF32" w14:textId="77777777" w:rsidR="00AF5B4B" w:rsidRPr="0004360F" w:rsidRDefault="00AF5B4B" w:rsidP="002D5FBA">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6664" w14:textId="77777777" w:rsidR="00AF5B4B" w:rsidRPr="0004360F" w:rsidRDefault="00AF5B4B" w:rsidP="002D5FBA">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9DEF360"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2B9D0A"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6970" w14:textId="77777777" w:rsidR="00AF5B4B" w:rsidRPr="0004360F" w:rsidRDefault="00AF5B4B" w:rsidP="002D5FBA">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E199" w14:textId="77777777" w:rsidR="00AF5B4B" w:rsidRPr="0004360F" w:rsidRDefault="00AF5B4B" w:rsidP="002D5FBA">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4AACA"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B2B1"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09B0"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9988" w14:textId="77777777" w:rsidR="00AF5B4B" w:rsidRPr="0004360F" w:rsidRDefault="00AF5B4B" w:rsidP="002D5FBA">
            <w:pPr>
              <w:pStyle w:val="TAC"/>
            </w:pPr>
            <w:r w:rsidRPr="0004360F">
              <w:rPr>
                <w:rFonts w:cs="Arial"/>
                <w:color w:val="000000"/>
                <w:szCs w:val="18"/>
              </w:rPr>
              <w:t>2</w:t>
            </w:r>
          </w:p>
        </w:tc>
      </w:tr>
      <w:tr w:rsidR="00AF5B4B" w:rsidRPr="0004360F" w14:paraId="6C7FA26C"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2037AD17"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2F81CE1"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78AF31" w14:textId="77777777" w:rsidR="00AF5B4B" w:rsidRPr="0004360F" w:rsidRDefault="00AF5B4B" w:rsidP="002D5FBA">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C144" w14:textId="77777777" w:rsidR="00AF5B4B" w:rsidRPr="0004360F" w:rsidRDefault="00AF5B4B" w:rsidP="002D5FBA">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43F12" w14:textId="77777777" w:rsidR="00AF5B4B" w:rsidRPr="0004360F" w:rsidRDefault="00AF5B4B" w:rsidP="002D5FBA">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6890" w14:textId="77777777" w:rsidR="00AF5B4B" w:rsidRPr="0004360F" w:rsidRDefault="00AF5B4B" w:rsidP="002D5FBA">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3E0C19AE"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141F8FB"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AE0C" w14:textId="77777777" w:rsidR="00AF5B4B" w:rsidRPr="0004360F" w:rsidRDefault="00AF5B4B" w:rsidP="002D5FBA">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6B563" w14:textId="77777777" w:rsidR="00AF5B4B" w:rsidRPr="0004360F" w:rsidRDefault="00AF5B4B" w:rsidP="002D5FBA">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6530"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D48D" w14:textId="77777777" w:rsidR="00AF5B4B" w:rsidRPr="0004360F" w:rsidRDefault="00AF5B4B" w:rsidP="002D5FBA">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1791"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D059" w14:textId="77777777" w:rsidR="00AF5B4B" w:rsidRPr="0004360F" w:rsidRDefault="00AF5B4B" w:rsidP="002D5FBA">
            <w:pPr>
              <w:pStyle w:val="TAC"/>
            </w:pPr>
            <w:r w:rsidRPr="0004360F">
              <w:rPr>
                <w:rFonts w:cs="Arial"/>
                <w:color w:val="000000"/>
                <w:szCs w:val="18"/>
              </w:rPr>
              <w:t>7</w:t>
            </w:r>
          </w:p>
        </w:tc>
      </w:tr>
      <w:tr w:rsidR="00AF5B4B" w:rsidRPr="0004360F" w14:paraId="4558EF31"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86FCFF"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A4B4E8"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BCDBE9" w14:textId="77777777" w:rsidR="00AF5B4B" w:rsidRPr="0004360F" w:rsidRDefault="00AF5B4B" w:rsidP="002D5FBA">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32E3" w14:textId="77777777" w:rsidR="00AF5B4B" w:rsidRPr="0004360F" w:rsidRDefault="00AF5B4B" w:rsidP="002D5FBA">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25FA" w14:textId="77777777" w:rsidR="00AF5B4B" w:rsidRPr="0004360F" w:rsidRDefault="00AF5B4B" w:rsidP="002D5FBA">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BB6DF" w14:textId="77777777" w:rsidR="00AF5B4B" w:rsidRPr="0004360F" w:rsidRDefault="00AF5B4B" w:rsidP="002D5FBA">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367354B1"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184CF5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EEB3"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4389"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C366"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AF7B9" w14:textId="77777777" w:rsidR="00AF5B4B" w:rsidRPr="0004360F" w:rsidRDefault="00AF5B4B" w:rsidP="002D5FBA">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3B9D"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D3D8" w14:textId="77777777" w:rsidR="00AF5B4B" w:rsidRPr="0004360F" w:rsidRDefault="00AF5B4B" w:rsidP="002D5FBA">
            <w:pPr>
              <w:pStyle w:val="TAC"/>
            </w:pPr>
            <w:r w:rsidRPr="0004360F">
              <w:rPr>
                <w:rFonts w:cs="Arial"/>
                <w:color w:val="000000"/>
                <w:szCs w:val="18"/>
              </w:rPr>
              <w:t>7</w:t>
            </w:r>
          </w:p>
        </w:tc>
      </w:tr>
      <w:tr w:rsidR="00AF5B4B" w:rsidRPr="0004360F" w14:paraId="3D21D8A4"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DD0FF3" w14:textId="77777777" w:rsidR="00AF5B4B" w:rsidRPr="0004360F" w:rsidRDefault="00AF5B4B" w:rsidP="002D5FBA">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B9E5B8" w14:textId="77777777" w:rsidR="00AF5B4B" w:rsidRPr="0004360F" w:rsidRDefault="00AF5B4B" w:rsidP="002D5FBA">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EBB35" w14:textId="77777777" w:rsidR="00AF5B4B" w:rsidRPr="0004360F" w:rsidRDefault="00AF5B4B" w:rsidP="002D5FBA">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A14A" w14:textId="77777777" w:rsidR="00AF5B4B" w:rsidRPr="0004360F" w:rsidRDefault="00AF5B4B" w:rsidP="002D5FBA">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8733" w14:textId="77777777" w:rsidR="00AF5B4B" w:rsidRPr="0004360F" w:rsidRDefault="00AF5B4B" w:rsidP="002D5FBA">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77FC" w14:textId="77777777" w:rsidR="00AF5B4B" w:rsidRPr="0004360F" w:rsidRDefault="00AF5B4B" w:rsidP="002D5FBA">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7542CAD2"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E6BD70C"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AB79" w14:textId="77777777" w:rsidR="00AF5B4B" w:rsidRPr="0004360F" w:rsidRDefault="00AF5B4B" w:rsidP="002D5FBA">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F8B5" w14:textId="77777777" w:rsidR="00AF5B4B" w:rsidRPr="0004360F" w:rsidRDefault="00AF5B4B" w:rsidP="002D5FBA">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F0A1"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FECD" w14:textId="77777777" w:rsidR="00AF5B4B" w:rsidRPr="0004360F" w:rsidRDefault="00AF5B4B" w:rsidP="002D5FBA">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AC52"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96AA" w14:textId="77777777" w:rsidR="00AF5B4B" w:rsidRPr="0004360F" w:rsidRDefault="00AF5B4B" w:rsidP="002D5FBA">
            <w:pPr>
              <w:pStyle w:val="TAC"/>
            </w:pPr>
            <w:r w:rsidRPr="0004360F">
              <w:rPr>
                <w:rFonts w:cs="Arial"/>
                <w:color w:val="000000"/>
                <w:szCs w:val="18"/>
              </w:rPr>
              <w:t>9</w:t>
            </w:r>
          </w:p>
        </w:tc>
      </w:tr>
      <w:tr w:rsidR="00AF5B4B" w:rsidRPr="0004360F" w14:paraId="0266BA56"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5680E019"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921F4BA"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64EA7" w14:textId="77777777" w:rsidR="00AF5B4B" w:rsidRPr="0004360F" w:rsidRDefault="00AF5B4B" w:rsidP="002D5FBA">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4104B" w14:textId="77777777" w:rsidR="00AF5B4B" w:rsidRPr="0004360F" w:rsidRDefault="00AF5B4B" w:rsidP="002D5FBA">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ECDB" w14:textId="77777777" w:rsidR="00AF5B4B" w:rsidRPr="0004360F" w:rsidRDefault="00AF5B4B" w:rsidP="002D5FBA">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5EB5" w14:textId="77777777" w:rsidR="00AF5B4B" w:rsidRPr="0004360F" w:rsidRDefault="00AF5B4B" w:rsidP="002D5FBA">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2AA614BB"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0760EA5"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9913" w14:textId="77777777" w:rsidR="00AF5B4B" w:rsidRPr="0004360F" w:rsidRDefault="00AF5B4B" w:rsidP="002D5FBA">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92C2B" w14:textId="77777777" w:rsidR="00AF5B4B" w:rsidRPr="0004360F" w:rsidRDefault="00AF5B4B" w:rsidP="002D5FBA">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454B"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EF4A"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EC7B2"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BB06" w14:textId="77777777" w:rsidR="00AF5B4B" w:rsidRPr="0004360F" w:rsidRDefault="00AF5B4B" w:rsidP="002D5FBA">
            <w:pPr>
              <w:pStyle w:val="TAC"/>
            </w:pPr>
            <w:r w:rsidRPr="0004360F">
              <w:rPr>
                <w:rFonts w:cs="Arial"/>
                <w:color w:val="000000"/>
                <w:szCs w:val="18"/>
              </w:rPr>
              <w:t>2</w:t>
            </w:r>
          </w:p>
        </w:tc>
      </w:tr>
      <w:tr w:rsidR="00AF5B4B" w:rsidRPr="0004360F" w14:paraId="5F8F5E6C"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3A0730F6"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0EE1E4B"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CF452" w14:textId="77777777" w:rsidR="00AF5B4B" w:rsidRPr="0004360F" w:rsidRDefault="00AF5B4B" w:rsidP="002D5FBA">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B5CC" w14:textId="77777777" w:rsidR="00AF5B4B" w:rsidRPr="0004360F" w:rsidRDefault="00AF5B4B" w:rsidP="002D5FBA">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1BF1" w14:textId="77777777" w:rsidR="00AF5B4B" w:rsidRPr="0004360F" w:rsidRDefault="00AF5B4B" w:rsidP="002D5FBA">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B54E" w14:textId="77777777" w:rsidR="00AF5B4B" w:rsidRPr="0004360F" w:rsidRDefault="00AF5B4B" w:rsidP="002D5FBA">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4500597C"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75D652"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CD52" w14:textId="77777777" w:rsidR="00AF5B4B" w:rsidRPr="0004360F" w:rsidRDefault="00AF5B4B" w:rsidP="002D5FBA">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0B234" w14:textId="77777777" w:rsidR="00AF5B4B" w:rsidRPr="0004360F" w:rsidRDefault="00AF5B4B" w:rsidP="002D5FBA">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78FD"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4BD" w14:textId="77777777" w:rsidR="00AF5B4B" w:rsidRPr="0004360F" w:rsidRDefault="00AF5B4B" w:rsidP="002D5FBA">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496E7"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F9A7" w14:textId="77777777" w:rsidR="00AF5B4B" w:rsidRPr="0004360F" w:rsidRDefault="00AF5B4B" w:rsidP="002D5FBA">
            <w:pPr>
              <w:pStyle w:val="TAC"/>
            </w:pPr>
            <w:r w:rsidRPr="0004360F">
              <w:rPr>
                <w:rFonts w:cs="Arial"/>
                <w:color w:val="000000"/>
                <w:szCs w:val="18"/>
              </w:rPr>
              <w:t>5</w:t>
            </w:r>
          </w:p>
        </w:tc>
      </w:tr>
      <w:tr w:rsidR="00AF5B4B" w:rsidRPr="0004360F" w14:paraId="5CFA579C"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263E83"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838E2EF"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66BF45" w14:textId="77777777" w:rsidR="00AF5B4B" w:rsidRPr="0004360F" w:rsidRDefault="00AF5B4B" w:rsidP="002D5FBA">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88BF" w14:textId="77777777" w:rsidR="00AF5B4B" w:rsidRPr="0004360F" w:rsidRDefault="00AF5B4B" w:rsidP="002D5FBA">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B039" w14:textId="77777777" w:rsidR="00AF5B4B" w:rsidRPr="0004360F" w:rsidRDefault="00AF5B4B" w:rsidP="002D5FBA">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B5453" w14:textId="77777777" w:rsidR="00AF5B4B" w:rsidRPr="0004360F" w:rsidRDefault="00AF5B4B" w:rsidP="002D5FBA">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635EB0EB" w14:textId="77777777" w:rsidR="00AF5B4B" w:rsidRPr="0004360F" w:rsidRDefault="00AF5B4B" w:rsidP="002D5FBA">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42B60D2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51BA" w14:textId="77777777" w:rsidR="00AF5B4B" w:rsidRPr="0004360F" w:rsidRDefault="00AF5B4B" w:rsidP="002D5FBA">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22E4" w14:textId="77777777" w:rsidR="00AF5B4B" w:rsidRPr="0004360F" w:rsidRDefault="00AF5B4B" w:rsidP="002D5FBA">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41E4"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C974"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4A1F"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5F14" w14:textId="77777777" w:rsidR="00AF5B4B" w:rsidRPr="0004360F" w:rsidRDefault="00AF5B4B" w:rsidP="002D5FBA">
            <w:pPr>
              <w:pStyle w:val="TAC"/>
            </w:pPr>
            <w:r w:rsidRPr="0004360F">
              <w:rPr>
                <w:rFonts w:cs="Arial"/>
                <w:color w:val="000000"/>
                <w:szCs w:val="18"/>
              </w:rPr>
              <w:t>6</w:t>
            </w:r>
          </w:p>
        </w:tc>
      </w:tr>
      <w:tr w:rsidR="00AF5B4B" w:rsidRPr="0004360F" w14:paraId="276453F7" w14:textId="77777777" w:rsidTr="002D5FBA">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FD13E" w14:textId="77777777" w:rsidR="00AF5B4B" w:rsidRPr="0004360F" w:rsidRDefault="00AF5B4B" w:rsidP="002D5FBA">
            <w:pPr>
              <w:pStyle w:val="TAN"/>
              <w:rPr>
                <w:rFonts w:eastAsia="SimSun"/>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30AFBA3" w14:textId="77777777" w:rsidR="00AF5B4B" w:rsidRPr="0004360F" w:rsidRDefault="00AF5B4B" w:rsidP="002D5FBA">
            <w:pPr>
              <w:pStyle w:val="TAN"/>
              <w:rPr>
                <w:rFonts w:eastAsia="SimSun"/>
                <w:lang w:eastAsia="sv-SE"/>
              </w:rPr>
            </w:pPr>
            <w:r w:rsidRPr="0004360F">
              <w:rPr>
                <w:lang w:eastAsia="zh-CN"/>
              </w:rPr>
              <w:t>NOTE 2:</w:t>
            </w:r>
            <w:r w:rsidRPr="0004360F">
              <w:rPr>
                <w:lang w:eastAsia="zh-CN"/>
              </w:rPr>
              <w:tab/>
            </w:r>
            <w:r w:rsidRPr="0004360F">
              <w:rPr>
                <w:rFonts w:eastAsia="SimSun"/>
                <w:lang w:eastAsia="sv-SE"/>
              </w:rPr>
              <w:t>The parameter Offset Carrier CORESET#0 specifies the offset from the lowest subcarrier of the carrier and the lowest subcarrier of CORESET#0. It corresponds to the parameter ΔF</w:t>
            </w:r>
            <w:r w:rsidRPr="0004360F">
              <w:rPr>
                <w:rFonts w:eastAsia="SimSun"/>
                <w:vertAlign w:val="subscript"/>
                <w:lang w:eastAsia="sv-SE"/>
              </w:rPr>
              <w:t>OffsetCORESET-0-Carrier</w:t>
            </w:r>
            <w:r w:rsidRPr="0004360F">
              <w:rPr>
                <w:rFonts w:eastAsia="SimSun"/>
                <w:lang w:eastAsia="sv-SE"/>
              </w:rPr>
              <w:t xml:space="preserve"> in Annex C expressed in number of common RBs.</w:t>
            </w:r>
          </w:p>
        </w:tc>
      </w:tr>
    </w:tbl>
    <w:p w14:paraId="4EF5E39A" w14:textId="77777777" w:rsidR="00AF5B4B" w:rsidRPr="0004360F" w:rsidRDefault="00AF5B4B" w:rsidP="00AF5B4B"/>
    <w:p w14:paraId="4A295F9D" w14:textId="77777777" w:rsidR="00AF5B4B" w:rsidRPr="0004360F" w:rsidRDefault="00AF5B4B" w:rsidP="00AF5B4B">
      <w:pPr>
        <w:pStyle w:val="TH"/>
      </w:pPr>
      <w:r w:rsidRPr="0004360F">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AF5B4B" w:rsidRPr="0004360F" w14:paraId="1EC34ECF" w14:textId="77777777" w:rsidTr="002D5FBA">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ED9E" w14:textId="77777777" w:rsidR="00AF5B4B" w:rsidRPr="0004360F" w:rsidRDefault="00AF5B4B" w:rsidP="002D5FBA">
            <w:pPr>
              <w:pStyle w:val="TAH"/>
              <w:rPr>
                <w:rFonts w:eastAsia="SimSun"/>
                <w:lang w:eastAsia="sv-SE"/>
              </w:rPr>
            </w:pPr>
            <w:r w:rsidRPr="0004360F">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9893D" w14:textId="77777777" w:rsidR="00AF5B4B" w:rsidRPr="0004360F" w:rsidRDefault="00AF5B4B" w:rsidP="002D5FBA">
            <w:pPr>
              <w:pStyle w:val="TAH"/>
              <w:rPr>
                <w:rFonts w:eastAsia="SimSun"/>
                <w:i/>
                <w:iCs/>
                <w:lang w:eastAsia="sv-SE"/>
              </w:rPr>
            </w:pPr>
            <w:r w:rsidRPr="0004360F">
              <w:rPr>
                <w:rFonts w:eastAsia="SimSun"/>
                <w:i/>
                <w:iCs/>
                <w:lang w:eastAsia="sv-SE"/>
              </w:rPr>
              <w:t>carrierBandwidth</w:t>
            </w:r>
          </w:p>
          <w:p w14:paraId="39D29D89" w14:textId="77777777" w:rsidR="00AF5B4B" w:rsidRPr="0004360F" w:rsidRDefault="00AF5B4B" w:rsidP="002D5FBA">
            <w:pPr>
              <w:pStyle w:val="TAH"/>
              <w:rPr>
                <w:rFonts w:eastAsia="SimSun"/>
                <w:lang w:eastAsia="sv-SE"/>
              </w:rPr>
            </w:pPr>
            <w:r w:rsidRPr="0004360F">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26955" w14:textId="77777777" w:rsidR="00AF5B4B" w:rsidRPr="0004360F" w:rsidRDefault="00AF5B4B" w:rsidP="002D5FBA">
            <w:pPr>
              <w:pStyle w:val="TAH"/>
              <w:rPr>
                <w:rFonts w:eastAsia="SimSun"/>
                <w:lang w:eastAsia="sv-SE"/>
              </w:rPr>
            </w:pPr>
            <w:r w:rsidRPr="0004360F">
              <w:rPr>
                <w:rFonts w:eastAsia="SimSun"/>
                <w:lang w:eastAsia="sv-SE"/>
              </w:rPr>
              <w:t>Carrier centre</w:t>
            </w:r>
          </w:p>
          <w:p w14:paraId="71BFD68A" w14:textId="77777777" w:rsidR="00AF5B4B" w:rsidRPr="0004360F" w:rsidRDefault="00AF5B4B" w:rsidP="002D5FBA">
            <w:pPr>
              <w:pStyle w:val="TAH"/>
              <w:rPr>
                <w:rFonts w:eastAsia="SimSun"/>
                <w:lang w:eastAsia="sv-SE"/>
              </w:rPr>
            </w:pPr>
            <w:r w:rsidRPr="0004360F">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6537" w14:textId="77777777" w:rsidR="00AF5B4B" w:rsidRPr="0004360F" w:rsidRDefault="00AF5B4B" w:rsidP="002D5FBA">
            <w:pPr>
              <w:pStyle w:val="TAH"/>
              <w:rPr>
                <w:rFonts w:eastAsia="SimSun"/>
                <w:lang w:eastAsia="sv-SE"/>
              </w:rPr>
            </w:pPr>
            <w:r w:rsidRPr="0004360F">
              <w:rPr>
                <w:rFonts w:eastAsia="SimSun"/>
                <w:lang w:eastAsia="sv-SE"/>
              </w:rPr>
              <w:t>Carrier centre</w:t>
            </w:r>
          </w:p>
          <w:p w14:paraId="0FB5DD34" w14:textId="77777777" w:rsidR="00AF5B4B" w:rsidRPr="0004360F" w:rsidRDefault="00AF5B4B" w:rsidP="002D5FBA">
            <w:pPr>
              <w:pStyle w:val="TAH"/>
              <w:rPr>
                <w:rFonts w:eastAsia="SimSun"/>
                <w:lang w:eastAsia="sv-SE"/>
              </w:rPr>
            </w:pPr>
            <w:r w:rsidRPr="0004360F">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3CEC9" w14:textId="77777777" w:rsidR="00AF5B4B" w:rsidRPr="0004360F" w:rsidRDefault="00AF5B4B" w:rsidP="002D5FBA">
            <w:pPr>
              <w:pStyle w:val="TAH"/>
              <w:rPr>
                <w:rFonts w:eastAsia="SimSun"/>
                <w:lang w:eastAsia="sv-SE"/>
              </w:rPr>
            </w:pPr>
            <w:r w:rsidRPr="0004360F">
              <w:rPr>
                <w:rFonts w:eastAsia="SimSun"/>
                <w:lang w:eastAsia="sv-SE"/>
              </w:rPr>
              <w:t>point A</w:t>
            </w:r>
            <w:r w:rsidRPr="0004360F">
              <w:rPr>
                <w:rFonts w:eastAsia="SimSun"/>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0C604" w14:textId="77777777" w:rsidR="00AF5B4B" w:rsidRPr="0004360F" w:rsidRDefault="00AF5B4B" w:rsidP="002D5FBA">
            <w:pPr>
              <w:pStyle w:val="TAH"/>
              <w:rPr>
                <w:rFonts w:eastAsia="SimSun"/>
                <w:lang w:eastAsia="sv-SE"/>
              </w:rPr>
            </w:pPr>
            <w:r w:rsidRPr="0004360F">
              <w:rPr>
                <w:rFonts w:eastAsia="SimSun"/>
                <w:i/>
                <w:iCs/>
                <w:lang w:eastAsia="sv-SE"/>
              </w:rPr>
              <w:t>absoluteFrequencyPointA</w:t>
            </w:r>
            <w:r w:rsidRPr="0004360F">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C96EDC" w14:textId="77777777" w:rsidR="00AF5B4B" w:rsidRPr="0004360F" w:rsidRDefault="00AF5B4B" w:rsidP="002D5FBA">
            <w:pPr>
              <w:pStyle w:val="TAH"/>
              <w:rPr>
                <w:rFonts w:eastAsia="SimSun"/>
                <w:lang w:eastAsia="sv-SE"/>
              </w:rPr>
            </w:pPr>
            <w:r w:rsidRPr="0004360F">
              <w:rPr>
                <w:rFonts w:eastAsia="SimSun"/>
                <w:i/>
                <w:iCs/>
                <w:lang w:eastAsia="sv-SE"/>
              </w:rPr>
              <w:t>offsetToCarrier</w:t>
            </w:r>
            <w:r w:rsidRPr="0004360F">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E9482" w14:textId="77777777" w:rsidR="00AF5B4B" w:rsidRPr="0004360F" w:rsidRDefault="00AF5B4B" w:rsidP="002D5FBA">
            <w:pPr>
              <w:pStyle w:val="TAH"/>
              <w:rPr>
                <w:rFonts w:eastAsia="SimSun"/>
                <w:lang w:eastAsia="sv-SE"/>
              </w:rPr>
            </w:pPr>
            <w:r w:rsidRPr="0004360F">
              <w:rPr>
                <w:rFonts w:eastAsia="SimSun"/>
                <w:lang w:eastAsia="sv-SE"/>
              </w:rPr>
              <w:t>SS block SCS</w:t>
            </w:r>
          </w:p>
          <w:p w14:paraId="25842DF9" w14:textId="77777777" w:rsidR="00AF5B4B" w:rsidRPr="0004360F" w:rsidRDefault="00AF5B4B" w:rsidP="002D5FBA">
            <w:pPr>
              <w:pStyle w:val="TAH"/>
              <w:rPr>
                <w:rFonts w:eastAsia="SimSun"/>
                <w:lang w:eastAsia="sv-SE"/>
              </w:rPr>
            </w:pPr>
            <w:r w:rsidRPr="0004360F">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46EC4" w14:textId="77777777" w:rsidR="00AF5B4B" w:rsidRPr="0004360F" w:rsidRDefault="00AF5B4B" w:rsidP="002D5FBA">
            <w:pPr>
              <w:pStyle w:val="TAH"/>
              <w:rPr>
                <w:rFonts w:eastAsia="SimSun"/>
                <w:lang w:eastAsia="sv-SE"/>
              </w:rPr>
            </w:pPr>
            <w:r w:rsidRPr="0004360F">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2FB8" w14:textId="77777777" w:rsidR="00AF5B4B" w:rsidRPr="0004360F" w:rsidRDefault="00AF5B4B" w:rsidP="002D5FBA">
            <w:pPr>
              <w:pStyle w:val="TAH"/>
              <w:rPr>
                <w:rFonts w:eastAsia="SimSun" w:cs="Arial"/>
                <w:bCs/>
                <w:i/>
                <w:iCs/>
                <w:lang w:eastAsia="sv-SE"/>
              </w:rPr>
            </w:pPr>
            <w:r w:rsidRPr="0004360F">
              <w:rPr>
                <w:rFonts w:eastAsia="SimSun" w:cs="Arial"/>
                <w:bCs/>
                <w:i/>
                <w:iCs/>
                <w:lang w:eastAsia="sv-SE"/>
              </w:rPr>
              <w:t>absoluteFrequencySSB</w:t>
            </w:r>
          </w:p>
          <w:p w14:paraId="52856981" w14:textId="77777777" w:rsidR="00AF5B4B" w:rsidRPr="0004360F" w:rsidRDefault="00AF5B4B" w:rsidP="002D5FBA">
            <w:pPr>
              <w:pStyle w:val="TAH"/>
              <w:rPr>
                <w:rFonts w:eastAsia="SimSun" w:cs="Arial"/>
                <w:bCs/>
                <w:lang w:eastAsia="sv-SE"/>
              </w:rPr>
            </w:pPr>
            <w:r w:rsidRPr="0004360F">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D5486" w14:textId="77777777" w:rsidR="00AF5B4B" w:rsidRPr="0004360F" w:rsidRDefault="00AF5B4B" w:rsidP="002D5FBA">
            <w:pPr>
              <w:pStyle w:val="TAH"/>
              <w:rPr>
                <w:rFonts w:eastAsia="SimSun"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90A3" w14:textId="77777777" w:rsidR="00AF5B4B" w:rsidRPr="0004360F" w:rsidRDefault="00AF5B4B" w:rsidP="002D5FBA">
            <w:pPr>
              <w:pStyle w:val="TAH"/>
              <w:rPr>
                <w:rFonts w:eastAsia="Calibri" w:cs="Arial"/>
                <w:bCs/>
                <w:szCs w:val="18"/>
              </w:rPr>
            </w:pPr>
            <w:r w:rsidRPr="0004360F">
              <w:rPr>
                <w:rFonts w:eastAsia="Calibri" w:cs="Arial"/>
                <w:bCs/>
                <w:szCs w:val="18"/>
              </w:rPr>
              <w:t>Offset Carrier CORESET#0</w:t>
            </w:r>
          </w:p>
          <w:p w14:paraId="5F89B5FF"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4117F059" w14:textId="77777777" w:rsidR="00AF5B4B" w:rsidRPr="0004360F" w:rsidRDefault="00AF5B4B" w:rsidP="002D5FBA">
            <w:pPr>
              <w:pStyle w:val="TAH"/>
              <w:rPr>
                <w:rFonts w:eastAsia="SimSun" w:cs="Arial"/>
                <w:bCs/>
                <w:szCs w:val="18"/>
                <w:lang w:eastAsia="sv-SE"/>
              </w:rPr>
            </w:pPr>
            <w:r w:rsidRPr="0004360F">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51B6" w14:textId="77777777" w:rsidR="00AF5B4B" w:rsidRPr="0004360F" w:rsidRDefault="00AF5B4B" w:rsidP="002D5FBA">
            <w:pPr>
              <w:pStyle w:val="TAH"/>
              <w:rPr>
                <w:rFonts w:eastAsia="SimSun" w:cs="Arial"/>
                <w:bCs/>
                <w:lang w:eastAsia="sv-SE"/>
              </w:rPr>
            </w:pPr>
            <w:r w:rsidRPr="0004360F">
              <w:rPr>
                <w:rFonts w:eastAsia="SimSun" w:cs="Arial"/>
                <w:bCs/>
                <w:lang w:eastAsia="sv-SE"/>
              </w:rPr>
              <w:t>CORESET#0 Index</w:t>
            </w:r>
            <w:r w:rsidRPr="0004360F">
              <w:rPr>
                <w:rFonts w:eastAsia="SimSun" w:cs="Arial"/>
                <w:lang w:eastAsia="sv-SE"/>
              </w:rPr>
              <w:t xml:space="preserve"> (Offset</w:t>
            </w:r>
          </w:p>
          <w:p w14:paraId="2C87829E"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65AAB685" w14:textId="77777777" w:rsidR="00AF5B4B" w:rsidRPr="0004360F" w:rsidRDefault="00AF5B4B" w:rsidP="002D5FBA">
            <w:pPr>
              <w:pStyle w:val="TAH"/>
              <w:rPr>
                <w:rFonts w:eastAsia="SimSun" w:cs="Arial"/>
                <w:bCs/>
                <w:szCs w:val="18"/>
              </w:rPr>
            </w:pPr>
            <w:r w:rsidRPr="0004360F">
              <w:rPr>
                <w:rFonts w:eastAsia="SimSun"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90553" w14:textId="77777777" w:rsidR="00AF5B4B" w:rsidRPr="0004360F" w:rsidRDefault="00AF5B4B" w:rsidP="002D5FBA">
            <w:pPr>
              <w:pStyle w:val="TAH"/>
              <w:rPr>
                <w:rFonts w:eastAsia="SimSun" w:cs="Arial"/>
                <w:bCs/>
                <w:lang w:eastAsia="sv-SE"/>
              </w:rPr>
            </w:pPr>
            <w:r w:rsidRPr="0004360F">
              <w:rPr>
                <w:rFonts w:eastAsia="SimSun" w:cs="Arial"/>
                <w:bCs/>
                <w:lang w:eastAsia="sv-SE"/>
              </w:rPr>
              <w:t>offsetToPointA(SIB1)</w:t>
            </w:r>
          </w:p>
          <w:p w14:paraId="7DBE2866" w14:textId="77777777" w:rsidR="00AF5B4B" w:rsidRPr="0004360F" w:rsidRDefault="00AF5B4B" w:rsidP="002D5FBA">
            <w:pPr>
              <w:pStyle w:val="TAH"/>
              <w:rPr>
                <w:rFonts w:eastAsia="SimSun" w:cs="Arial"/>
                <w:bCs/>
                <w:lang w:eastAsia="sv-SE"/>
              </w:rPr>
            </w:pPr>
            <w:r w:rsidRPr="0004360F">
              <w:rPr>
                <w:rFonts w:eastAsia="SimSun" w:cs="Arial"/>
                <w:bCs/>
                <w:lang w:eastAsia="sv-SE"/>
              </w:rPr>
              <w:t>[PRBs]</w:t>
            </w:r>
          </w:p>
          <w:p w14:paraId="0320DCCD" w14:textId="77777777" w:rsidR="00AF5B4B" w:rsidRPr="0004360F" w:rsidRDefault="00AF5B4B" w:rsidP="002D5FBA">
            <w:pPr>
              <w:pStyle w:val="TAH"/>
              <w:rPr>
                <w:rFonts w:eastAsia="SimSun" w:cs="Arial"/>
                <w:bCs/>
                <w:lang w:eastAsia="sv-SE"/>
              </w:rPr>
            </w:pPr>
            <w:r w:rsidRPr="0004360F">
              <w:rPr>
                <w:rFonts w:eastAsia="SimSun" w:cs="Arial"/>
                <w:bCs/>
                <w:lang w:eastAsia="sv-SE"/>
              </w:rPr>
              <w:t>Note 1</w:t>
            </w:r>
          </w:p>
        </w:tc>
      </w:tr>
      <w:tr w:rsidR="00AF5B4B" w:rsidRPr="0004360F" w14:paraId="0F8364B5"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B326BB" w14:textId="77777777" w:rsidR="00AF5B4B" w:rsidRPr="0004360F" w:rsidRDefault="00AF5B4B" w:rsidP="002D5FBA">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E1A203" w14:textId="77777777" w:rsidR="00AF5B4B" w:rsidRPr="0004360F" w:rsidRDefault="00AF5B4B" w:rsidP="002D5FBA">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10AE7" w14:textId="77777777" w:rsidR="00AF5B4B" w:rsidRPr="0004360F" w:rsidRDefault="00AF5B4B" w:rsidP="002D5FBA">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3A81" w14:textId="77777777" w:rsidR="00AF5B4B" w:rsidRPr="0004360F" w:rsidRDefault="00AF5B4B" w:rsidP="002D5FBA">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20A2" w14:textId="77777777" w:rsidR="00AF5B4B" w:rsidRPr="0004360F" w:rsidRDefault="00AF5B4B" w:rsidP="002D5FBA">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9C26B" w14:textId="77777777" w:rsidR="00AF5B4B" w:rsidRPr="0004360F" w:rsidRDefault="00AF5B4B" w:rsidP="002D5FBA">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19C43500" w14:textId="77777777" w:rsidR="00AF5B4B" w:rsidRPr="0004360F" w:rsidRDefault="00AF5B4B" w:rsidP="002D5FBA">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17320856" w14:textId="77777777" w:rsidR="00AF5B4B" w:rsidRPr="0004360F" w:rsidRDefault="00AF5B4B" w:rsidP="002D5FBA">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7BB8" w14:textId="77777777" w:rsidR="00AF5B4B" w:rsidRPr="0004360F" w:rsidRDefault="00AF5B4B" w:rsidP="002D5FBA">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2FB0" w14:textId="77777777" w:rsidR="00AF5B4B" w:rsidRPr="0004360F" w:rsidRDefault="00AF5B4B" w:rsidP="002D5FBA">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57DD"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ACD3"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8F816" w14:textId="77777777" w:rsidR="00AF5B4B" w:rsidRPr="0004360F" w:rsidRDefault="00AF5B4B" w:rsidP="002D5FBA">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513D" w14:textId="77777777" w:rsidR="00AF5B4B" w:rsidRPr="0004360F" w:rsidRDefault="00AF5B4B" w:rsidP="002D5FBA">
            <w:pPr>
              <w:pStyle w:val="TAC"/>
            </w:pPr>
            <w:r w:rsidRPr="0004360F">
              <w:rPr>
                <w:rFonts w:cs="Arial"/>
                <w:color w:val="000000"/>
                <w:szCs w:val="18"/>
              </w:rPr>
              <w:t>0</w:t>
            </w:r>
          </w:p>
        </w:tc>
      </w:tr>
      <w:tr w:rsidR="00AF5B4B" w:rsidRPr="0004360F" w14:paraId="4901D87A"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3EBB3B89"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FE7D10F"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4C0191" w14:textId="77777777" w:rsidR="00AF5B4B" w:rsidRPr="0004360F" w:rsidRDefault="00AF5B4B" w:rsidP="002D5FBA">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FEB3" w14:textId="77777777" w:rsidR="00AF5B4B" w:rsidRPr="0004360F" w:rsidRDefault="00AF5B4B" w:rsidP="002D5FBA">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C0FF1" w14:textId="77777777" w:rsidR="00AF5B4B" w:rsidRPr="0004360F" w:rsidRDefault="00AF5B4B" w:rsidP="002D5FBA">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4E25" w14:textId="77777777" w:rsidR="00AF5B4B" w:rsidRPr="0004360F" w:rsidRDefault="00AF5B4B" w:rsidP="002D5FBA">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7ADEA0C1"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9C9F89C"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3531C" w14:textId="77777777" w:rsidR="00AF5B4B" w:rsidRPr="0004360F" w:rsidRDefault="00AF5B4B" w:rsidP="002D5FBA">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83C3A" w14:textId="77777777" w:rsidR="00AF5B4B" w:rsidRPr="0004360F" w:rsidRDefault="00AF5B4B" w:rsidP="002D5FBA">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B5BDB" w14:textId="77777777" w:rsidR="00AF5B4B" w:rsidRPr="0004360F" w:rsidRDefault="00AF5B4B" w:rsidP="002D5FBA">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B1DC"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FB79"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0D6C" w14:textId="77777777" w:rsidR="00AF5B4B" w:rsidRPr="0004360F" w:rsidRDefault="00AF5B4B" w:rsidP="002D5FBA">
            <w:pPr>
              <w:pStyle w:val="TAC"/>
            </w:pPr>
            <w:r w:rsidRPr="0004360F">
              <w:rPr>
                <w:rFonts w:cs="Arial"/>
                <w:color w:val="000000"/>
                <w:szCs w:val="18"/>
              </w:rPr>
              <w:t>4</w:t>
            </w:r>
          </w:p>
        </w:tc>
      </w:tr>
      <w:tr w:rsidR="00AF5B4B" w:rsidRPr="0004360F" w14:paraId="48762476"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66DA9E0E"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BEE61D7"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C5E61" w14:textId="77777777" w:rsidR="00AF5B4B" w:rsidRPr="0004360F" w:rsidRDefault="00AF5B4B" w:rsidP="002D5FBA">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9105" w14:textId="77777777" w:rsidR="00AF5B4B" w:rsidRPr="0004360F" w:rsidRDefault="00AF5B4B" w:rsidP="002D5FBA">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483B" w14:textId="77777777" w:rsidR="00AF5B4B" w:rsidRPr="0004360F" w:rsidRDefault="00AF5B4B" w:rsidP="002D5FBA">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C9FC" w14:textId="77777777" w:rsidR="00AF5B4B" w:rsidRPr="0004360F" w:rsidRDefault="00AF5B4B" w:rsidP="002D5FBA">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1B3DBE7D"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AC1714A"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0058"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E0F5B"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D24D"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AF4F"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53A7" w14:textId="77777777" w:rsidR="00AF5B4B" w:rsidRPr="0004360F" w:rsidRDefault="00AF5B4B" w:rsidP="002D5FBA">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DB27" w14:textId="77777777" w:rsidR="00AF5B4B" w:rsidRPr="0004360F" w:rsidRDefault="00AF5B4B" w:rsidP="002D5FBA">
            <w:pPr>
              <w:pStyle w:val="TAC"/>
            </w:pPr>
            <w:r w:rsidRPr="0004360F">
              <w:rPr>
                <w:rFonts w:cs="Arial"/>
                <w:color w:val="000000"/>
                <w:szCs w:val="18"/>
              </w:rPr>
              <w:t>6</w:t>
            </w:r>
          </w:p>
        </w:tc>
      </w:tr>
      <w:tr w:rsidR="00AF5B4B" w:rsidRPr="0004360F" w14:paraId="75636B81"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77618CAB"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45E7919"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8B362" w14:textId="77777777" w:rsidR="00AF5B4B" w:rsidRPr="0004360F" w:rsidRDefault="00AF5B4B" w:rsidP="002D5FBA">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A7D1" w14:textId="77777777" w:rsidR="00AF5B4B" w:rsidRPr="0004360F" w:rsidRDefault="00AF5B4B" w:rsidP="002D5FBA">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E860" w14:textId="77777777" w:rsidR="00AF5B4B" w:rsidRPr="0004360F" w:rsidRDefault="00AF5B4B" w:rsidP="002D5FBA">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F707B" w14:textId="77777777" w:rsidR="00AF5B4B" w:rsidRPr="0004360F" w:rsidRDefault="00AF5B4B" w:rsidP="002D5FBA">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9AB1511"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3542D14"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346E" w14:textId="77777777" w:rsidR="00AF5B4B" w:rsidRPr="0004360F" w:rsidRDefault="00AF5B4B" w:rsidP="002D5FBA">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2378" w14:textId="77777777" w:rsidR="00AF5B4B" w:rsidRPr="0004360F" w:rsidRDefault="00AF5B4B" w:rsidP="002D5FBA">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7A5AE" w14:textId="77777777" w:rsidR="00AF5B4B" w:rsidRPr="0004360F" w:rsidRDefault="00AF5B4B" w:rsidP="002D5FBA">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0469"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2840" w14:textId="77777777" w:rsidR="00AF5B4B" w:rsidRPr="0004360F" w:rsidRDefault="00AF5B4B" w:rsidP="002D5FBA">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260C" w14:textId="77777777" w:rsidR="00AF5B4B" w:rsidRPr="0004360F" w:rsidRDefault="00AF5B4B" w:rsidP="002D5FBA">
            <w:pPr>
              <w:pStyle w:val="TAC"/>
            </w:pPr>
            <w:r w:rsidRPr="0004360F">
              <w:rPr>
                <w:rFonts w:cs="Arial"/>
                <w:color w:val="000000"/>
                <w:szCs w:val="18"/>
              </w:rPr>
              <w:t>2</w:t>
            </w:r>
          </w:p>
        </w:tc>
      </w:tr>
      <w:tr w:rsidR="00AF5B4B" w:rsidRPr="0004360F" w14:paraId="642430F1"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2202935" w14:textId="77777777" w:rsidR="00AF5B4B" w:rsidRPr="0004360F" w:rsidRDefault="00AF5B4B" w:rsidP="002D5FBA">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6D974C0" w14:textId="77777777" w:rsidR="00AF5B4B" w:rsidRPr="0004360F" w:rsidRDefault="00AF5B4B" w:rsidP="002D5FBA">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0C0D1" w14:textId="77777777" w:rsidR="00AF5B4B" w:rsidRPr="0004360F" w:rsidRDefault="00AF5B4B" w:rsidP="002D5FBA">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0551" w14:textId="77777777" w:rsidR="00AF5B4B" w:rsidRPr="0004360F" w:rsidRDefault="00AF5B4B" w:rsidP="002D5FBA">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C3C6" w14:textId="77777777" w:rsidR="00AF5B4B" w:rsidRPr="0004360F" w:rsidRDefault="00AF5B4B" w:rsidP="002D5FBA">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D6A7A" w14:textId="77777777" w:rsidR="00AF5B4B" w:rsidRPr="0004360F" w:rsidRDefault="00AF5B4B" w:rsidP="002D5FBA">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72AACB92"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D50869E"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92880" w14:textId="77777777" w:rsidR="00AF5B4B" w:rsidRPr="0004360F" w:rsidRDefault="00AF5B4B" w:rsidP="002D5FBA">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8CD1" w14:textId="77777777" w:rsidR="00AF5B4B" w:rsidRPr="0004360F" w:rsidRDefault="00AF5B4B" w:rsidP="002D5FBA">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115B" w14:textId="77777777" w:rsidR="00AF5B4B" w:rsidRPr="0004360F" w:rsidRDefault="00AF5B4B" w:rsidP="002D5FBA">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AB53"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4BC5" w14:textId="77777777" w:rsidR="00AF5B4B" w:rsidRPr="0004360F" w:rsidRDefault="00AF5B4B" w:rsidP="002D5FBA">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9C63" w14:textId="77777777" w:rsidR="00AF5B4B" w:rsidRPr="0004360F" w:rsidRDefault="00AF5B4B" w:rsidP="002D5FBA">
            <w:pPr>
              <w:pStyle w:val="TAC"/>
            </w:pPr>
            <w:r w:rsidRPr="0004360F">
              <w:rPr>
                <w:rFonts w:cs="Arial"/>
                <w:color w:val="000000"/>
                <w:szCs w:val="18"/>
              </w:rPr>
              <w:t>6</w:t>
            </w:r>
          </w:p>
        </w:tc>
      </w:tr>
      <w:tr w:rsidR="00AF5B4B" w:rsidRPr="0004360F" w14:paraId="18D325D1"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5B76897B"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D851E27"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2C2A5" w14:textId="77777777" w:rsidR="00AF5B4B" w:rsidRPr="0004360F" w:rsidRDefault="00AF5B4B" w:rsidP="002D5FBA">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ECCF" w14:textId="77777777" w:rsidR="00AF5B4B" w:rsidRPr="0004360F" w:rsidRDefault="00AF5B4B" w:rsidP="002D5FBA">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BC3B" w14:textId="77777777" w:rsidR="00AF5B4B" w:rsidRPr="0004360F" w:rsidRDefault="00AF5B4B" w:rsidP="002D5FBA">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0703" w14:textId="77777777" w:rsidR="00AF5B4B" w:rsidRPr="0004360F" w:rsidRDefault="00AF5B4B" w:rsidP="002D5FBA">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7739E749"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6ADCA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9867" w14:textId="77777777" w:rsidR="00AF5B4B" w:rsidRPr="0004360F" w:rsidRDefault="00AF5B4B" w:rsidP="002D5FBA">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7CB0" w14:textId="77777777" w:rsidR="00AF5B4B" w:rsidRPr="0004360F" w:rsidRDefault="00AF5B4B" w:rsidP="002D5FBA">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3A8A"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885D"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3585" w14:textId="77777777" w:rsidR="00AF5B4B" w:rsidRPr="0004360F" w:rsidRDefault="00AF5B4B" w:rsidP="002D5FBA">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51212" w14:textId="77777777" w:rsidR="00AF5B4B" w:rsidRPr="0004360F" w:rsidRDefault="00AF5B4B" w:rsidP="002D5FBA">
            <w:pPr>
              <w:pStyle w:val="TAC"/>
            </w:pPr>
            <w:r w:rsidRPr="0004360F">
              <w:rPr>
                <w:rFonts w:cs="Arial"/>
                <w:color w:val="000000"/>
                <w:szCs w:val="18"/>
              </w:rPr>
              <w:t>0</w:t>
            </w:r>
          </w:p>
        </w:tc>
      </w:tr>
      <w:tr w:rsidR="00AF5B4B" w:rsidRPr="0004360F" w14:paraId="41985FE1"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775E7E57"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F21D161"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6A6728" w14:textId="77777777" w:rsidR="00AF5B4B" w:rsidRPr="0004360F" w:rsidRDefault="00AF5B4B" w:rsidP="002D5FBA">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4392E" w14:textId="77777777" w:rsidR="00AF5B4B" w:rsidRPr="0004360F" w:rsidRDefault="00AF5B4B" w:rsidP="002D5FBA">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276C5" w14:textId="77777777" w:rsidR="00AF5B4B" w:rsidRPr="0004360F" w:rsidRDefault="00AF5B4B" w:rsidP="002D5FBA">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35455" w14:textId="77777777" w:rsidR="00AF5B4B" w:rsidRPr="0004360F" w:rsidRDefault="00AF5B4B" w:rsidP="002D5FBA">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5A728F5"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8DAFDF2"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F692" w14:textId="77777777" w:rsidR="00AF5B4B" w:rsidRPr="0004360F" w:rsidRDefault="00AF5B4B" w:rsidP="002D5FBA">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07B8" w14:textId="77777777" w:rsidR="00AF5B4B" w:rsidRPr="0004360F" w:rsidRDefault="00AF5B4B" w:rsidP="002D5FBA">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FF06" w14:textId="77777777" w:rsidR="00AF5B4B" w:rsidRPr="0004360F" w:rsidRDefault="00AF5B4B" w:rsidP="002D5FBA">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47993"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C18F"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7DE5" w14:textId="77777777" w:rsidR="00AF5B4B" w:rsidRPr="0004360F" w:rsidRDefault="00AF5B4B" w:rsidP="002D5FBA">
            <w:pPr>
              <w:pStyle w:val="TAC"/>
            </w:pPr>
            <w:r w:rsidRPr="0004360F">
              <w:rPr>
                <w:rFonts w:cs="Arial"/>
                <w:color w:val="000000"/>
                <w:szCs w:val="18"/>
              </w:rPr>
              <w:t>4</w:t>
            </w:r>
          </w:p>
        </w:tc>
      </w:tr>
      <w:tr w:rsidR="00AF5B4B" w:rsidRPr="0004360F" w14:paraId="05AF3652"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A32298"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672CB41"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C52A2" w14:textId="77777777" w:rsidR="00AF5B4B" w:rsidRPr="0004360F" w:rsidRDefault="00AF5B4B" w:rsidP="002D5FBA">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D868" w14:textId="77777777" w:rsidR="00AF5B4B" w:rsidRPr="0004360F" w:rsidRDefault="00AF5B4B" w:rsidP="002D5FBA">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F986" w14:textId="77777777" w:rsidR="00AF5B4B" w:rsidRPr="0004360F" w:rsidRDefault="00AF5B4B" w:rsidP="002D5FBA">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9187" w14:textId="77777777" w:rsidR="00AF5B4B" w:rsidRPr="0004360F" w:rsidRDefault="00AF5B4B" w:rsidP="002D5FBA">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0A84A7A9"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E20BA0A"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DDB96"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EE0C"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130E" w14:textId="77777777" w:rsidR="00AF5B4B" w:rsidRPr="0004360F" w:rsidRDefault="00AF5B4B" w:rsidP="002D5FBA">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F1FA"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E142"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67DC" w14:textId="77777777" w:rsidR="00AF5B4B" w:rsidRPr="0004360F" w:rsidRDefault="00AF5B4B" w:rsidP="002D5FBA">
            <w:pPr>
              <w:pStyle w:val="TAC"/>
            </w:pPr>
            <w:r w:rsidRPr="0004360F">
              <w:rPr>
                <w:rFonts w:cs="Arial"/>
                <w:color w:val="000000"/>
                <w:szCs w:val="18"/>
              </w:rPr>
              <w:t>4</w:t>
            </w:r>
          </w:p>
        </w:tc>
      </w:tr>
      <w:tr w:rsidR="00AF5B4B" w:rsidRPr="0004360F" w14:paraId="680D5277"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DC3A1A3" w14:textId="77777777" w:rsidR="00AF5B4B" w:rsidRPr="0004360F" w:rsidRDefault="00AF5B4B" w:rsidP="002D5FBA">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1CA662" w14:textId="77777777" w:rsidR="00AF5B4B" w:rsidRPr="0004360F" w:rsidRDefault="00AF5B4B" w:rsidP="002D5FBA">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7D1F8" w14:textId="77777777" w:rsidR="00AF5B4B" w:rsidRPr="0004360F" w:rsidRDefault="00AF5B4B" w:rsidP="002D5FBA">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052A" w14:textId="77777777" w:rsidR="00AF5B4B" w:rsidRPr="0004360F" w:rsidRDefault="00AF5B4B" w:rsidP="002D5FBA">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EFA7" w14:textId="77777777" w:rsidR="00AF5B4B" w:rsidRPr="0004360F" w:rsidRDefault="00AF5B4B" w:rsidP="002D5FBA">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B9E0" w14:textId="77777777" w:rsidR="00AF5B4B" w:rsidRPr="0004360F" w:rsidRDefault="00AF5B4B" w:rsidP="002D5FBA">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3892A8E8"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D66A0A6"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EE61" w14:textId="77777777" w:rsidR="00AF5B4B" w:rsidRPr="0004360F" w:rsidRDefault="00AF5B4B" w:rsidP="002D5FBA">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AC46" w14:textId="77777777" w:rsidR="00AF5B4B" w:rsidRPr="0004360F" w:rsidRDefault="00AF5B4B" w:rsidP="002D5FBA">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3B347" w14:textId="77777777" w:rsidR="00AF5B4B" w:rsidRPr="0004360F" w:rsidRDefault="00AF5B4B" w:rsidP="002D5FBA">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166F7"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BFBD" w14:textId="77777777" w:rsidR="00AF5B4B" w:rsidRPr="0004360F" w:rsidRDefault="00AF5B4B" w:rsidP="002D5FBA">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7D5E" w14:textId="77777777" w:rsidR="00AF5B4B" w:rsidRPr="0004360F" w:rsidRDefault="00AF5B4B" w:rsidP="002D5FBA">
            <w:pPr>
              <w:pStyle w:val="TAC"/>
            </w:pPr>
            <w:r w:rsidRPr="0004360F">
              <w:rPr>
                <w:rFonts w:cs="Arial"/>
                <w:color w:val="000000"/>
                <w:szCs w:val="18"/>
              </w:rPr>
              <w:t>6</w:t>
            </w:r>
          </w:p>
        </w:tc>
      </w:tr>
      <w:tr w:rsidR="00AF5B4B" w:rsidRPr="0004360F" w14:paraId="2367319E"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62219ED5"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ED73808"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8D5EE6" w14:textId="77777777" w:rsidR="00AF5B4B" w:rsidRPr="0004360F" w:rsidRDefault="00AF5B4B" w:rsidP="002D5FBA">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E8F26" w14:textId="77777777" w:rsidR="00AF5B4B" w:rsidRPr="0004360F" w:rsidRDefault="00AF5B4B" w:rsidP="002D5FBA">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665F" w14:textId="77777777" w:rsidR="00AF5B4B" w:rsidRPr="0004360F" w:rsidRDefault="00AF5B4B" w:rsidP="002D5FBA">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FB84" w14:textId="77777777" w:rsidR="00AF5B4B" w:rsidRPr="0004360F" w:rsidRDefault="00AF5B4B" w:rsidP="002D5FBA">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02AAC8DB"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CE81B2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82DB" w14:textId="77777777" w:rsidR="00AF5B4B" w:rsidRPr="0004360F" w:rsidRDefault="00AF5B4B" w:rsidP="002D5FBA">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9C914" w14:textId="77777777" w:rsidR="00AF5B4B" w:rsidRPr="0004360F" w:rsidRDefault="00AF5B4B" w:rsidP="002D5FBA">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BC9C"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9D49"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F9F2" w14:textId="77777777" w:rsidR="00AF5B4B" w:rsidRPr="0004360F" w:rsidRDefault="00AF5B4B" w:rsidP="002D5FBA">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9FA5" w14:textId="77777777" w:rsidR="00AF5B4B" w:rsidRPr="0004360F" w:rsidRDefault="00AF5B4B" w:rsidP="002D5FBA">
            <w:pPr>
              <w:pStyle w:val="TAC"/>
            </w:pPr>
            <w:r w:rsidRPr="0004360F">
              <w:rPr>
                <w:rFonts w:cs="Arial"/>
                <w:color w:val="000000"/>
                <w:szCs w:val="18"/>
              </w:rPr>
              <w:t>0</w:t>
            </w:r>
          </w:p>
        </w:tc>
      </w:tr>
      <w:tr w:rsidR="00AF5B4B" w:rsidRPr="0004360F" w14:paraId="72F3DC76"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48E74879"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BD42E22"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AC8EF" w14:textId="77777777" w:rsidR="00AF5B4B" w:rsidRPr="0004360F" w:rsidRDefault="00AF5B4B" w:rsidP="002D5FBA">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58F5" w14:textId="77777777" w:rsidR="00AF5B4B" w:rsidRPr="0004360F" w:rsidRDefault="00AF5B4B" w:rsidP="002D5FBA">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8A92" w14:textId="77777777" w:rsidR="00AF5B4B" w:rsidRPr="0004360F" w:rsidRDefault="00AF5B4B" w:rsidP="002D5FBA">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B52B" w14:textId="77777777" w:rsidR="00AF5B4B" w:rsidRPr="0004360F" w:rsidRDefault="00AF5B4B" w:rsidP="002D5FBA">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2D2F9F4"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2CBDC7C"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4888" w14:textId="77777777" w:rsidR="00AF5B4B" w:rsidRPr="0004360F" w:rsidRDefault="00AF5B4B" w:rsidP="002D5FBA">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47D3" w14:textId="77777777" w:rsidR="00AF5B4B" w:rsidRPr="0004360F" w:rsidRDefault="00AF5B4B" w:rsidP="002D5FBA">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28E4" w14:textId="77777777" w:rsidR="00AF5B4B" w:rsidRPr="0004360F" w:rsidRDefault="00AF5B4B" w:rsidP="002D5FBA">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985C"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B9B1" w14:textId="77777777" w:rsidR="00AF5B4B" w:rsidRPr="0004360F" w:rsidRDefault="00AF5B4B" w:rsidP="002D5FBA">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A4F4" w14:textId="77777777" w:rsidR="00AF5B4B" w:rsidRPr="0004360F" w:rsidRDefault="00AF5B4B" w:rsidP="002D5FBA">
            <w:pPr>
              <w:pStyle w:val="TAC"/>
            </w:pPr>
            <w:r w:rsidRPr="0004360F">
              <w:rPr>
                <w:rFonts w:cs="Arial"/>
                <w:color w:val="000000"/>
                <w:szCs w:val="18"/>
              </w:rPr>
              <w:t>2</w:t>
            </w:r>
          </w:p>
        </w:tc>
      </w:tr>
      <w:tr w:rsidR="00AF5B4B" w:rsidRPr="0004360F" w14:paraId="0462D82B"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5D8113"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E2D6016"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C0FF2" w14:textId="77777777" w:rsidR="00AF5B4B" w:rsidRPr="0004360F" w:rsidRDefault="00AF5B4B" w:rsidP="002D5FBA">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9CBD" w14:textId="77777777" w:rsidR="00AF5B4B" w:rsidRPr="0004360F" w:rsidRDefault="00AF5B4B" w:rsidP="002D5FBA">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F918" w14:textId="77777777" w:rsidR="00AF5B4B" w:rsidRPr="0004360F" w:rsidRDefault="00AF5B4B" w:rsidP="002D5FBA">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E010" w14:textId="77777777" w:rsidR="00AF5B4B" w:rsidRPr="0004360F" w:rsidRDefault="00AF5B4B" w:rsidP="002D5FBA">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6CCDB78D" w14:textId="77777777" w:rsidR="00AF5B4B" w:rsidRPr="0004360F" w:rsidRDefault="00AF5B4B" w:rsidP="002D5FBA">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2B07923C"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E4EE" w14:textId="77777777" w:rsidR="00AF5B4B" w:rsidRPr="0004360F" w:rsidRDefault="00AF5B4B" w:rsidP="002D5FBA">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7631" w14:textId="77777777" w:rsidR="00AF5B4B" w:rsidRPr="0004360F" w:rsidRDefault="00AF5B4B" w:rsidP="002D5FBA">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400B"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C4C8"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FDE1"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176AF" w14:textId="77777777" w:rsidR="00AF5B4B" w:rsidRPr="0004360F" w:rsidRDefault="00AF5B4B" w:rsidP="002D5FBA">
            <w:pPr>
              <w:pStyle w:val="TAC"/>
            </w:pPr>
            <w:r w:rsidRPr="0004360F">
              <w:rPr>
                <w:rFonts w:cs="Arial"/>
                <w:color w:val="000000"/>
                <w:szCs w:val="18"/>
              </w:rPr>
              <w:t>4</w:t>
            </w:r>
          </w:p>
        </w:tc>
      </w:tr>
      <w:tr w:rsidR="00AF5B4B" w:rsidRPr="0004360F" w14:paraId="57114A9F" w14:textId="77777777" w:rsidTr="002D5FBA">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8CC3" w14:textId="77777777" w:rsidR="00AF5B4B" w:rsidRPr="0004360F" w:rsidRDefault="00AF5B4B" w:rsidP="002D5FBA">
            <w:pPr>
              <w:pStyle w:val="TAN"/>
              <w:rPr>
                <w:rFonts w:eastAsia="SimSun"/>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9240CF0" w14:textId="77777777" w:rsidR="00AF5B4B" w:rsidRPr="0004360F" w:rsidRDefault="00AF5B4B" w:rsidP="002D5FBA">
            <w:pPr>
              <w:pStyle w:val="TAN"/>
              <w:rPr>
                <w:rFonts w:eastAsia="SimSun"/>
                <w:lang w:eastAsia="sv-SE"/>
              </w:rPr>
            </w:pPr>
            <w:r w:rsidRPr="0004360F">
              <w:rPr>
                <w:lang w:eastAsia="zh-CN"/>
              </w:rPr>
              <w:t>NOTE 2:</w:t>
            </w:r>
            <w:r w:rsidRPr="0004360F">
              <w:rPr>
                <w:lang w:eastAsia="zh-CN"/>
              </w:rPr>
              <w:tab/>
            </w:r>
            <w:r w:rsidRPr="0004360F">
              <w:rPr>
                <w:rFonts w:eastAsia="SimSun"/>
                <w:lang w:eastAsia="sv-SE"/>
              </w:rPr>
              <w:t>The parameter Offset Carrier CORESET#0 specifies the offset from the lowest subcarrier of the carrier and the lowest subcarrier of CORESET#0. It corresponds to the parameter ΔF</w:t>
            </w:r>
            <w:r w:rsidRPr="0004360F">
              <w:rPr>
                <w:rFonts w:eastAsia="SimSun"/>
                <w:vertAlign w:val="subscript"/>
                <w:lang w:eastAsia="sv-SE"/>
              </w:rPr>
              <w:t>OffsetCORESET-0-Carrier</w:t>
            </w:r>
            <w:r w:rsidRPr="0004360F">
              <w:rPr>
                <w:rFonts w:eastAsia="SimSun"/>
                <w:lang w:eastAsia="sv-SE"/>
              </w:rPr>
              <w:t xml:space="preserve"> in Annex C expressed in number of common RBs.</w:t>
            </w:r>
          </w:p>
        </w:tc>
      </w:tr>
    </w:tbl>
    <w:p w14:paraId="4D68A421" w14:textId="77777777" w:rsidR="00AF5B4B" w:rsidRPr="0004360F" w:rsidRDefault="00AF5B4B" w:rsidP="00AF5B4B"/>
    <w:p w14:paraId="426D752F" w14:textId="77777777" w:rsidR="00AF5B4B" w:rsidRPr="0004360F" w:rsidRDefault="00AF5B4B" w:rsidP="00AF5B4B">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AF5B4B" w:rsidRPr="0004360F" w14:paraId="2504312B" w14:textId="77777777" w:rsidTr="002D5FBA">
        <w:tc>
          <w:tcPr>
            <w:tcW w:w="5000" w:type="pct"/>
            <w:gridSpan w:val="12"/>
          </w:tcPr>
          <w:p w14:paraId="7C3554D4" w14:textId="77777777" w:rsidR="00AF5B4B" w:rsidRPr="0004360F" w:rsidRDefault="00AF5B4B" w:rsidP="002D5FBA">
            <w:pPr>
              <w:pStyle w:val="TAH"/>
            </w:pPr>
            <w:r w:rsidRPr="0004360F">
              <w:lastRenderedPageBreak/>
              <w:t>Initial Conditions</w:t>
            </w:r>
          </w:p>
        </w:tc>
      </w:tr>
      <w:tr w:rsidR="00AF5B4B" w:rsidRPr="0004360F" w14:paraId="1B7AAC64" w14:textId="77777777" w:rsidTr="002D5FBA">
        <w:tc>
          <w:tcPr>
            <w:tcW w:w="2609" w:type="pct"/>
            <w:gridSpan w:val="8"/>
            <w:shd w:val="clear" w:color="auto" w:fill="auto"/>
          </w:tcPr>
          <w:p w14:paraId="2CDF04AE" w14:textId="77777777" w:rsidR="00AF5B4B" w:rsidRPr="0004360F" w:rsidRDefault="00AF5B4B" w:rsidP="002D5FBA">
            <w:pPr>
              <w:pStyle w:val="TAL"/>
            </w:pPr>
            <w:r w:rsidRPr="0004360F">
              <w:t>Test Environment as specified in TS 38.508-1 [5] subclause 4.1</w:t>
            </w:r>
          </w:p>
        </w:tc>
        <w:tc>
          <w:tcPr>
            <w:tcW w:w="2391" w:type="pct"/>
            <w:gridSpan w:val="4"/>
          </w:tcPr>
          <w:p w14:paraId="02C35AAF" w14:textId="77777777" w:rsidR="00AF5B4B" w:rsidRPr="0004360F" w:rsidRDefault="00AF5B4B" w:rsidP="002D5FBA">
            <w:pPr>
              <w:pStyle w:val="TAL"/>
            </w:pPr>
            <w:r w:rsidRPr="0004360F">
              <w:t>Normal</w:t>
            </w:r>
          </w:p>
        </w:tc>
      </w:tr>
      <w:tr w:rsidR="00AF5B4B" w:rsidRPr="0004360F" w14:paraId="2E0DBB3F" w14:textId="77777777" w:rsidTr="002D5FBA">
        <w:tc>
          <w:tcPr>
            <w:tcW w:w="2609" w:type="pct"/>
            <w:gridSpan w:val="8"/>
            <w:shd w:val="clear" w:color="auto" w:fill="auto"/>
          </w:tcPr>
          <w:p w14:paraId="4C343060" w14:textId="77777777" w:rsidR="00AF5B4B" w:rsidRPr="0004360F" w:rsidRDefault="00AF5B4B" w:rsidP="002D5FBA">
            <w:pPr>
              <w:pStyle w:val="TAL"/>
            </w:pPr>
            <w:r w:rsidRPr="0004360F">
              <w:t>Test Frequencies as specified in TS 38.508-1 [5] subclause 4.3.1</w:t>
            </w:r>
          </w:p>
        </w:tc>
        <w:tc>
          <w:tcPr>
            <w:tcW w:w="2391" w:type="pct"/>
            <w:gridSpan w:val="4"/>
          </w:tcPr>
          <w:p w14:paraId="0930BEA0" w14:textId="77777777" w:rsidR="00AF5B4B" w:rsidRPr="0004360F" w:rsidRDefault="00AF5B4B" w:rsidP="002D5FBA">
            <w:pPr>
              <w:pStyle w:val="TAL"/>
            </w:pPr>
            <w:r w:rsidRPr="0004360F">
              <w:t>Use uplink carrier center frequency (Fc) as specified in test parameters</w:t>
            </w:r>
          </w:p>
        </w:tc>
      </w:tr>
      <w:tr w:rsidR="00AF5B4B" w:rsidRPr="0004360F" w14:paraId="0118024B" w14:textId="77777777" w:rsidTr="002D5FBA">
        <w:tc>
          <w:tcPr>
            <w:tcW w:w="2609" w:type="pct"/>
            <w:gridSpan w:val="8"/>
            <w:shd w:val="clear" w:color="auto" w:fill="auto"/>
          </w:tcPr>
          <w:p w14:paraId="5FD51F6D" w14:textId="77777777" w:rsidR="00AF5B4B" w:rsidRPr="0004360F" w:rsidRDefault="00AF5B4B" w:rsidP="002D5FBA">
            <w:pPr>
              <w:pStyle w:val="TAL"/>
            </w:pPr>
            <w:r w:rsidRPr="0004360F">
              <w:t>Test Channel Bandwidths as specified in TS 38.508-1 [5] subclause 4.3.1</w:t>
            </w:r>
          </w:p>
        </w:tc>
        <w:tc>
          <w:tcPr>
            <w:tcW w:w="2391" w:type="pct"/>
            <w:gridSpan w:val="4"/>
          </w:tcPr>
          <w:p w14:paraId="0E2373A4" w14:textId="77777777" w:rsidR="00AF5B4B" w:rsidRPr="0004360F" w:rsidRDefault="00AF5B4B" w:rsidP="002D5FBA">
            <w:pPr>
              <w:pStyle w:val="TAL"/>
              <w:rPr>
                <w:lang w:eastAsia="zh-CN"/>
              </w:rPr>
            </w:pPr>
            <w:r w:rsidRPr="0004360F">
              <w:t>5 MHz, 10 MHz as specified in test parameters</w:t>
            </w:r>
          </w:p>
        </w:tc>
      </w:tr>
      <w:tr w:rsidR="00AF5B4B" w:rsidRPr="0004360F" w14:paraId="5E5D4D8A" w14:textId="77777777" w:rsidTr="002D5FBA">
        <w:tc>
          <w:tcPr>
            <w:tcW w:w="2609" w:type="pct"/>
            <w:gridSpan w:val="8"/>
            <w:shd w:val="clear" w:color="auto" w:fill="auto"/>
          </w:tcPr>
          <w:p w14:paraId="111CB511" w14:textId="77777777" w:rsidR="00AF5B4B" w:rsidRPr="0004360F" w:rsidRDefault="00AF5B4B" w:rsidP="002D5FBA">
            <w:pPr>
              <w:pStyle w:val="TAL"/>
            </w:pPr>
            <w:r w:rsidRPr="0004360F">
              <w:t>Test SCS as specified in Table 5.3.5-1</w:t>
            </w:r>
          </w:p>
        </w:tc>
        <w:tc>
          <w:tcPr>
            <w:tcW w:w="2391" w:type="pct"/>
            <w:gridSpan w:val="4"/>
          </w:tcPr>
          <w:p w14:paraId="155AFB09" w14:textId="77777777" w:rsidR="00AF5B4B" w:rsidRPr="0004360F" w:rsidRDefault="00AF5B4B" w:rsidP="002D5FBA">
            <w:pPr>
              <w:pStyle w:val="TAL"/>
              <w:rPr>
                <w:lang w:eastAsia="zh-CN"/>
              </w:rPr>
            </w:pPr>
            <w:r w:rsidRPr="0004360F">
              <w:t>Lowest, Highest unless otherwise specified in test parameters.</w:t>
            </w:r>
          </w:p>
        </w:tc>
      </w:tr>
      <w:tr w:rsidR="00AF5B4B" w:rsidRPr="0004360F" w14:paraId="5EF8B5D5" w14:textId="77777777" w:rsidTr="002D5FBA">
        <w:tc>
          <w:tcPr>
            <w:tcW w:w="5000" w:type="pct"/>
            <w:gridSpan w:val="12"/>
          </w:tcPr>
          <w:p w14:paraId="3C749158" w14:textId="77777777" w:rsidR="00AF5B4B" w:rsidRPr="0004360F" w:rsidRDefault="00AF5B4B" w:rsidP="002D5FBA">
            <w:pPr>
              <w:pStyle w:val="TAH"/>
            </w:pPr>
            <w:r w:rsidRPr="0004360F">
              <w:t>A-MPR test parameters for NS_56</w:t>
            </w:r>
          </w:p>
        </w:tc>
      </w:tr>
      <w:tr w:rsidR="00AF5B4B" w:rsidRPr="0004360F" w14:paraId="64F3B93C" w14:textId="77777777" w:rsidTr="002D5FBA">
        <w:tc>
          <w:tcPr>
            <w:tcW w:w="302" w:type="pct"/>
            <w:vMerge w:val="restart"/>
            <w:shd w:val="clear" w:color="auto" w:fill="auto"/>
            <w:vAlign w:val="center"/>
          </w:tcPr>
          <w:p w14:paraId="0664968E" w14:textId="77777777" w:rsidR="00AF5B4B" w:rsidRPr="0004360F" w:rsidRDefault="00AF5B4B" w:rsidP="002D5FBA">
            <w:pPr>
              <w:pStyle w:val="TAH"/>
            </w:pPr>
            <w:r w:rsidRPr="0004360F">
              <w:t>Test ID</w:t>
            </w:r>
          </w:p>
        </w:tc>
        <w:tc>
          <w:tcPr>
            <w:tcW w:w="350" w:type="pct"/>
            <w:vMerge w:val="restart"/>
            <w:shd w:val="clear" w:color="auto" w:fill="auto"/>
            <w:vAlign w:val="center"/>
          </w:tcPr>
          <w:p w14:paraId="5BF087D2" w14:textId="77777777" w:rsidR="00AF5B4B" w:rsidRPr="0004360F" w:rsidRDefault="00AF5B4B" w:rsidP="002D5FBA">
            <w:pPr>
              <w:pStyle w:val="TAH"/>
            </w:pPr>
            <w:r w:rsidRPr="0004360F">
              <w:t xml:space="preserve">Fc </w:t>
            </w:r>
            <w:r w:rsidRPr="0004360F">
              <w:br/>
              <w:t>(MHz)</w:t>
            </w:r>
          </w:p>
        </w:tc>
        <w:tc>
          <w:tcPr>
            <w:tcW w:w="344" w:type="pct"/>
            <w:vMerge w:val="restart"/>
            <w:shd w:val="clear" w:color="auto" w:fill="auto"/>
            <w:vAlign w:val="center"/>
          </w:tcPr>
          <w:p w14:paraId="35977302" w14:textId="77777777" w:rsidR="00AF5B4B" w:rsidRPr="0004360F" w:rsidRDefault="00AF5B4B" w:rsidP="002D5FBA">
            <w:pPr>
              <w:pStyle w:val="TAH"/>
            </w:pPr>
            <w:r w:rsidRPr="0004360F">
              <w:t>ChBw</w:t>
            </w:r>
            <w:r w:rsidRPr="0004360F">
              <w:br/>
              <w:t>(MHz)</w:t>
            </w:r>
          </w:p>
        </w:tc>
        <w:tc>
          <w:tcPr>
            <w:tcW w:w="347" w:type="pct"/>
            <w:vMerge w:val="restart"/>
            <w:shd w:val="clear" w:color="auto" w:fill="auto"/>
            <w:vAlign w:val="center"/>
          </w:tcPr>
          <w:p w14:paraId="0E23E6E6" w14:textId="77777777" w:rsidR="00AF5B4B" w:rsidRPr="0004360F" w:rsidRDefault="00AF5B4B" w:rsidP="002D5FBA">
            <w:pPr>
              <w:pStyle w:val="TAH"/>
            </w:pPr>
            <w:r w:rsidRPr="0004360F">
              <w:t>SCS</w:t>
            </w:r>
            <w:r w:rsidRPr="0004360F">
              <w:br/>
              <w:t>(kHz)</w:t>
            </w:r>
          </w:p>
        </w:tc>
        <w:tc>
          <w:tcPr>
            <w:tcW w:w="522" w:type="pct"/>
            <w:vMerge w:val="restart"/>
            <w:shd w:val="clear" w:color="auto" w:fill="auto"/>
            <w:vAlign w:val="center"/>
          </w:tcPr>
          <w:p w14:paraId="125DD0DC" w14:textId="77777777" w:rsidR="00AF5B4B" w:rsidRPr="0004360F" w:rsidRDefault="00AF5B4B" w:rsidP="002D5FBA">
            <w:pPr>
              <w:pStyle w:val="TAH"/>
            </w:pPr>
            <w:r w:rsidRPr="0004360F">
              <w:t>Downlink Config.</w:t>
            </w:r>
          </w:p>
        </w:tc>
        <w:tc>
          <w:tcPr>
            <w:tcW w:w="260" w:type="pct"/>
            <w:vMerge w:val="restart"/>
            <w:textDirection w:val="btLr"/>
            <w:vAlign w:val="center"/>
          </w:tcPr>
          <w:p w14:paraId="34225074" w14:textId="77777777" w:rsidR="00AF5B4B" w:rsidRPr="0004360F" w:rsidRDefault="00AF5B4B" w:rsidP="002D5FBA">
            <w:pPr>
              <w:pStyle w:val="TAH"/>
            </w:pPr>
            <w:r w:rsidRPr="0004360F">
              <w:t>A-MPR</w:t>
            </w:r>
          </w:p>
        </w:tc>
        <w:tc>
          <w:tcPr>
            <w:tcW w:w="2875" w:type="pct"/>
            <w:gridSpan w:val="6"/>
          </w:tcPr>
          <w:p w14:paraId="23754563" w14:textId="77777777" w:rsidR="00AF5B4B" w:rsidRPr="0004360F" w:rsidRDefault="00AF5B4B" w:rsidP="002D5FBA">
            <w:pPr>
              <w:pStyle w:val="TAH"/>
            </w:pPr>
            <w:r w:rsidRPr="0004360F">
              <w:t>Uplink Configuration</w:t>
            </w:r>
          </w:p>
        </w:tc>
      </w:tr>
      <w:tr w:rsidR="00AF5B4B" w:rsidRPr="0004360F" w14:paraId="57A5D225" w14:textId="77777777" w:rsidTr="002D5FBA">
        <w:tc>
          <w:tcPr>
            <w:tcW w:w="302" w:type="pct"/>
            <w:vMerge/>
            <w:shd w:val="clear" w:color="auto" w:fill="auto"/>
            <w:tcMar>
              <w:left w:w="57" w:type="dxa"/>
              <w:right w:w="57" w:type="dxa"/>
            </w:tcMar>
            <w:vAlign w:val="center"/>
          </w:tcPr>
          <w:p w14:paraId="75161D91" w14:textId="77777777" w:rsidR="00AF5B4B" w:rsidRPr="0004360F" w:rsidRDefault="00AF5B4B" w:rsidP="002D5FBA">
            <w:pPr>
              <w:pStyle w:val="TAH"/>
            </w:pPr>
          </w:p>
        </w:tc>
        <w:tc>
          <w:tcPr>
            <w:tcW w:w="350" w:type="pct"/>
            <w:vMerge/>
            <w:shd w:val="clear" w:color="auto" w:fill="auto"/>
            <w:tcMar>
              <w:left w:w="57" w:type="dxa"/>
              <w:right w:w="57" w:type="dxa"/>
            </w:tcMar>
            <w:vAlign w:val="center"/>
          </w:tcPr>
          <w:p w14:paraId="6C793DA8" w14:textId="77777777" w:rsidR="00AF5B4B" w:rsidRPr="0004360F" w:rsidRDefault="00AF5B4B" w:rsidP="002D5FBA">
            <w:pPr>
              <w:pStyle w:val="TAH"/>
            </w:pPr>
          </w:p>
        </w:tc>
        <w:tc>
          <w:tcPr>
            <w:tcW w:w="344" w:type="pct"/>
            <w:vMerge/>
            <w:shd w:val="clear" w:color="auto" w:fill="auto"/>
            <w:tcMar>
              <w:left w:w="57" w:type="dxa"/>
              <w:right w:w="57" w:type="dxa"/>
            </w:tcMar>
            <w:vAlign w:val="center"/>
          </w:tcPr>
          <w:p w14:paraId="023F4B26" w14:textId="77777777" w:rsidR="00AF5B4B" w:rsidRPr="0004360F" w:rsidRDefault="00AF5B4B" w:rsidP="002D5FBA">
            <w:pPr>
              <w:pStyle w:val="TAH"/>
            </w:pPr>
          </w:p>
        </w:tc>
        <w:tc>
          <w:tcPr>
            <w:tcW w:w="347" w:type="pct"/>
            <w:vMerge/>
            <w:shd w:val="clear" w:color="auto" w:fill="auto"/>
            <w:tcMar>
              <w:left w:w="57" w:type="dxa"/>
              <w:right w:w="57" w:type="dxa"/>
            </w:tcMar>
            <w:vAlign w:val="center"/>
          </w:tcPr>
          <w:p w14:paraId="5132A0AF" w14:textId="77777777" w:rsidR="00AF5B4B" w:rsidRPr="0004360F" w:rsidRDefault="00AF5B4B" w:rsidP="002D5FBA">
            <w:pPr>
              <w:pStyle w:val="TAH"/>
            </w:pPr>
          </w:p>
        </w:tc>
        <w:tc>
          <w:tcPr>
            <w:tcW w:w="522" w:type="pct"/>
            <w:vMerge/>
            <w:shd w:val="clear" w:color="auto" w:fill="auto"/>
            <w:tcMar>
              <w:left w:w="57" w:type="dxa"/>
              <w:right w:w="57" w:type="dxa"/>
            </w:tcMar>
            <w:vAlign w:val="center"/>
          </w:tcPr>
          <w:p w14:paraId="1E4B360A" w14:textId="77777777" w:rsidR="00AF5B4B" w:rsidRPr="0004360F" w:rsidRDefault="00AF5B4B" w:rsidP="002D5FBA">
            <w:pPr>
              <w:pStyle w:val="TAH"/>
            </w:pPr>
          </w:p>
        </w:tc>
        <w:tc>
          <w:tcPr>
            <w:tcW w:w="260" w:type="pct"/>
            <w:vMerge/>
          </w:tcPr>
          <w:p w14:paraId="4664EDA8" w14:textId="77777777" w:rsidR="00AF5B4B" w:rsidRPr="0004360F" w:rsidRDefault="00AF5B4B" w:rsidP="002D5FBA">
            <w:pPr>
              <w:pStyle w:val="TAH"/>
            </w:pPr>
          </w:p>
        </w:tc>
        <w:tc>
          <w:tcPr>
            <w:tcW w:w="696" w:type="pct"/>
            <w:gridSpan w:val="3"/>
            <w:vMerge w:val="restart"/>
          </w:tcPr>
          <w:p w14:paraId="28FE1F93" w14:textId="77777777" w:rsidR="00AF5B4B" w:rsidRPr="0004360F" w:rsidRDefault="00AF5B4B" w:rsidP="002D5FBA">
            <w:pPr>
              <w:pStyle w:val="TAH"/>
            </w:pPr>
            <w:r w:rsidRPr="0004360F">
              <w:t>Modulation</w:t>
            </w:r>
          </w:p>
          <w:p w14:paraId="380E0034" w14:textId="77777777" w:rsidR="00AF5B4B" w:rsidRPr="0004360F" w:rsidRDefault="00AF5B4B" w:rsidP="002D5FBA">
            <w:pPr>
              <w:pStyle w:val="TAH"/>
            </w:pPr>
            <w:r w:rsidRPr="0004360F">
              <w:t>(NOTE 2)</w:t>
            </w:r>
          </w:p>
        </w:tc>
        <w:tc>
          <w:tcPr>
            <w:tcW w:w="2179" w:type="pct"/>
            <w:gridSpan w:val="3"/>
            <w:shd w:val="clear" w:color="auto" w:fill="auto"/>
            <w:vAlign w:val="center"/>
          </w:tcPr>
          <w:p w14:paraId="0C2A8E68" w14:textId="77777777" w:rsidR="00AF5B4B" w:rsidRPr="0004360F" w:rsidRDefault="00AF5B4B" w:rsidP="002D5FBA">
            <w:pPr>
              <w:pStyle w:val="TAH"/>
            </w:pPr>
            <w:r w:rsidRPr="0004360F">
              <w:t>RB allocation (Note 1)</w:t>
            </w:r>
          </w:p>
        </w:tc>
      </w:tr>
      <w:tr w:rsidR="00AF5B4B" w:rsidRPr="0004360F" w14:paraId="2BCBD792" w14:textId="77777777" w:rsidTr="002D5FBA">
        <w:trPr>
          <w:trHeight w:val="47"/>
        </w:trPr>
        <w:tc>
          <w:tcPr>
            <w:tcW w:w="302" w:type="pct"/>
            <w:vMerge/>
            <w:shd w:val="clear" w:color="auto" w:fill="auto"/>
            <w:tcMar>
              <w:left w:w="57" w:type="dxa"/>
              <w:right w:w="57" w:type="dxa"/>
            </w:tcMar>
            <w:vAlign w:val="center"/>
          </w:tcPr>
          <w:p w14:paraId="0F7BAF49" w14:textId="77777777" w:rsidR="00AF5B4B" w:rsidRPr="0004360F" w:rsidRDefault="00AF5B4B" w:rsidP="002D5FBA">
            <w:pPr>
              <w:pStyle w:val="TAH"/>
            </w:pPr>
          </w:p>
        </w:tc>
        <w:tc>
          <w:tcPr>
            <w:tcW w:w="350" w:type="pct"/>
            <w:vMerge/>
            <w:shd w:val="clear" w:color="auto" w:fill="auto"/>
            <w:tcMar>
              <w:left w:w="57" w:type="dxa"/>
              <w:right w:w="57" w:type="dxa"/>
            </w:tcMar>
            <w:vAlign w:val="center"/>
          </w:tcPr>
          <w:p w14:paraId="17002ED5" w14:textId="77777777" w:rsidR="00AF5B4B" w:rsidRPr="0004360F" w:rsidRDefault="00AF5B4B" w:rsidP="002D5FBA">
            <w:pPr>
              <w:pStyle w:val="TAH"/>
            </w:pPr>
          </w:p>
        </w:tc>
        <w:tc>
          <w:tcPr>
            <w:tcW w:w="344" w:type="pct"/>
            <w:vMerge/>
            <w:shd w:val="clear" w:color="auto" w:fill="auto"/>
            <w:tcMar>
              <w:left w:w="57" w:type="dxa"/>
              <w:right w:w="57" w:type="dxa"/>
            </w:tcMar>
            <w:vAlign w:val="center"/>
          </w:tcPr>
          <w:p w14:paraId="7D115467" w14:textId="77777777" w:rsidR="00AF5B4B" w:rsidRPr="0004360F" w:rsidRDefault="00AF5B4B" w:rsidP="002D5FBA">
            <w:pPr>
              <w:pStyle w:val="TAH"/>
            </w:pPr>
          </w:p>
        </w:tc>
        <w:tc>
          <w:tcPr>
            <w:tcW w:w="347" w:type="pct"/>
            <w:vMerge/>
            <w:shd w:val="clear" w:color="auto" w:fill="auto"/>
            <w:tcMar>
              <w:left w:w="57" w:type="dxa"/>
              <w:right w:w="57" w:type="dxa"/>
            </w:tcMar>
            <w:vAlign w:val="center"/>
          </w:tcPr>
          <w:p w14:paraId="1CDFE802" w14:textId="77777777" w:rsidR="00AF5B4B" w:rsidRPr="0004360F" w:rsidRDefault="00AF5B4B" w:rsidP="002D5FBA">
            <w:pPr>
              <w:pStyle w:val="TAH"/>
            </w:pPr>
          </w:p>
        </w:tc>
        <w:tc>
          <w:tcPr>
            <w:tcW w:w="522" w:type="pct"/>
            <w:vMerge/>
            <w:shd w:val="clear" w:color="auto" w:fill="auto"/>
            <w:tcMar>
              <w:left w:w="57" w:type="dxa"/>
              <w:right w:w="57" w:type="dxa"/>
            </w:tcMar>
            <w:vAlign w:val="center"/>
          </w:tcPr>
          <w:p w14:paraId="54D4607A" w14:textId="77777777" w:rsidR="00AF5B4B" w:rsidRPr="0004360F" w:rsidRDefault="00AF5B4B" w:rsidP="002D5FBA">
            <w:pPr>
              <w:pStyle w:val="TAH"/>
            </w:pPr>
          </w:p>
        </w:tc>
        <w:tc>
          <w:tcPr>
            <w:tcW w:w="260" w:type="pct"/>
            <w:vMerge/>
          </w:tcPr>
          <w:p w14:paraId="72861AA8" w14:textId="77777777" w:rsidR="00AF5B4B" w:rsidRPr="0004360F" w:rsidRDefault="00AF5B4B" w:rsidP="002D5FBA">
            <w:pPr>
              <w:pStyle w:val="TAH"/>
            </w:pPr>
          </w:p>
        </w:tc>
        <w:tc>
          <w:tcPr>
            <w:tcW w:w="696" w:type="pct"/>
            <w:gridSpan w:val="3"/>
            <w:vMerge/>
          </w:tcPr>
          <w:p w14:paraId="1DB9A647" w14:textId="77777777" w:rsidR="00AF5B4B" w:rsidRPr="0004360F" w:rsidRDefault="00AF5B4B" w:rsidP="002D5FBA">
            <w:pPr>
              <w:pStyle w:val="TAH"/>
            </w:pPr>
          </w:p>
        </w:tc>
        <w:tc>
          <w:tcPr>
            <w:tcW w:w="695" w:type="pct"/>
            <w:shd w:val="clear" w:color="auto" w:fill="auto"/>
            <w:vAlign w:val="center"/>
          </w:tcPr>
          <w:p w14:paraId="762CC662" w14:textId="77777777" w:rsidR="00AF5B4B" w:rsidRPr="0004360F" w:rsidRDefault="00AF5B4B" w:rsidP="002D5FBA">
            <w:pPr>
              <w:pStyle w:val="TAH"/>
            </w:pPr>
            <w:r w:rsidRPr="0004360F">
              <w:t>SCS</w:t>
            </w:r>
            <w:r w:rsidRPr="0004360F">
              <w:br/>
              <w:t>15 kHz</w:t>
            </w:r>
          </w:p>
        </w:tc>
        <w:tc>
          <w:tcPr>
            <w:tcW w:w="739" w:type="pct"/>
            <w:shd w:val="clear" w:color="auto" w:fill="auto"/>
            <w:vAlign w:val="center"/>
          </w:tcPr>
          <w:p w14:paraId="2EC3A094" w14:textId="77777777" w:rsidR="00AF5B4B" w:rsidRPr="0004360F" w:rsidRDefault="00AF5B4B" w:rsidP="002D5FBA">
            <w:pPr>
              <w:pStyle w:val="TAH"/>
            </w:pPr>
            <w:r w:rsidRPr="0004360F">
              <w:t>SCS</w:t>
            </w:r>
            <w:r w:rsidRPr="0004360F">
              <w:br/>
              <w:t>30 kHz</w:t>
            </w:r>
          </w:p>
        </w:tc>
        <w:tc>
          <w:tcPr>
            <w:tcW w:w="745" w:type="pct"/>
            <w:shd w:val="clear" w:color="auto" w:fill="auto"/>
            <w:vAlign w:val="center"/>
          </w:tcPr>
          <w:p w14:paraId="21F414BA" w14:textId="77777777" w:rsidR="00AF5B4B" w:rsidRPr="0004360F" w:rsidRDefault="00AF5B4B" w:rsidP="002D5FBA">
            <w:pPr>
              <w:pStyle w:val="TAH"/>
            </w:pPr>
            <w:r w:rsidRPr="0004360F">
              <w:t>SCS</w:t>
            </w:r>
            <w:r w:rsidRPr="0004360F">
              <w:br/>
              <w:t>60 kHz</w:t>
            </w:r>
          </w:p>
        </w:tc>
      </w:tr>
      <w:tr w:rsidR="00AF5B4B" w:rsidRPr="0004360F" w14:paraId="2D216764" w14:textId="77777777" w:rsidTr="002D5FBA">
        <w:tc>
          <w:tcPr>
            <w:tcW w:w="302" w:type="pct"/>
            <w:shd w:val="clear" w:color="auto" w:fill="auto"/>
            <w:tcMar>
              <w:left w:w="45" w:type="dxa"/>
              <w:right w:w="45" w:type="dxa"/>
            </w:tcMar>
            <w:vAlign w:val="center"/>
          </w:tcPr>
          <w:p w14:paraId="4619D820" w14:textId="77777777" w:rsidR="00AF5B4B" w:rsidRPr="0004360F" w:rsidRDefault="00AF5B4B" w:rsidP="002D5FBA">
            <w:pPr>
              <w:pStyle w:val="TAC"/>
            </w:pPr>
            <w:r w:rsidRPr="0004360F">
              <w:t>1</w:t>
            </w:r>
          </w:p>
        </w:tc>
        <w:tc>
          <w:tcPr>
            <w:tcW w:w="350" w:type="pct"/>
            <w:shd w:val="clear" w:color="auto" w:fill="auto"/>
            <w:tcMar>
              <w:left w:w="45" w:type="dxa"/>
              <w:right w:w="45" w:type="dxa"/>
            </w:tcMar>
          </w:tcPr>
          <w:p w14:paraId="68852687"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7240041"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1B2A9715" w14:textId="77777777" w:rsidR="00AF5B4B" w:rsidRPr="0004360F" w:rsidRDefault="00AF5B4B" w:rsidP="002D5FBA">
            <w:pPr>
              <w:pStyle w:val="TAC"/>
            </w:pPr>
            <w:r w:rsidRPr="0004360F">
              <w:t>15</w:t>
            </w:r>
          </w:p>
        </w:tc>
        <w:tc>
          <w:tcPr>
            <w:tcW w:w="522" w:type="pct"/>
            <w:vMerge w:val="restart"/>
            <w:tcBorders>
              <w:top w:val="nil"/>
            </w:tcBorders>
            <w:shd w:val="clear" w:color="auto" w:fill="auto"/>
            <w:tcMar>
              <w:left w:w="45" w:type="dxa"/>
              <w:right w:w="45" w:type="dxa"/>
            </w:tcMar>
            <w:vAlign w:val="center"/>
          </w:tcPr>
          <w:p w14:paraId="4BF2AF75" w14:textId="77777777" w:rsidR="00AF5B4B" w:rsidRPr="0004360F" w:rsidRDefault="00AF5B4B" w:rsidP="002D5FBA">
            <w:pPr>
              <w:pStyle w:val="TAC"/>
            </w:pPr>
            <w:r w:rsidRPr="0004360F">
              <w:t>N/A for A-MPR testing</w:t>
            </w:r>
          </w:p>
        </w:tc>
        <w:tc>
          <w:tcPr>
            <w:tcW w:w="260" w:type="pct"/>
            <w:shd w:val="clear" w:color="auto" w:fill="auto"/>
            <w:vAlign w:val="center"/>
          </w:tcPr>
          <w:p w14:paraId="38420980" w14:textId="77777777" w:rsidR="00AF5B4B" w:rsidRPr="0004360F" w:rsidRDefault="00AF5B4B" w:rsidP="002D5FBA">
            <w:pPr>
              <w:pStyle w:val="TAC"/>
            </w:pPr>
            <w:r w:rsidRPr="0004360F">
              <w:t>14</w:t>
            </w:r>
          </w:p>
        </w:tc>
        <w:tc>
          <w:tcPr>
            <w:tcW w:w="174" w:type="pct"/>
            <w:vMerge w:val="restart"/>
            <w:shd w:val="clear" w:color="auto" w:fill="auto"/>
            <w:textDirection w:val="btLr"/>
          </w:tcPr>
          <w:p w14:paraId="58733FDA" w14:textId="77777777" w:rsidR="00AF5B4B" w:rsidRPr="0004360F" w:rsidRDefault="00AF5B4B" w:rsidP="002D5FBA">
            <w:pPr>
              <w:pStyle w:val="TAC"/>
            </w:pPr>
            <w:r w:rsidRPr="0004360F">
              <w:t>CP-OFDM</w:t>
            </w:r>
          </w:p>
        </w:tc>
        <w:tc>
          <w:tcPr>
            <w:tcW w:w="522" w:type="pct"/>
            <w:gridSpan w:val="2"/>
            <w:shd w:val="clear" w:color="auto" w:fill="auto"/>
            <w:tcMar>
              <w:left w:w="45" w:type="dxa"/>
              <w:right w:w="45" w:type="dxa"/>
            </w:tcMar>
          </w:tcPr>
          <w:p w14:paraId="58656B8E"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5DC0CDD" w14:textId="77777777" w:rsidR="00AF5B4B" w:rsidRPr="0004360F" w:rsidRDefault="00AF5B4B" w:rsidP="002D5FBA">
            <w:pPr>
              <w:pStyle w:val="TAC"/>
            </w:pPr>
            <w:r w:rsidRPr="0004360F">
              <w:t>Edge_1RB_Left</w:t>
            </w:r>
          </w:p>
        </w:tc>
        <w:tc>
          <w:tcPr>
            <w:tcW w:w="739" w:type="pct"/>
            <w:shd w:val="clear" w:color="auto" w:fill="auto"/>
            <w:vAlign w:val="center"/>
          </w:tcPr>
          <w:p w14:paraId="25E651CE" w14:textId="77777777" w:rsidR="00AF5B4B" w:rsidRPr="0004360F" w:rsidRDefault="00AF5B4B" w:rsidP="002D5FBA">
            <w:pPr>
              <w:pStyle w:val="TAC"/>
            </w:pPr>
            <w:r w:rsidRPr="0004360F">
              <w:t>N/A</w:t>
            </w:r>
          </w:p>
        </w:tc>
        <w:tc>
          <w:tcPr>
            <w:tcW w:w="745" w:type="pct"/>
            <w:shd w:val="clear" w:color="auto" w:fill="auto"/>
            <w:vAlign w:val="center"/>
          </w:tcPr>
          <w:p w14:paraId="0FDD054F" w14:textId="77777777" w:rsidR="00AF5B4B" w:rsidRPr="0004360F" w:rsidRDefault="00AF5B4B" w:rsidP="002D5FBA">
            <w:pPr>
              <w:pStyle w:val="TAC"/>
            </w:pPr>
            <w:r w:rsidRPr="0004360F">
              <w:t>N/A</w:t>
            </w:r>
          </w:p>
        </w:tc>
      </w:tr>
      <w:tr w:rsidR="00AF5B4B" w:rsidRPr="0004360F" w14:paraId="1920679F" w14:textId="77777777" w:rsidTr="002D5FBA">
        <w:tc>
          <w:tcPr>
            <w:tcW w:w="302" w:type="pct"/>
            <w:shd w:val="clear" w:color="auto" w:fill="auto"/>
            <w:tcMar>
              <w:left w:w="45" w:type="dxa"/>
              <w:right w:w="45" w:type="dxa"/>
            </w:tcMar>
            <w:vAlign w:val="center"/>
          </w:tcPr>
          <w:p w14:paraId="758829F0" w14:textId="77777777" w:rsidR="00AF5B4B" w:rsidRPr="0004360F" w:rsidRDefault="00AF5B4B" w:rsidP="002D5FBA">
            <w:pPr>
              <w:pStyle w:val="TAC"/>
            </w:pPr>
            <w:r w:rsidRPr="0004360F">
              <w:t>2</w:t>
            </w:r>
          </w:p>
        </w:tc>
        <w:tc>
          <w:tcPr>
            <w:tcW w:w="350" w:type="pct"/>
            <w:shd w:val="clear" w:color="auto" w:fill="auto"/>
            <w:tcMar>
              <w:left w:w="45" w:type="dxa"/>
              <w:right w:w="45" w:type="dxa"/>
            </w:tcMar>
          </w:tcPr>
          <w:p w14:paraId="03BDC86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2BD3C88"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50C7FA95"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22E5036B" w14:textId="77777777" w:rsidR="00AF5B4B" w:rsidRPr="0004360F" w:rsidRDefault="00AF5B4B" w:rsidP="002D5FBA">
            <w:pPr>
              <w:pStyle w:val="TAC"/>
            </w:pPr>
          </w:p>
        </w:tc>
        <w:tc>
          <w:tcPr>
            <w:tcW w:w="260" w:type="pct"/>
            <w:shd w:val="clear" w:color="auto" w:fill="auto"/>
            <w:vAlign w:val="center"/>
          </w:tcPr>
          <w:p w14:paraId="46C0D8D1" w14:textId="77777777" w:rsidR="00AF5B4B" w:rsidRPr="0004360F" w:rsidRDefault="00AF5B4B" w:rsidP="002D5FBA">
            <w:pPr>
              <w:pStyle w:val="TAC"/>
            </w:pPr>
            <w:r w:rsidRPr="0004360F">
              <w:t>8</w:t>
            </w:r>
          </w:p>
        </w:tc>
        <w:tc>
          <w:tcPr>
            <w:tcW w:w="174" w:type="pct"/>
            <w:vMerge/>
            <w:shd w:val="clear" w:color="auto" w:fill="auto"/>
            <w:textDirection w:val="btLr"/>
          </w:tcPr>
          <w:p w14:paraId="6F4AA58F" w14:textId="77777777" w:rsidR="00AF5B4B" w:rsidRPr="0004360F" w:rsidRDefault="00AF5B4B" w:rsidP="002D5FBA">
            <w:pPr>
              <w:pStyle w:val="TAC"/>
            </w:pPr>
          </w:p>
        </w:tc>
        <w:tc>
          <w:tcPr>
            <w:tcW w:w="522" w:type="pct"/>
            <w:gridSpan w:val="2"/>
            <w:shd w:val="clear" w:color="auto" w:fill="auto"/>
            <w:tcMar>
              <w:left w:w="45" w:type="dxa"/>
              <w:right w:w="45" w:type="dxa"/>
            </w:tcMar>
          </w:tcPr>
          <w:p w14:paraId="1DBE64C6"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2C2CC34B" w14:textId="77777777" w:rsidR="00AF5B4B" w:rsidRPr="0004360F" w:rsidRDefault="00AF5B4B" w:rsidP="002D5FBA">
            <w:pPr>
              <w:pStyle w:val="TAC"/>
            </w:pPr>
            <w:r w:rsidRPr="0004360F">
              <w:t>N/A</w:t>
            </w:r>
          </w:p>
        </w:tc>
        <w:tc>
          <w:tcPr>
            <w:tcW w:w="739" w:type="pct"/>
            <w:shd w:val="clear" w:color="auto" w:fill="auto"/>
            <w:vAlign w:val="center"/>
          </w:tcPr>
          <w:p w14:paraId="4C4CD309" w14:textId="77777777" w:rsidR="00AF5B4B" w:rsidRPr="0004360F" w:rsidRDefault="00AF5B4B" w:rsidP="002D5FBA">
            <w:pPr>
              <w:pStyle w:val="TAC"/>
            </w:pPr>
            <w:r w:rsidRPr="0004360F">
              <w:t>Edge_1RB_Left</w:t>
            </w:r>
          </w:p>
        </w:tc>
        <w:tc>
          <w:tcPr>
            <w:tcW w:w="745" w:type="pct"/>
            <w:shd w:val="clear" w:color="auto" w:fill="auto"/>
            <w:vAlign w:val="center"/>
          </w:tcPr>
          <w:p w14:paraId="3A48E25A" w14:textId="77777777" w:rsidR="00AF5B4B" w:rsidRPr="0004360F" w:rsidRDefault="00AF5B4B" w:rsidP="002D5FBA">
            <w:pPr>
              <w:pStyle w:val="TAC"/>
            </w:pPr>
            <w:r w:rsidRPr="0004360F">
              <w:t>N/A</w:t>
            </w:r>
          </w:p>
        </w:tc>
      </w:tr>
      <w:tr w:rsidR="00AF5B4B" w:rsidRPr="0004360F" w14:paraId="50ADEB20" w14:textId="77777777" w:rsidTr="002D5FBA">
        <w:tc>
          <w:tcPr>
            <w:tcW w:w="302" w:type="pct"/>
            <w:shd w:val="clear" w:color="auto" w:fill="auto"/>
            <w:tcMar>
              <w:left w:w="45" w:type="dxa"/>
              <w:right w:w="45" w:type="dxa"/>
            </w:tcMar>
            <w:vAlign w:val="center"/>
          </w:tcPr>
          <w:p w14:paraId="0B33F8D6" w14:textId="77777777" w:rsidR="00AF5B4B" w:rsidRPr="0004360F" w:rsidRDefault="00AF5B4B" w:rsidP="002D5FBA">
            <w:pPr>
              <w:pStyle w:val="TAC"/>
            </w:pPr>
            <w:r w:rsidRPr="0004360F">
              <w:t>3</w:t>
            </w:r>
          </w:p>
        </w:tc>
        <w:tc>
          <w:tcPr>
            <w:tcW w:w="350" w:type="pct"/>
            <w:shd w:val="clear" w:color="auto" w:fill="auto"/>
            <w:tcMar>
              <w:left w:w="45" w:type="dxa"/>
              <w:right w:w="45" w:type="dxa"/>
            </w:tcMar>
          </w:tcPr>
          <w:p w14:paraId="63DDD47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02C2E25"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49F330A2"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119DA5F9" w14:textId="77777777" w:rsidR="00AF5B4B" w:rsidRPr="0004360F" w:rsidRDefault="00AF5B4B" w:rsidP="002D5FBA">
            <w:pPr>
              <w:pStyle w:val="TAC"/>
            </w:pPr>
          </w:p>
        </w:tc>
        <w:tc>
          <w:tcPr>
            <w:tcW w:w="260" w:type="pct"/>
            <w:shd w:val="clear" w:color="auto" w:fill="auto"/>
          </w:tcPr>
          <w:p w14:paraId="67F5033E" w14:textId="77777777" w:rsidR="00AF5B4B" w:rsidRPr="0004360F" w:rsidRDefault="00AF5B4B" w:rsidP="002D5FBA">
            <w:pPr>
              <w:pStyle w:val="TAC"/>
            </w:pPr>
            <w:r w:rsidRPr="0004360F">
              <w:t>6</w:t>
            </w:r>
          </w:p>
        </w:tc>
        <w:tc>
          <w:tcPr>
            <w:tcW w:w="174" w:type="pct"/>
            <w:vMerge/>
            <w:shd w:val="clear" w:color="auto" w:fill="auto"/>
            <w:textDirection w:val="btLr"/>
          </w:tcPr>
          <w:p w14:paraId="3D8A4DCC" w14:textId="77777777" w:rsidR="00AF5B4B" w:rsidRPr="0004360F" w:rsidRDefault="00AF5B4B" w:rsidP="002D5FBA">
            <w:pPr>
              <w:pStyle w:val="TAC"/>
            </w:pPr>
          </w:p>
        </w:tc>
        <w:tc>
          <w:tcPr>
            <w:tcW w:w="522" w:type="pct"/>
            <w:gridSpan w:val="2"/>
            <w:shd w:val="clear" w:color="auto" w:fill="auto"/>
            <w:tcMar>
              <w:left w:w="45" w:type="dxa"/>
              <w:right w:w="45" w:type="dxa"/>
            </w:tcMar>
          </w:tcPr>
          <w:p w14:paraId="7DD750A4"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83D92FF" w14:textId="77777777" w:rsidR="00AF5B4B" w:rsidRPr="0004360F" w:rsidRDefault="00AF5B4B" w:rsidP="002D5FBA">
            <w:pPr>
              <w:pStyle w:val="TAC"/>
            </w:pPr>
            <w:r w:rsidRPr="0004360F">
              <w:t>Outer_Full</w:t>
            </w:r>
          </w:p>
        </w:tc>
        <w:tc>
          <w:tcPr>
            <w:tcW w:w="739" w:type="pct"/>
            <w:shd w:val="clear" w:color="auto" w:fill="auto"/>
            <w:vAlign w:val="center"/>
          </w:tcPr>
          <w:p w14:paraId="7D3D1E5E" w14:textId="77777777" w:rsidR="00AF5B4B" w:rsidRPr="0004360F" w:rsidRDefault="00AF5B4B" w:rsidP="002D5FBA">
            <w:pPr>
              <w:pStyle w:val="TAC"/>
            </w:pPr>
            <w:r w:rsidRPr="0004360F">
              <w:t>Outer_Full</w:t>
            </w:r>
          </w:p>
        </w:tc>
        <w:tc>
          <w:tcPr>
            <w:tcW w:w="745" w:type="pct"/>
            <w:shd w:val="clear" w:color="auto" w:fill="auto"/>
            <w:vAlign w:val="center"/>
          </w:tcPr>
          <w:p w14:paraId="2CC30545" w14:textId="77777777" w:rsidR="00AF5B4B" w:rsidRPr="0004360F" w:rsidRDefault="00AF5B4B" w:rsidP="002D5FBA">
            <w:pPr>
              <w:pStyle w:val="TAC"/>
            </w:pPr>
            <w:r w:rsidRPr="0004360F">
              <w:t>N/A</w:t>
            </w:r>
          </w:p>
        </w:tc>
      </w:tr>
      <w:tr w:rsidR="00AF5B4B" w:rsidRPr="0004360F" w14:paraId="060FECC0" w14:textId="77777777" w:rsidTr="002D5FBA">
        <w:tc>
          <w:tcPr>
            <w:tcW w:w="302" w:type="pct"/>
            <w:shd w:val="clear" w:color="auto" w:fill="auto"/>
            <w:tcMar>
              <w:left w:w="45" w:type="dxa"/>
              <w:right w:w="45" w:type="dxa"/>
            </w:tcMar>
            <w:vAlign w:val="center"/>
          </w:tcPr>
          <w:p w14:paraId="3B221A45" w14:textId="77777777" w:rsidR="00AF5B4B" w:rsidRPr="0004360F" w:rsidRDefault="00AF5B4B" w:rsidP="002D5FBA">
            <w:pPr>
              <w:pStyle w:val="TAC"/>
            </w:pPr>
            <w:r w:rsidRPr="0004360F">
              <w:t>4</w:t>
            </w:r>
          </w:p>
        </w:tc>
        <w:tc>
          <w:tcPr>
            <w:tcW w:w="350" w:type="pct"/>
            <w:shd w:val="clear" w:color="auto" w:fill="auto"/>
            <w:tcMar>
              <w:left w:w="45" w:type="dxa"/>
              <w:right w:w="45" w:type="dxa"/>
            </w:tcMar>
          </w:tcPr>
          <w:p w14:paraId="26569545"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2A9477D"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132874EF"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121AA53B" w14:textId="77777777" w:rsidR="00AF5B4B" w:rsidRPr="0004360F" w:rsidRDefault="00AF5B4B" w:rsidP="002D5FBA">
            <w:pPr>
              <w:pStyle w:val="TAC"/>
            </w:pPr>
          </w:p>
        </w:tc>
        <w:tc>
          <w:tcPr>
            <w:tcW w:w="260" w:type="pct"/>
            <w:shd w:val="clear" w:color="auto" w:fill="auto"/>
          </w:tcPr>
          <w:p w14:paraId="234188F3" w14:textId="77777777" w:rsidR="00AF5B4B" w:rsidRPr="0004360F" w:rsidRDefault="00AF5B4B" w:rsidP="002D5FBA">
            <w:pPr>
              <w:pStyle w:val="TAC"/>
            </w:pPr>
            <w:r w:rsidRPr="0004360F">
              <w:t>4</w:t>
            </w:r>
          </w:p>
        </w:tc>
        <w:tc>
          <w:tcPr>
            <w:tcW w:w="174" w:type="pct"/>
            <w:vMerge/>
            <w:shd w:val="clear" w:color="auto" w:fill="auto"/>
            <w:textDirection w:val="btLr"/>
          </w:tcPr>
          <w:p w14:paraId="242F94D1" w14:textId="77777777" w:rsidR="00AF5B4B" w:rsidRPr="0004360F" w:rsidRDefault="00AF5B4B" w:rsidP="002D5FBA">
            <w:pPr>
              <w:pStyle w:val="TAC"/>
            </w:pPr>
          </w:p>
        </w:tc>
        <w:tc>
          <w:tcPr>
            <w:tcW w:w="522" w:type="pct"/>
            <w:gridSpan w:val="2"/>
            <w:shd w:val="clear" w:color="auto" w:fill="auto"/>
            <w:tcMar>
              <w:left w:w="45" w:type="dxa"/>
              <w:right w:w="45" w:type="dxa"/>
            </w:tcMar>
          </w:tcPr>
          <w:p w14:paraId="506CD4CA"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7A2C326E" w14:textId="77777777" w:rsidR="00AF5B4B" w:rsidRPr="0004360F" w:rsidRDefault="00AF5B4B" w:rsidP="002D5FBA">
            <w:pPr>
              <w:pStyle w:val="TAC"/>
            </w:pPr>
            <w:r w:rsidRPr="0004360F">
              <w:t>21@4</w:t>
            </w:r>
          </w:p>
        </w:tc>
        <w:tc>
          <w:tcPr>
            <w:tcW w:w="739" w:type="pct"/>
            <w:shd w:val="clear" w:color="auto" w:fill="auto"/>
            <w:vAlign w:val="center"/>
          </w:tcPr>
          <w:p w14:paraId="0C979921" w14:textId="77777777" w:rsidR="00AF5B4B" w:rsidRPr="0004360F" w:rsidRDefault="00AF5B4B" w:rsidP="002D5FBA">
            <w:pPr>
              <w:pStyle w:val="TAC"/>
            </w:pPr>
            <w:r w:rsidRPr="0004360F">
              <w:t>8@3</w:t>
            </w:r>
          </w:p>
        </w:tc>
        <w:tc>
          <w:tcPr>
            <w:tcW w:w="745" w:type="pct"/>
            <w:shd w:val="clear" w:color="auto" w:fill="auto"/>
            <w:vAlign w:val="center"/>
          </w:tcPr>
          <w:p w14:paraId="2EDA4182" w14:textId="77777777" w:rsidR="00AF5B4B" w:rsidRPr="0004360F" w:rsidRDefault="00AF5B4B" w:rsidP="002D5FBA">
            <w:pPr>
              <w:pStyle w:val="TAC"/>
            </w:pPr>
            <w:r w:rsidRPr="0004360F">
              <w:t>N/A</w:t>
            </w:r>
          </w:p>
        </w:tc>
      </w:tr>
      <w:tr w:rsidR="00AF5B4B" w:rsidRPr="0004360F" w14:paraId="27ECEEC8" w14:textId="77777777" w:rsidTr="002D5FBA">
        <w:tc>
          <w:tcPr>
            <w:tcW w:w="302" w:type="pct"/>
            <w:shd w:val="clear" w:color="auto" w:fill="auto"/>
            <w:tcMar>
              <w:left w:w="45" w:type="dxa"/>
              <w:right w:w="45" w:type="dxa"/>
            </w:tcMar>
            <w:vAlign w:val="center"/>
          </w:tcPr>
          <w:p w14:paraId="2BFA3108" w14:textId="77777777" w:rsidR="00AF5B4B" w:rsidRPr="0004360F" w:rsidRDefault="00AF5B4B" w:rsidP="002D5FBA">
            <w:pPr>
              <w:pStyle w:val="TAC"/>
            </w:pPr>
            <w:r w:rsidRPr="0004360F">
              <w:t>5</w:t>
            </w:r>
          </w:p>
        </w:tc>
        <w:tc>
          <w:tcPr>
            <w:tcW w:w="350" w:type="pct"/>
            <w:shd w:val="clear" w:color="auto" w:fill="auto"/>
            <w:tcMar>
              <w:left w:w="45" w:type="dxa"/>
              <w:right w:w="45" w:type="dxa"/>
            </w:tcMar>
          </w:tcPr>
          <w:p w14:paraId="3837CAFC"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F72FF89"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09C20A62"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7414FC62" w14:textId="77777777" w:rsidR="00AF5B4B" w:rsidRPr="0004360F" w:rsidRDefault="00AF5B4B" w:rsidP="002D5FBA">
            <w:pPr>
              <w:pStyle w:val="TAC"/>
            </w:pPr>
          </w:p>
        </w:tc>
        <w:tc>
          <w:tcPr>
            <w:tcW w:w="260" w:type="pct"/>
            <w:shd w:val="clear" w:color="auto" w:fill="auto"/>
            <w:vAlign w:val="center"/>
          </w:tcPr>
          <w:p w14:paraId="642330F0" w14:textId="77777777" w:rsidR="00AF5B4B" w:rsidRPr="0004360F" w:rsidRDefault="00AF5B4B" w:rsidP="002D5FBA">
            <w:pPr>
              <w:pStyle w:val="TAC"/>
            </w:pPr>
            <w:r w:rsidRPr="0004360F">
              <w:t>4</w:t>
            </w:r>
          </w:p>
        </w:tc>
        <w:tc>
          <w:tcPr>
            <w:tcW w:w="174" w:type="pct"/>
            <w:vMerge/>
            <w:shd w:val="clear" w:color="auto" w:fill="auto"/>
            <w:textDirection w:val="btLr"/>
          </w:tcPr>
          <w:p w14:paraId="35195269" w14:textId="77777777" w:rsidR="00AF5B4B" w:rsidRPr="0004360F" w:rsidRDefault="00AF5B4B" w:rsidP="002D5FBA">
            <w:pPr>
              <w:pStyle w:val="TAC"/>
            </w:pPr>
          </w:p>
        </w:tc>
        <w:tc>
          <w:tcPr>
            <w:tcW w:w="522" w:type="pct"/>
            <w:gridSpan w:val="2"/>
            <w:shd w:val="clear" w:color="auto" w:fill="auto"/>
            <w:tcMar>
              <w:left w:w="45" w:type="dxa"/>
              <w:right w:w="45" w:type="dxa"/>
            </w:tcMar>
          </w:tcPr>
          <w:p w14:paraId="277B5D37"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2B3BD01" w14:textId="77777777" w:rsidR="00AF5B4B" w:rsidRPr="0004360F" w:rsidRDefault="00AF5B4B" w:rsidP="002D5FBA">
            <w:pPr>
              <w:pStyle w:val="TAC"/>
            </w:pPr>
            <w:r w:rsidRPr="0004360F">
              <w:t>1@4</w:t>
            </w:r>
          </w:p>
        </w:tc>
        <w:tc>
          <w:tcPr>
            <w:tcW w:w="739" w:type="pct"/>
            <w:shd w:val="clear" w:color="auto" w:fill="auto"/>
            <w:vAlign w:val="center"/>
          </w:tcPr>
          <w:p w14:paraId="0466A7C8" w14:textId="77777777" w:rsidR="00AF5B4B" w:rsidRPr="0004360F" w:rsidRDefault="00AF5B4B" w:rsidP="002D5FBA">
            <w:pPr>
              <w:pStyle w:val="TAC"/>
            </w:pPr>
            <w:r w:rsidRPr="0004360F">
              <w:t>1@3</w:t>
            </w:r>
          </w:p>
        </w:tc>
        <w:tc>
          <w:tcPr>
            <w:tcW w:w="745" w:type="pct"/>
            <w:shd w:val="clear" w:color="auto" w:fill="auto"/>
            <w:vAlign w:val="center"/>
          </w:tcPr>
          <w:p w14:paraId="713F6404" w14:textId="77777777" w:rsidR="00AF5B4B" w:rsidRPr="0004360F" w:rsidRDefault="00AF5B4B" w:rsidP="002D5FBA">
            <w:pPr>
              <w:pStyle w:val="TAC"/>
            </w:pPr>
            <w:r w:rsidRPr="0004360F">
              <w:t>N/A</w:t>
            </w:r>
          </w:p>
        </w:tc>
      </w:tr>
      <w:tr w:rsidR="00AF5B4B" w:rsidRPr="0004360F" w14:paraId="05437962" w14:textId="77777777" w:rsidTr="002D5FBA">
        <w:tc>
          <w:tcPr>
            <w:tcW w:w="302" w:type="pct"/>
            <w:shd w:val="clear" w:color="auto" w:fill="auto"/>
            <w:tcMar>
              <w:left w:w="45" w:type="dxa"/>
              <w:right w:w="45" w:type="dxa"/>
            </w:tcMar>
            <w:vAlign w:val="center"/>
          </w:tcPr>
          <w:p w14:paraId="479135EA" w14:textId="77777777" w:rsidR="00AF5B4B" w:rsidRPr="0004360F" w:rsidRDefault="00AF5B4B" w:rsidP="002D5FBA">
            <w:pPr>
              <w:pStyle w:val="TAC"/>
            </w:pPr>
            <w:r w:rsidRPr="0004360F">
              <w:t>6</w:t>
            </w:r>
          </w:p>
        </w:tc>
        <w:tc>
          <w:tcPr>
            <w:tcW w:w="350" w:type="pct"/>
            <w:shd w:val="clear" w:color="auto" w:fill="auto"/>
            <w:tcMar>
              <w:left w:w="45" w:type="dxa"/>
              <w:right w:w="45" w:type="dxa"/>
            </w:tcMar>
          </w:tcPr>
          <w:p w14:paraId="28CE21E2"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6F6A6B5"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3F662BCB"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4DAAF3DF" w14:textId="77777777" w:rsidR="00AF5B4B" w:rsidRPr="0004360F" w:rsidRDefault="00AF5B4B" w:rsidP="002D5FBA">
            <w:pPr>
              <w:pStyle w:val="TAC"/>
            </w:pPr>
          </w:p>
        </w:tc>
        <w:tc>
          <w:tcPr>
            <w:tcW w:w="260" w:type="pct"/>
            <w:shd w:val="clear" w:color="auto" w:fill="auto"/>
            <w:vAlign w:val="center"/>
          </w:tcPr>
          <w:p w14:paraId="325A85C8" w14:textId="77777777" w:rsidR="00AF5B4B" w:rsidRPr="0004360F" w:rsidRDefault="00AF5B4B" w:rsidP="002D5FBA">
            <w:pPr>
              <w:pStyle w:val="TAC"/>
            </w:pPr>
            <w:r w:rsidRPr="0004360F">
              <w:t>14</w:t>
            </w:r>
          </w:p>
        </w:tc>
        <w:tc>
          <w:tcPr>
            <w:tcW w:w="174" w:type="pct"/>
            <w:vMerge/>
            <w:shd w:val="clear" w:color="auto" w:fill="auto"/>
            <w:textDirection w:val="btLr"/>
          </w:tcPr>
          <w:p w14:paraId="55CB2657"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6D8ACBE4"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00BCE670" w14:textId="77777777" w:rsidR="00AF5B4B" w:rsidRPr="0004360F" w:rsidRDefault="00AF5B4B" w:rsidP="002D5FBA">
            <w:pPr>
              <w:pStyle w:val="TAC"/>
            </w:pPr>
            <w:r w:rsidRPr="0004360F">
              <w:t>Edge_1RB_Left</w:t>
            </w:r>
          </w:p>
        </w:tc>
        <w:tc>
          <w:tcPr>
            <w:tcW w:w="739" w:type="pct"/>
            <w:shd w:val="clear" w:color="auto" w:fill="auto"/>
            <w:vAlign w:val="center"/>
          </w:tcPr>
          <w:p w14:paraId="69E10CDC" w14:textId="77777777" w:rsidR="00AF5B4B" w:rsidRPr="0004360F" w:rsidRDefault="00AF5B4B" w:rsidP="002D5FBA">
            <w:pPr>
              <w:pStyle w:val="TAC"/>
            </w:pPr>
            <w:r w:rsidRPr="0004360F">
              <w:t>N/A</w:t>
            </w:r>
          </w:p>
        </w:tc>
        <w:tc>
          <w:tcPr>
            <w:tcW w:w="745" w:type="pct"/>
            <w:shd w:val="clear" w:color="auto" w:fill="auto"/>
            <w:vAlign w:val="center"/>
          </w:tcPr>
          <w:p w14:paraId="79B73A46" w14:textId="77777777" w:rsidR="00AF5B4B" w:rsidRPr="0004360F" w:rsidRDefault="00AF5B4B" w:rsidP="002D5FBA">
            <w:pPr>
              <w:pStyle w:val="TAC"/>
            </w:pPr>
            <w:r w:rsidRPr="0004360F">
              <w:t>N/A</w:t>
            </w:r>
          </w:p>
        </w:tc>
      </w:tr>
      <w:tr w:rsidR="00AF5B4B" w:rsidRPr="0004360F" w14:paraId="2AA4209A" w14:textId="77777777" w:rsidTr="002D5FBA">
        <w:tc>
          <w:tcPr>
            <w:tcW w:w="302" w:type="pct"/>
            <w:shd w:val="clear" w:color="auto" w:fill="auto"/>
            <w:tcMar>
              <w:left w:w="45" w:type="dxa"/>
              <w:right w:w="45" w:type="dxa"/>
            </w:tcMar>
            <w:vAlign w:val="center"/>
          </w:tcPr>
          <w:p w14:paraId="08945216" w14:textId="77777777" w:rsidR="00AF5B4B" w:rsidRPr="0004360F" w:rsidRDefault="00AF5B4B" w:rsidP="002D5FBA">
            <w:pPr>
              <w:pStyle w:val="TAC"/>
            </w:pPr>
            <w:r w:rsidRPr="0004360F">
              <w:t>7</w:t>
            </w:r>
          </w:p>
        </w:tc>
        <w:tc>
          <w:tcPr>
            <w:tcW w:w="350" w:type="pct"/>
            <w:shd w:val="clear" w:color="auto" w:fill="auto"/>
            <w:tcMar>
              <w:left w:w="45" w:type="dxa"/>
              <w:right w:w="45" w:type="dxa"/>
            </w:tcMar>
          </w:tcPr>
          <w:p w14:paraId="3D1DD349"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C3F6153"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668583C4"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2B1CF582" w14:textId="77777777" w:rsidR="00AF5B4B" w:rsidRPr="0004360F" w:rsidRDefault="00AF5B4B" w:rsidP="002D5FBA">
            <w:pPr>
              <w:pStyle w:val="TAC"/>
            </w:pPr>
          </w:p>
        </w:tc>
        <w:tc>
          <w:tcPr>
            <w:tcW w:w="260" w:type="pct"/>
            <w:shd w:val="clear" w:color="auto" w:fill="auto"/>
            <w:vAlign w:val="center"/>
          </w:tcPr>
          <w:p w14:paraId="11034702" w14:textId="77777777" w:rsidR="00AF5B4B" w:rsidRPr="0004360F" w:rsidRDefault="00AF5B4B" w:rsidP="002D5FBA">
            <w:pPr>
              <w:pStyle w:val="TAC"/>
            </w:pPr>
            <w:r w:rsidRPr="0004360F">
              <w:t>8</w:t>
            </w:r>
          </w:p>
        </w:tc>
        <w:tc>
          <w:tcPr>
            <w:tcW w:w="174" w:type="pct"/>
            <w:vMerge/>
            <w:shd w:val="clear" w:color="auto" w:fill="auto"/>
            <w:textDirection w:val="btLr"/>
          </w:tcPr>
          <w:p w14:paraId="45C7D5D8" w14:textId="77777777" w:rsidR="00AF5B4B" w:rsidRPr="0004360F" w:rsidRDefault="00AF5B4B" w:rsidP="002D5FBA">
            <w:pPr>
              <w:pStyle w:val="TAC"/>
            </w:pPr>
          </w:p>
        </w:tc>
        <w:tc>
          <w:tcPr>
            <w:tcW w:w="522" w:type="pct"/>
            <w:gridSpan w:val="2"/>
            <w:shd w:val="clear" w:color="auto" w:fill="auto"/>
            <w:tcMar>
              <w:left w:w="45" w:type="dxa"/>
              <w:right w:w="45" w:type="dxa"/>
            </w:tcMar>
          </w:tcPr>
          <w:p w14:paraId="1E638933"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6B93392C" w14:textId="77777777" w:rsidR="00AF5B4B" w:rsidRPr="0004360F" w:rsidRDefault="00AF5B4B" w:rsidP="002D5FBA">
            <w:pPr>
              <w:pStyle w:val="TAC"/>
            </w:pPr>
            <w:r w:rsidRPr="0004360F">
              <w:t>N/A</w:t>
            </w:r>
          </w:p>
        </w:tc>
        <w:tc>
          <w:tcPr>
            <w:tcW w:w="739" w:type="pct"/>
            <w:shd w:val="clear" w:color="auto" w:fill="auto"/>
            <w:vAlign w:val="center"/>
          </w:tcPr>
          <w:p w14:paraId="0A05506A" w14:textId="77777777" w:rsidR="00AF5B4B" w:rsidRPr="0004360F" w:rsidRDefault="00AF5B4B" w:rsidP="002D5FBA">
            <w:pPr>
              <w:pStyle w:val="TAC"/>
            </w:pPr>
            <w:r w:rsidRPr="0004360F">
              <w:t>Edge_1RB_Left</w:t>
            </w:r>
          </w:p>
        </w:tc>
        <w:tc>
          <w:tcPr>
            <w:tcW w:w="745" w:type="pct"/>
            <w:shd w:val="clear" w:color="auto" w:fill="auto"/>
            <w:vAlign w:val="center"/>
          </w:tcPr>
          <w:p w14:paraId="08EA96B4" w14:textId="77777777" w:rsidR="00AF5B4B" w:rsidRPr="0004360F" w:rsidRDefault="00AF5B4B" w:rsidP="002D5FBA">
            <w:pPr>
              <w:pStyle w:val="TAC"/>
            </w:pPr>
            <w:r w:rsidRPr="0004360F">
              <w:t>N/A</w:t>
            </w:r>
          </w:p>
        </w:tc>
      </w:tr>
      <w:tr w:rsidR="00AF5B4B" w:rsidRPr="0004360F" w14:paraId="1215C2D7" w14:textId="77777777" w:rsidTr="002D5FBA">
        <w:tc>
          <w:tcPr>
            <w:tcW w:w="302" w:type="pct"/>
            <w:shd w:val="clear" w:color="auto" w:fill="auto"/>
            <w:tcMar>
              <w:left w:w="45" w:type="dxa"/>
              <w:right w:w="45" w:type="dxa"/>
            </w:tcMar>
            <w:vAlign w:val="center"/>
          </w:tcPr>
          <w:p w14:paraId="75838A09" w14:textId="77777777" w:rsidR="00AF5B4B" w:rsidRPr="0004360F" w:rsidRDefault="00AF5B4B" w:rsidP="002D5FBA">
            <w:pPr>
              <w:pStyle w:val="TAC"/>
            </w:pPr>
            <w:r w:rsidRPr="0004360F">
              <w:t>8</w:t>
            </w:r>
          </w:p>
        </w:tc>
        <w:tc>
          <w:tcPr>
            <w:tcW w:w="350" w:type="pct"/>
            <w:shd w:val="clear" w:color="auto" w:fill="auto"/>
            <w:tcMar>
              <w:left w:w="45" w:type="dxa"/>
              <w:right w:w="45" w:type="dxa"/>
            </w:tcMar>
          </w:tcPr>
          <w:p w14:paraId="52537028"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6029628"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0C475E64"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8FCDE59" w14:textId="77777777" w:rsidR="00AF5B4B" w:rsidRPr="0004360F" w:rsidRDefault="00AF5B4B" w:rsidP="002D5FBA">
            <w:pPr>
              <w:pStyle w:val="TAC"/>
            </w:pPr>
          </w:p>
        </w:tc>
        <w:tc>
          <w:tcPr>
            <w:tcW w:w="260" w:type="pct"/>
            <w:shd w:val="clear" w:color="auto" w:fill="auto"/>
          </w:tcPr>
          <w:p w14:paraId="07EAC2C5" w14:textId="77777777" w:rsidR="00AF5B4B" w:rsidRPr="0004360F" w:rsidRDefault="00AF5B4B" w:rsidP="002D5FBA">
            <w:pPr>
              <w:pStyle w:val="TAC"/>
            </w:pPr>
            <w:r w:rsidRPr="0004360F">
              <w:t>6</w:t>
            </w:r>
          </w:p>
        </w:tc>
        <w:tc>
          <w:tcPr>
            <w:tcW w:w="174" w:type="pct"/>
            <w:vMerge/>
            <w:shd w:val="clear" w:color="auto" w:fill="auto"/>
            <w:textDirection w:val="btLr"/>
          </w:tcPr>
          <w:p w14:paraId="543EA927" w14:textId="77777777" w:rsidR="00AF5B4B" w:rsidRPr="0004360F" w:rsidRDefault="00AF5B4B" w:rsidP="002D5FBA">
            <w:pPr>
              <w:pStyle w:val="TAC"/>
            </w:pPr>
          </w:p>
        </w:tc>
        <w:tc>
          <w:tcPr>
            <w:tcW w:w="522" w:type="pct"/>
            <w:gridSpan w:val="2"/>
            <w:shd w:val="clear" w:color="auto" w:fill="auto"/>
            <w:tcMar>
              <w:left w:w="45" w:type="dxa"/>
              <w:right w:w="45" w:type="dxa"/>
            </w:tcMar>
          </w:tcPr>
          <w:p w14:paraId="02EC0FBE"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3524A5F2" w14:textId="77777777" w:rsidR="00AF5B4B" w:rsidRPr="0004360F" w:rsidRDefault="00AF5B4B" w:rsidP="002D5FBA">
            <w:pPr>
              <w:pStyle w:val="TAC"/>
            </w:pPr>
            <w:r w:rsidRPr="0004360F">
              <w:t>Outer_Full</w:t>
            </w:r>
          </w:p>
        </w:tc>
        <w:tc>
          <w:tcPr>
            <w:tcW w:w="739" w:type="pct"/>
            <w:shd w:val="clear" w:color="auto" w:fill="auto"/>
            <w:vAlign w:val="center"/>
          </w:tcPr>
          <w:p w14:paraId="59FEF80D" w14:textId="77777777" w:rsidR="00AF5B4B" w:rsidRPr="0004360F" w:rsidRDefault="00AF5B4B" w:rsidP="002D5FBA">
            <w:pPr>
              <w:pStyle w:val="TAC"/>
            </w:pPr>
            <w:r w:rsidRPr="0004360F">
              <w:t>Outer_Full</w:t>
            </w:r>
          </w:p>
        </w:tc>
        <w:tc>
          <w:tcPr>
            <w:tcW w:w="745" w:type="pct"/>
            <w:shd w:val="clear" w:color="auto" w:fill="auto"/>
            <w:vAlign w:val="center"/>
          </w:tcPr>
          <w:p w14:paraId="257EF1FA" w14:textId="77777777" w:rsidR="00AF5B4B" w:rsidRPr="0004360F" w:rsidRDefault="00AF5B4B" w:rsidP="002D5FBA">
            <w:pPr>
              <w:pStyle w:val="TAC"/>
            </w:pPr>
            <w:r w:rsidRPr="0004360F">
              <w:t>N/A</w:t>
            </w:r>
          </w:p>
        </w:tc>
      </w:tr>
      <w:tr w:rsidR="00AF5B4B" w:rsidRPr="0004360F" w14:paraId="0C16AE35" w14:textId="77777777" w:rsidTr="002D5FBA">
        <w:tc>
          <w:tcPr>
            <w:tcW w:w="302" w:type="pct"/>
            <w:shd w:val="clear" w:color="auto" w:fill="auto"/>
            <w:tcMar>
              <w:left w:w="45" w:type="dxa"/>
              <w:right w:w="45" w:type="dxa"/>
            </w:tcMar>
            <w:vAlign w:val="center"/>
          </w:tcPr>
          <w:p w14:paraId="67E05C5D" w14:textId="77777777" w:rsidR="00AF5B4B" w:rsidRPr="0004360F" w:rsidRDefault="00AF5B4B" w:rsidP="002D5FBA">
            <w:pPr>
              <w:pStyle w:val="TAC"/>
            </w:pPr>
            <w:r w:rsidRPr="0004360F">
              <w:t>9</w:t>
            </w:r>
          </w:p>
        </w:tc>
        <w:tc>
          <w:tcPr>
            <w:tcW w:w="350" w:type="pct"/>
            <w:shd w:val="clear" w:color="auto" w:fill="auto"/>
            <w:tcMar>
              <w:left w:w="45" w:type="dxa"/>
              <w:right w:w="45" w:type="dxa"/>
            </w:tcMar>
          </w:tcPr>
          <w:p w14:paraId="254446B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7596F4F"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4D101692"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7D3EB5F4" w14:textId="77777777" w:rsidR="00AF5B4B" w:rsidRPr="0004360F" w:rsidRDefault="00AF5B4B" w:rsidP="002D5FBA">
            <w:pPr>
              <w:pStyle w:val="TAC"/>
            </w:pPr>
          </w:p>
        </w:tc>
        <w:tc>
          <w:tcPr>
            <w:tcW w:w="260" w:type="pct"/>
            <w:shd w:val="clear" w:color="auto" w:fill="auto"/>
          </w:tcPr>
          <w:p w14:paraId="69D74674" w14:textId="77777777" w:rsidR="00AF5B4B" w:rsidRPr="0004360F" w:rsidRDefault="00AF5B4B" w:rsidP="002D5FBA">
            <w:pPr>
              <w:pStyle w:val="TAC"/>
            </w:pPr>
            <w:r w:rsidRPr="0004360F">
              <w:t>4</w:t>
            </w:r>
          </w:p>
        </w:tc>
        <w:tc>
          <w:tcPr>
            <w:tcW w:w="174" w:type="pct"/>
            <w:vMerge/>
            <w:shd w:val="clear" w:color="auto" w:fill="auto"/>
            <w:textDirection w:val="btLr"/>
          </w:tcPr>
          <w:p w14:paraId="02B6B0E1" w14:textId="77777777" w:rsidR="00AF5B4B" w:rsidRPr="0004360F" w:rsidRDefault="00AF5B4B" w:rsidP="002D5FBA">
            <w:pPr>
              <w:pStyle w:val="TAC"/>
            </w:pPr>
          </w:p>
        </w:tc>
        <w:tc>
          <w:tcPr>
            <w:tcW w:w="522" w:type="pct"/>
            <w:gridSpan w:val="2"/>
            <w:shd w:val="clear" w:color="auto" w:fill="auto"/>
            <w:tcMar>
              <w:left w:w="45" w:type="dxa"/>
              <w:right w:w="45" w:type="dxa"/>
            </w:tcMar>
          </w:tcPr>
          <w:p w14:paraId="35AC47F5"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2D515FE5" w14:textId="77777777" w:rsidR="00AF5B4B" w:rsidRPr="0004360F" w:rsidRDefault="00AF5B4B" w:rsidP="002D5FBA">
            <w:pPr>
              <w:pStyle w:val="TAC"/>
            </w:pPr>
            <w:r w:rsidRPr="0004360F">
              <w:t>21@4</w:t>
            </w:r>
          </w:p>
        </w:tc>
        <w:tc>
          <w:tcPr>
            <w:tcW w:w="739" w:type="pct"/>
            <w:shd w:val="clear" w:color="auto" w:fill="auto"/>
            <w:vAlign w:val="center"/>
          </w:tcPr>
          <w:p w14:paraId="25D88F29" w14:textId="77777777" w:rsidR="00AF5B4B" w:rsidRPr="0004360F" w:rsidRDefault="00AF5B4B" w:rsidP="002D5FBA">
            <w:pPr>
              <w:pStyle w:val="TAC"/>
            </w:pPr>
            <w:r w:rsidRPr="0004360F">
              <w:t>8@3</w:t>
            </w:r>
          </w:p>
        </w:tc>
        <w:tc>
          <w:tcPr>
            <w:tcW w:w="745" w:type="pct"/>
            <w:shd w:val="clear" w:color="auto" w:fill="auto"/>
            <w:vAlign w:val="center"/>
          </w:tcPr>
          <w:p w14:paraId="7FF8EFDB" w14:textId="77777777" w:rsidR="00AF5B4B" w:rsidRPr="0004360F" w:rsidRDefault="00AF5B4B" w:rsidP="002D5FBA">
            <w:pPr>
              <w:pStyle w:val="TAC"/>
            </w:pPr>
            <w:r w:rsidRPr="0004360F">
              <w:t>N/A</w:t>
            </w:r>
          </w:p>
        </w:tc>
      </w:tr>
      <w:tr w:rsidR="00AF5B4B" w:rsidRPr="0004360F" w14:paraId="47DD66C9" w14:textId="77777777" w:rsidTr="002D5FBA">
        <w:tc>
          <w:tcPr>
            <w:tcW w:w="302" w:type="pct"/>
            <w:shd w:val="clear" w:color="auto" w:fill="auto"/>
            <w:tcMar>
              <w:left w:w="45" w:type="dxa"/>
              <w:right w:w="45" w:type="dxa"/>
            </w:tcMar>
            <w:vAlign w:val="center"/>
          </w:tcPr>
          <w:p w14:paraId="5D25CE4A" w14:textId="77777777" w:rsidR="00AF5B4B" w:rsidRPr="0004360F" w:rsidRDefault="00AF5B4B" w:rsidP="002D5FBA">
            <w:pPr>
              <w:pStyle w:val="TAC"/>
            </w:pPr>
            <w:r w:rsidRPr="0004360F">
              <w:t>10</w:t>
            </w:r>
          </w:p>
        </w:tc>
        <w:tc>
          <w:tcPr>
            <w:tcW w:w="350" w:type="pct"/>
            <w:shd w:val="clear" w:color="auto" w:fill="auto"/>
            <w:tcMar>
              <w:left w:w="45" w:type="dxa"/>
              <w:right w:w="45" w:type="dxa"/>
            </w:tcMar>
          </w:tcPr>
          <w:p w14:paraId="0E67DF14"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1E5AED9"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23719798"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7D1771D" w14:textId="77777777" w:rsidR="00AF5B4B" w:rsidRPr="0004360F" w:rsidRDefault="00AF5B4B" w:rsidP="002D5FBA">
            <w:pPr>
              <w:pStyle w:val="TAC"/>
            </w:pPr>
          </w:p>
        </w:tc>
        <w:tc>
          <w:tcPr>
            <w:tcW w:w="260" w:type="pct"/>
            <w:shd w:val="clear" w:color="auto" w:fill="auto"/>
            <w:vAlign w:val="center"/>
          </w:tcPr>
          <w:p w14:paraId="19D365A9" w14:textId="77777777" w:rsidR="00AF5B4B" w:rsidRPr="0004360F" w:rsidRDefault="00AF5B4B" w:rsidP="002D5FBA">
            <w:pPr>
              <w:pStyle w:val="TAC"/>
            </w:pPr>
            <w:r w:rsidRPr="0004360F">
              <w:t>4</w:t>
            </w:r>
          </w:p>
        </w:tc>
        <w:tc>
          <w:tcPr>
            <w:tcW w:w="174" w:type="pct"/>
            <w:vMerge/>
            <w:shd w:val="clear" w:color="auto" w:fill="auto"/>
            <w:textDirection w:val="btLr"/>
          </w:tcPr>
          <w:p w14:paraId="5DEFBADE" w14:textId="77777777" w:rsidR="00AF5B4B" w:rsidRPr="0004360F" w:rsidRDefault="00AF5B4B" w:rsidP="002D5FBA">
            <w:pPr>
              <w:pStyle w:val="TAC"/>
            </w:pPr>
          </w:p>
        </w:tc>
        <w:tc>
          <w:tcPr>
            <w:tcW w:w="522" w:type="pct"/>
            <w:gridSpan w:val="2"/>
            <w:shd w:val="clear" w:color="auto" w:fill="auto"/>
            <w:tcMar>
              <w:left w:w="45" w:type="dxa"/>
              <w:right w:w="45" w:type="dxa"/>
            </w:tcMar>
          </w:tcPr>
          <w:p w14:paraId="50E0B283"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572D1997" w14:textId="77777777" w:rsidR="00AF5B4B" w:rsidRPr="0004360F" w:rsidRDefault="00AF5B4B" w:rsidP="002D5FBA">
            <w:pPr>
              <w:pStyle w:val="TAC"/>
            </w:pPr>
            <w:r w:rsidRPr="0004360F">
              <w:t>1@4</w:t>
            </w:r>
          </w:p>
        </w:tc>
        <w:tc>
          <w:tcPr>
            <w:tcW w:w="739" w:type="pct"/>
            <w:shd w:val="clear" w:color="auto" w:fill="auto"/>
            <w:vAlign w:val="center"/>
          </w:tcPr>
          <w:p w14:paraId="783B9310" w14:textId="77777777" w:rsidR="00AF5B4B" w:rsidRPr="0004360F" w:rsidRDefault="00AF5B4B" w:rsidP="002D5FBA">
            <w:pPr>
              <w:pStyle w:val="TAC"/>
            </w:pPr>
            <w:r w:rsidRPr="0004360F">
              <w:t>1@3</w:t>
            </w:r>
          </w:p>
        </w:tc>
        <w:tc>
          <w:tcPr>
            <w:tcW w:w="745" w:type="pct"/>
            <w:shd w:val="clear" w:color="auto" w:fill="auto"/>
            <w:vAlign w:val="center"/>
          </w:tcPr>
          <w:p w14:paraId="2085CB85" w14:textId="77777777" w:rsidR="00AF5B4B" w:rsidRPr="0004360F" w:rsidRDefault="00AF5B4B" w:rsidP="002D5FBA">
            <w:pPr>
              <w:pStyle w:val="TAC"/>
            </w:pPr>
            <w:r w:rsidRPr="0004360F">
              <w:t>N/A</w:t>
            </w:r>
          </w:p>
        </w:tc>
      </w:tr>
      <w:tr w:rsidR="00AF5B4B" w:rsidRPr="0004360F" w14:paraId="64154F7B" w14:textId="77777777" w:rsidTr="002D5FBA">
        <w:tc>
          <w:tcPr>
            <w:tcW w:w="302" w:type="pct"/>
            <w:shd w:val="clear" w:color="auto" w:fill="auto"/>
            <w:tcMar>
              <w:left w:w="45" w:type="dxa"/>
              <w:right w:w="45" w:type="dxa"/>
            </w:tcMar>
            <w:vAlign w:val="center"/>
          </w:tcPr>
          <w:p w14:paraId="13BD1313" w14:textId="77777777" w:rsidR="00AF5B4B" w:rsidRPr="0004360F" w:rsidRDefault="00AF5B4B" w:rsidP="002D5FBA">
            <w:pPr>
              <w:pStyle w:val="TAC"/>
            </w:pPr>
            <w:r w:rsidRPr="0004360F">
              <w:t>11</w:t>
            </w:r>
          </w:p>
        </w:tc>
        <w:tc>
          <w:tcPr>
            <w:tcW w:w="350" w:type="pct"/>
            <w:shd w:val="clear" w:color="auto" w:fill="auto"/>
            <w:tcMar>
              <w:left w:w="45" w:type="dxa"/>
              <w:right w:w="45" w:type="dxa"/>
            </w:tcMar>
          </w:tcPr>
          <w:p w14:paraId="5791828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448C7CA"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77254EF2"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6D528D73" w14:textId="77777777" w:rsidR="00AF5B4B" w:rsidRPr="0004360F" w:rsidRDefault="00AF5B4B" w:rsidP="002D5FBA">
            <w:pPr>
              <w:pStyle w:val="TAC"/>
            </w:pPr>
          </w:p>
        </w:tc>
        <w:tc>
          <w:tcPr>
            <w:tcW w:w="260" w:type="pct"/>
            <w:shd w:val="clear" w:color="auto" w:fill="auto"/>
            <w:vAlign w:val="center"/>
          </w:tcPr>
          <w:p w14:paraId="13097894" w14:textId="77777777" w:rsidR="00AF5B4B" w:rsidRPr="0004360F" w:rsidRDefault="00AF5B4B" w:rsidP="002D5FBA">
            <w:pPr>
              <w:pStyle w:val="TAC"/>
            </w:pPr>
            <w:r w:rsidRPr="0004360F">
              <w:t>14</w:t>
            </w:r>
          </w:p>
        </w:tc>
        <w:tc>
          <w:tcPr>
            <w:tcW w:w="174" w:type="pct"/>
            <w:vMerge/>
            <w:shd w:val="clear" w:color="auto" w:fill="auto"/>
            <w:textDirection w:val="btLr"/>
          </w:tcPr>
          <w:p w14:paraId="6D638CB8"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1F1A6F93"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54371046" w14:textId="77777777" w:rsidR="00AF5B4B" w:rsidRPr="0004360F" w:rsidRDefault="00AF5B4B" w:rsidP="002D5FBA">
            <w:pPr>
              <w:pStyle w:val="TAC"/>
            </w:pPr>
            <w:r w:rsidRPr="0004360F">
              <w:t>Edge_1RB_Left</w:t>
            </w:r>
          </w:p>
        </w:tc>
        <w:tc>
          <w:tcPr>
            <w:tcW w:w="739" w:type="pct"/>
            <w:shd w:val="clear" w:color="auto" w:fill="auto"/>
            <w:vAlign w:val="center"/>
          </w:tcPr>
          <w:p w14:paraId="5F783E45" w14:textId="77777777" w:rsidR="00AF5B4B" w:rsidRPr="0004360F" w:rsidRDefault="00AF5B4B" w:rsidP="002D5FBA">
            <w:pPr>
              <w:pStyle w:val="TAC"/>
            </w:pPr>
            <w:r w:rsidRPr="0004360F">
              <w:t>N/A</w:t>
            </w:r>
          </w:p>
        </w:tc>
        <w:tc>
          <w:tcPr>
            <w:tcW w:w="745" w:type="pct"/>
            <w:shd w:val="clear" w:color="auto" w:fill="auto"/>
            <w:vAlign w:val="center"/>
          </w:tcPr>
          <w:p w14:paraId="22F9CC0A" w14:textId="77777777" w:rsidR="00AF5B4B" w:rsidRPr="0004360F" w:rsidRDefault="00AF5B4B" w:rsidP="002D5FBA">
            <w:pPr>
              <w:pStyle w:val="TAC"/>
            </w:pPr>
            <w:r w:rsidRPr="0004360F">
              <w:t>N/A</w:t>
            </w:r>
          </w:p>
        </w:tc>
      </w:tr>
      <w:tr w:rsidR="00AF5B4B" w:rsidRPr="0004360F" w14:paraId="76565A7A" w14:textId="77777777" w:rsidTr="002D5FBA">
        <w:tc>
          <w:tcPr>
            <w:tcW w:w="302" w:type="pct"/>
            <w:shd w:val="clear" w:color="auto" w:fill="auto"/>
            <w:tcMar>
              <w:left w:w="45" w:type="dxa"/>
              <w:right w:w="45" w:type="dxa"/>
            </w:tcMar>
            <w:vAlign w:val="center"/>
          </w:tcPr>
          <w:p w14:paraId="20971633" w14:textId="77777777" w:rsidR="00AF5B4B" w:rsidRPr="0004360F" w:rsidRDefault="00AF5B4B" w:rsidP="002D5FBA">
            <w:pPr>
              <w:pStyle w:val="TAC"/>
            </w:pPr>
            <w:r w:rsidRPr="0004360F">
              <w:t>12</w:t>
            </w:r>
          </w:p>
        </w:tc>
        <w:tc>
          <w:tcPr>
            <w:tcW w:w="350" w:type="pct"/>
            <w:shd w:val="clear" w:color="auto" w:fill="auto"/>
            <w:tcMar>
              <w:left w:w="45" w:type="dxa"/>
              <w:right w:w="45" w:type="dxa"/>
            </w:tcMar>
          </w:tcPr>
          <w:p w14:paraId="5F3B674F"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4F7382A"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1B325D68"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76361075" w14:textId="77777777" w:rsidR="00AF5B4B" w:rsidRPr="0004360F" w:rsidRDefault="00AF5B4B" w:rsidP="002D5FBA">
            <w:pPr>
              <w:pStyle w:val="TAC"/>
            </w:pPr>
          </w:p>
        </w:tc>
        <w:tc>
          <w:tcPr>
            <w:tcW w:w="260" w:type="pct"/>
            <w:shd w:val="clear" w:color="auto" w:fill="auto"/>
            <w:vAlign w:val="center"/>
          </w:tcPr>
          <w:p w14:paraId="132242C1" w14:textId="77777777" w:rsidR="00AF5B4B" w:rsidRPr="0004360F" w:rsidRDefault="00AF5B4B" w:rsidP="002D5FBA">
            <w:pPr>
              <w:pStyle w:val="TAC"/>
            </w:pPr>
            <w:r w:rsidRPr="0004360F">
              <w:t>8</w:t>
            </w:r>
          </w:p>
        </w:tc>
        <w:tc>
          <w:tcPr>
            <w:tcW w:w="174" w:type="pct"/>
            <w:vMerge/>
            <w:shd w:val="clear" w:color="auto" w:fill="auto"/>
            <w:textDirection w:val="btLr"/>
          </w:tcPr>
          <w:p w14:paraId="2467AF78" w14:textId="77777777" w:rsidR="00AF5B4B" w:rsidRPr="0004360F" w:rsidRDefault="00AF5B4B" w:rsidP="002D5FBA">
            <w:pPr>
              <w:pStyle w:val="TAC"/>
            </w:pPr>
          </w:p>
        </w:tc>
        <w:tc>
          <w:tcPr>
            <w:tcW w:w="522" w:type="pct"/>
            <w:gridSpan w:val="2"/>
            <w:shd w:val="clear" w:color="auto" w:fill="auto"/>
            <w:tcMar>
              <w:left w:w="45" w:type="dxa"/>
              <w:right w:w="45" w:type="dxa"/>
            </w:tcMar>
          </w:tcPr>
          <w:p w14:paraId="38C361C4"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3A8A6782" w14:textId="77777777" w:rsidR="00AF5B4B" w:rsidRPr="0004360F" w:rsidRDefault="00AF5B4B" w:rsidP="002D5FBA">
            <w:pPr>
              <w:pStyle w:val="TAC"/>
            </w:pPr>
            <w:r w:rsidRPr="0004360F">
              <w:t>N/A</w:t>
            </w:r>
          </w:p>
        </w:tc>
        <w:tc>
          <w:tcPr>
            <w:tcW w:w="739" w:type="pct"/>
            <w:shd w:val="clear" w:color="auto" w:fill="auto"/>
            <w:vAlign w:val="center"/>
          </w:tcPr>
          <w:p w14:paraId="6AB1AEC1" w14:textId="77777777" w:rsidR="00AF5B4B" w:rsidRPr="0004360F" w:rsidRDefault="00AF5B4B" w:rsidP="002D5FBA">
            <w:pPr>
              <w:pStyle w:val="TAC"/>
            </w:pPr>
            <w:r w:rsidRPr="0004360F">
              <w:t>Edge_1RB_Left</w:t>
            </w:r>
          </w:p>
        </w:tc>
        <w:tc>
          <w:tcPr>
            <w:tcW w:w="745" w:type="pct"/>
            <w:shd w:val="clear" w:color="auto" w:fill="auto"/>
            <w:vAlign w:val="center"/>
          </w:tcPr>
          <w:p w14:paraId="3D8A1BB9" w14:textId="77777777" w:rsidR="00AF5B4B" w:rsidRPr="0004360F" w:rsidRDefault="00AF5B4B" w:rsidP="002D5FBA">
            <w:pPr>
              <w:pStyle w:val="TAC"/>
            </w:pPr>
            <w:r w:rsidRPr="0004360F">
              <w:t>N/A</w:t>
            </w:r>
          </w:p>
        </w:tc>
      </w:tr>
      <w:tr w:rsidR="00AF5B4B" w:rsidRPr="0004360F" w14:paraId="1F28DDE5" w14:textId="77777777" w:rsidTr="002D5FBA">
        <w:tc>
          <w:tcPr>
            <w:tcW w:w="302" w:type="pct"/>
            <w:shd w:val="clear" w:color="auto" w:fill="auto"/>
            <w:tcMar>
              <w:left w:w="45" w:type="dxa"/>
              <w:right w:w="45" w:type="dxa"/>
            </w:tcMar>
            <w:vAlign w:val="center"/>
          </w:tcPr>
          <w:p w14:paraId="69D9E517" w14:textId="77777777" w:rsidR="00AF5B4B" w:rsidRPr="0004360F" w:rsidRDefault="00AF5B4B" w:rsidP="002D5FBA">
            <w:pPr>
              <w:pStyle w:val="TAC"/>
            </w:pPr>
            <w:r w:rsidRPr="0004360F">
              <w:t>13</w:t>
            </w:r>
          </w:p>
        </w:tc>
        <w:tc>
          <w:tcPr>
            <w:tcW w:w="350" w:type="pct"/>
            <w:shd w:val="clear" w:color="auto" w:fill="auto"/>
            <w:tcMar>
              <w:left w:w="45" w:type="dxa"/>
              <w:right w:w="45" w:type="dxa"/>
            </w:tcMar>
          </w:tcPr>
          <w:p w14:paraId="67369D69"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541C13A"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369EA01E"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7E7174C3" w14:textId="77777777" w:rsidR="00AF5B4B" w:rsidRPr="0004360F" w:rsidRDefault="00AF5B4B" w:rsidP="002D5FBA">
            <w:pPr>
              <w:pStyle w:val="TAC"/>
            </w:pPr>
          </w:p>
        </w:tc>
        <w:tc>
          <w:tcPr>
            <w:tcW w:w="260" w:type="pct"/>
            <w:shd w:val="clear" w:color="auto" w:fill="auto"/>
          </w:tcPr>
          <w:p w14:paraId="6199632F" w14:textId="77777777" w:rsidR="00AF5B4B" w:rsidRPr="0004360F" w:rsidRDefault="00AF5B4B" w:rsidP="002D5FBA">
            <w:pPr>
              <w:pStyle w:val="TAC"/>
            </w:pPr>
            <w:r w:rsidRPr="0004360F">
              <w:t>6</w:t>
            </w:r>
          </w:p>
        </w:tc>
        <w:tc>
          <w:tcPr>
            <w:tcW w:w="174" w:type="pct"/>
            <w:vMerge/>
            <w:shd w:val="clear" w:color="auto" w:fill="auto"/>
            <w:textDirection w:val="btLr"/>
          </w:tcPr>
          <w:p w14:paraId="547EF623" w14:textId="77777777" w:rsidR="00AF5B4B" w:rsidRPr="0004360F" w:rsidRDefault="00AF5B4B" w:rsidP="002D5FBA">
            <w:pPr>
              <w:pStyle w:val="TAC"/>
            </w:pPr>
          </w:p>
        </w:tc>
        <w:tc>
          <w:tcPr>
            <w:tcW w:w="522" w:type="pct"/>
            <w:gridSpan w:val="2"/>
            <w:shd w:val="clear" w:color="auto" w:fill="auto"/>
            <w:tcMar>
              <w:left w:w="45" w:type="dxa"/>
              <w:right w:w="45" w:type="dxa"/>
            </w:tcMar>
          </w:tcPr>
          <w:p w14:paraId="25B5846B"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3FA5BF55" w14:textId="77777777" w:rsidR="00AF5B4B" w:rsidRPr="0004360F" w:rsidRDefault="00AF5B4B" w:rsidP="002D5FBA">
            <w:pPr>
              <w:pStyle w:val="TAC"/>
            </w:pPr>
            <w:r w:rsidRPr="0004360F">
              <w:t>Outer_Full</w:t>
            </w:r>
          </w:p>
        </w:tc>
        <w:tc>
          <w:tcPr>
            <w:tcW w:w="739" w:type="pct"/>
            <w:shd w:val="clear" w:color="auto" w:fill="auto"/>
            <w:vAlign w:val="center"/>
          </w:tcPr>
          <w:p w14:paraId="54A9FE23" w14:textId="77777777" w:rsidR="00AF5B4B" w:rsidRPr="0004360F" w:rsidRDefault="00AF5B4B" w:rsidP="002D5FBA">
            <w:pPr>
              <w:pStyle w:val="TAC"/>
            </w:pPr>
            <w:r w:rsidRPr="0004360F">
              <w:t>Outer_Full</w:t>
            </w:r>
          </w:p>
        </w:tc>
        <w:tc>
          <w:tcPr>
            <w:tcW w:w="745" w:type="pct"/>
            <w:shd w:val="clear" w:color="auto" w:fill="auto"/>
            <w:vAlign w:val="center"/>
          </w:tcPr>
          <w:p w14:paraId="188771E3" w14:textId="77777777" w:rsidR="00AF5B4B" w:rsidRPr="0004360F" w:rsidRDefault="00AF5B4B" w:rsidP="002D5FBA">
            <w:pPr>
              <w:pStyle w:val="TAC"/>
            </w:pPr>
            <w:r w:rsidRPr="0004360F">
              <w:t>N/A</w:t>
            </w:r>
          </w:p>
        </w:tc>
      </w:tr>
      <w:tr w:rsidR="00AF5B4B" w:rsidRPr="0004360F" w14:paraId="7B5E053A" w14:textId="77777777" w:rsidTr="002D5FBA">
        <w:tc>
          <w:tcPr>
            <w:tcW w:w="302" w:type="pct"/>
            <w:shd w:val="clear" w:color="auto" w:fill="auto"/>
            <w:tcMar>
              <w:left w:w="45" w:type="dxa"/>
              <w:right w:w="45" w:type="dxa"/>
            </w:tcMar>
            <w:vAlign w:val="center"/>
          </w:tcPr>
          <w:p w14:paraId="7DD55827" w14:textId="77777777" w:rsidR="00AF5B4B" w:rsidRPr="0004360F" w:rsidRDefault="00AF5B4B" w:rsidP="002D5FBA">
            <w:pPr>
              <w:pStyle w:val="TAC"/>
            </w:pPr>
            <w:r w:rsidRPr="0004360F">
              <w:t>14</w:t>
            </w:r>
          </w:p>
        </w:tc>
        <w:tc>
          <w:tcPr>
            <w:tcW w:w="350" w:type="pct"/>
            <w:shd w:val="clear" w:color="auto" w:fill="auto"/>
            <w:tcMar>
              <w:left w:w="45" w:type="dxa"/>
              <w:right w:w="45" w:type="dxa"/>
            </w:tcMar>
          </w:tcPr>
          <w:p w14:paraId="7CA3D8AF"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4BCAFFB"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45B7F425"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3D1DFF9D" w14:textId="77777777" w:rsidR="00AF5B4B" w:rsidRPr="0004360F" w:rsidRDefault="00AF5B4B" w:rsidP="002D5FBA">
            <w:pPr>
              <w:pStyle w:val="TAC"/>
            </w:pPr>
          </w:p>
        </w:tc>
        <w:tc>
          <w:tcPr>
            <w:tcW w:w="260" w:type="pct"/>
            <w:shd w:val="clear" w:color="auto" w:fill="auto"/>
          </w:tcPr>
          <w:p w14:paraId="42E41183" w14:textId="77777777" w:rsidR="00AF5B4B" w:rsidRPr="0004360F" w:rsidRDefault="00AF5B4B" w:rsidP="002D5FBA">
            <w:pPr>
              <w:pStyle w:val="TAC"/>
            </w:pPr>
            <w:r w:rsidRPr="0004360F">
              <w:t>4</w:t>
            </w:r>
          </w:p>
        </w:tc>
        <w:tc>
          <w:tcPr>
            <w:tcW w:w="174" w:type="pct"/>
            <w:vMerge/>
            <w:shd w:val="clear" w:color="auto" w:fill="auto"/>
            <w:textDirection w:val="btLr"/>
          </w:tcPr>
          <w:p w14:paraId="4280A282" w14:textId="77777777" w:rsidR="00AF5B4B" w:rsidRPr="0004360F" w:rsidRDefault="00AF5B4B" w:rsidP="002D5FBA">
            <w:pPr>
              <w:pStyle w:val="TAC"/>
            </w:pPr>
          </w:p>
        </w:tc>
        <w:tc>
          <w:tcPr>
            <w:tcW w:w="522" w:type="pct"/>
            <w:gridSpan w:val="2"/>
            <w:shd w:val="clear" w:color="auto" w:fill="auto"/>
            <w:tcMar>
              <w:left w:w="45" w:type="dxa"/>
              <w:right w:w="45" w:type="dxa"/>
            </w:tcMar>
          </w:tcPr>
          <w:p w14:paraId="5BE73FD9"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518953E1" w14:textId="77777777" w:rsidR="00AF5B4B" w:rsidRPr="0004360F" w:rsidRDefault="00AF5B4B" w:rsidP="002D5FBA">
            <w:pPr>
              <w:pStyle w:val="TAC"/>
            </w:pPr>
            <w:r w:rsidRPr="0004360F">
              <w:t>21@4</w:t>
            </w:r>
          </w:p>
        </w:tc>
        <w:tc>
          <w:tcPr>
            <w:tcW w:w="739" w:type="pct"/>
            <w:shd w:val="clear" w:color="auto" w:fill="auto"/>
            <w:vAlign w:val="center"/>
          </w:tcPr>
          <w:p w14:paraId="1C63B5BC" w14:textId="77777777" w:rsidR="00AF5B4B" w:rsidRPr="0004360F" w:rsidRDefault="00AF5B4B" w:rsidP="002D5FBA">
            <w:pPr>
              <w:pStyle w:val="TAC"/>
            </w:pPr>
            <w:r w:rsidRPr="0004360F">
              <w:t>8@3</w:t>
            </w:r>
          </w:p>
        </w:tc>
        <w:tc>
          <w:tcPr>
            <w:tcW w:w="745" w:type="pct"/>
            <w:shd w:val="clear" w:color="auto" w:fill="auto"/>
            <w:vAlign w:val="center"/>
          </w:tcPr>
          <w:p w14:paraId="383F9C5A" w14:textId="77777777" w:rsidR="00AF5B4B" w:rsidRPr="0004360F" w:rsidRDefault="00AF5B4B" w:rsidP="002D5FBA">
            <w:pPr>
              <w:pStyle w:val="TAC"/>
            </w:pPr>
            <w:r w:rsidRPr="0004360F">
              <w:t>N/A</w:t>
            </w:r>
          </w:p>
        </w:tc>
      </w:tr>
      <w:tr w:rsidR="00AF5B4B" w:rsidRPr="0004360F" w14:paraId="5F39A633" w14:textId="77777777" w:rsidTr="002D5FBA">
        <w:tc>
          <w:tcPr>
            <w:tcW w:w="302" w:type="pct"/>
            <w:shd w:val="clear" w:color="auto" w:fill="auto"/>
            <w:tcMar>
              <w:left w:w="45" w:type="dxa"/>
              <w:right w:w="45" w:type="dxa"/>
            </w:tcMar>
            <w:vAlign w:val="center"/>
          </w:tcPr>
          <w:p w14:paraId="60FB8EC9" w14:textId="77777777" w:rsidR="00AF5B4B" w:rsidRPr="0004360F" w:rsidRDefault="00AF5B4B" w:rsidP="002D5FBA">
            <w:pPr>
              <w:pStyle w:val="TAC"/>
            </w:pPr>
            <w:r w:rsidRPr="0004360F">
              <w:t>15</w:t>
            </w:r>
          </w:p>
        </w:tc>
        <w:tc>
          <w:tcPr>
            <w:tcW w:w="350" w:type="pct"/>
            <w:shd w:val="clear" w:color="auto" w:fill="auto"/>
            <w:tcMar>
              <w:left w:w="45" w:type="dxa"/>
              <w:right w:w="45" w:type="dxa"/>
            </w:tcMar>
          </w:tcPr>
          <w:p w14:paraId="2DA193A8"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AAA5752"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63E49C9C"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458F2E0" w14:textId="77777777" w:rsidR="00AF5B4B" w:rsidRPr="0004360F" w:rsidRDefault="00AF5B4B" w:rsidP="002D5FBA">
            <w:pPr>
              <w:pStyle w:val="TAC"/>
            </w:pPr>
          </w:p>
        </w:tc>
        <w:tc>
          <w:tcPr>
            <w:tcW w:w="260" w:type="pct"/>
            <w:shd w:val="clear" w:color="auto" w:fill="auto"/>
            <w:vAlign w:val="center"/>
          </w:tcPr>
          <w:p w14:paraId="736A4BEC" w14:textId="77777777" w:rsidR="00AF5B4B" w:rsidRPr="0004360F" w:rsidRDefault="00AF5B4B" w:rsidP="002D5FBA">
            <w:pPr>
              <w:pStyle w:val="TAC"/>
            </w:pPr>
            <w:r w:rsidRPr="0004360F">
              <w:t>4</w:t>
            </w:r>
          </w:p>
        </w:tc>
        <w:tc>
          <w:tcPr>
            <w:tcW w:w="174" w:type="pct"/>
            <w:vMerge/>
            <w:shd w:val="clear" w:color="auto" w:fill="auto"/>
            <w:textDirection w:val="btLr"/>
          </w:tcPr>
          <w:p w14:paraId="4FEF80B0" w14:textId="77777777" w:rsidR="00AF5B4B" w:rsidRPr="0004360F" w:rsidRDefault="00AF5B4B" w:rsidP="002D5FBA">
            <w:pPr>
              <w:pStyle w:val="TAC"/>
            </w:pPr>
          </w:p>
        </w:tc>
        <w:tc>
          <w:tcPr>
            <w:tcW w:w="522" w:type="pct"/>
            <w:gridSpan w:val="2"/>
            <w:shd w:val="clear" w:color="auto" w:fill="auto"/>
            <w:tcMar>
              <w:left w:w="45" w:type="dxa"/>
              <w:right w:w="45" w:type="dxa"/>
            </w:tcMar>
          </w:tcPr>
          <w:p w14:paraId="3228C5C4"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6137C445" w14:textId="77777777" w:rsidR="00AF5B4B" w:rsidRPr="0004360F" w:rsidRDefault="00AF5B4B" w:rsidP="002D5FBA">
            <w:pPr>
              <w:pStyle w:val="TAC"/>
            </w:pPr>
            <w:r w:rsidRPr="0004360F">
              <w:t>1@4</w:t>
            </w:r>
          </w:p>
        </w:tc>
        <w:tc>
          <w:tcPr>
            <w:tcW w:w="739" w:type="pct"/>
            <w:shd w:val="clear" w:color="auto" w:fill="auto"/>
            <w:vAlign w:val="center"/>
          </w:tcPr>
          <w:p w14:paraId="337183A1" w14:textId="77777777" w:rsidR="00AF5B4B" w:rsidRPr="0004360F" w:rsidRDefault="00AF5B4B" w:rsidP="002D5FBA">
            <w:pPr>
              <w:pStyle w:val="TAC"/>
            </w:pPr>
            <w:r w:rsidRPr="0004360F">
              <w:t>1@3</w:t>
            </w:r>
          </w:p>
        </w:tc>
        <w:tc>
          <w:tcPr>
            <w:tcW w:w="745" w:type="pct"/>
            <w:shd w:val="clear" w:color="auto" w:fill="auto"/>
            <w:vAlign w:val="center"/>
          </w:tcPr>
          <w:p w14:paraId="24D374EE" w14:textId="77777777" w:rsidR="00AF5B4B" w:rsidRPr="0004360F" w:rsidRDefault="00AF5B4B" w:rsidP="002D5FBA">
            <w:pPr>
              <w:pStyle w:val="TAC"/>
            </w:pPr>
            <w:r w:rsidRPr="0004360F">
              <w:t>N/A</w:t>
            </w:r>
          </w:p>
        </w:tc>
      </w:tr>
      <w:tr w:rsidR="00AF5B4B" w:rsidRPr="0004360F" w14:paraId="427D3FD6" w14:textId="77777777" w:rsidTr="002D5FBA">
        <w:tc>
          <w:tcPr>
            <w:tcW w:w="302" w:type="pct"/>
            <w:shd w:val="clear" w:color="auto" w:fill="auto"/>
            <w:tcMar>
              <w:left w:w="45" w:type="dxa"/>
              <w:right w:w="45" w:type="dxa"/>
            </w:tcMar>
            <w:vAlign w:val="center"/>
          </w:tcPr>
          <w:p w14:paraId="41A9E744" w14:textId="77777777" w:rsidR="00AF5B4B" w:rsidRPr="0004360F" w:rsidRDefault="00AF5B4B" w:rsidP="002D5FBA">
            <w:pPr>
              <w:pStyle w:val="TAC"/>
            </w:pPr>
            <w:r w:rsidRPr="0004360F">
              <w:t>16</w:t>
            </w:r>
          </w:p>
        </w:tc>
        <w:tc>
          <w:tcPr>
            <w:tcW w:w="350" w:type="pct"/>
            <w:shd w:val="clear" w:color="auto" w:fill="auto"/>
            <w:tcMar>
              <w:left w:w="45" w:type="dxa"/>
              <w:right w:w="45" w:type="dxa"/>
            </w:tcMar>
          </w:tcPr>
          <w:p w14:paraId="2E19F565"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4E7E76D"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3FA6223B"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637BFEE8" w14:textId="77777777" w:rsidR="00AF5B4B" w:rsidRPr="0004360F" w:rsidRDefault="00AF5B4B" w:rsidP="002D5FBA">
            <w:pPr>
              <w:pStyle w:val="TAC"/>
            </w:pPr>
          </w:p>
        </w:tc>
        <w:tc>
          <w:tcPr>
            <w:tcW w:w="260" w:type="pct"/>
            <w:shd w:val="clear" w:color="auto" w:fill="auto"/>
            <w:vAlign w:val="center"/>
          </w:tcPr>
          <w:p w14:paraId="26EF0371" w14:textId="77777777" w:rsidR="00AF5B4B" w:rsidRPr="0004360F" w:rsidRDefault="00AF5B4B" w:rsidP="002D5FBA">
            <w:pPr>
              <w:pStyle w:val="TAC"/>
            </w:pPr>
            <w:r w:rsidRPr="0004360F">
              <w:t>14</w:t>
            </w:r>
          </w:p>
        </w:tc>
        <w:tc>
          <w:tcPr>
            <w:tcW w:w="174" w:type="pct"/>
            <w:vMerge/>
            <w:shd w:val="clear" w:color="auto" w:fill="auto"/>
            <w:textDirection w:val="btLr"/>
          </w:tcPr>
          <w:p w14:paraId="3A63D4E0"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22EA7283"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1737DCF7" w14:textId="77777777" w:rsidR="00AF5B4B" w:rsidRPr="0004360F" w:rsidRDefault="00AF5B4B" w:rsidP="002D5FBA">
            <w:pPr>
              <w:pStyle w:val="TAC"/>
            </w:pPr>
            <w:r w:rsidRPr="0004360F">
              <w:t>Edge_1RB_Left</w:t>
            </w:r>
          </w:p>
        </w:tc>
        <w:tc>
          <w:tcPr>
            <w:tcW w:w="739" w:type="pct"/>
            <w:shd w:val="clear" w:color="auto" w:fill="auto"/>
            <w:vAlign w:val="center"/>
          </w:tcPr>
          <w:p w14:paraId="5524AD3F" w14:textId="77777777" w:rsidR="00AF5B4B" w:rsidRPr="0004360F" w:rsidRDefault="00AF5B4B" w:rsidP="002D5FBA">
            <w:pPr>
              <w:pStyle w:val="TAC"/>
            </w:pPr>
            <w:r w:rsidRPr="0004360F">
              <w:t>N/A</w:t>
            </w:r>
          </w:p>
        </w:tc>
        <w:tc>
          <w:tcPr>
            <w:tcW w:w="745" w:type="pct"/>
            <w:shd w:val="clear" w:color="auto" w:fill="auto"/>
            <w:vAlign w:val="center"/>
          </w:tcPr>
          <w:p w14:paraId="7B172898" w14:textId="77777777" w:rsidR="00AF5B4B" w:rsidRPr="0004360F" w:rsidRDefault="00AF5B4B" w:rsidP="002D5FBA">
            <w:pPr>
              <w:pStyle w:val="TAC"/>
            </w:pPr>
            <w:r w:rsidRPr="0004360F">
              <w:t>N/A</w:t>
            </w:r>
          </w:p>
        </w:tc>
      </w:tr>
      <w:tr w:rsidR="00AF5B4B" w:rsidRPr="0004360F" w14:paraId="0BF2B329" w14:textId="77777777" w:rsidTr="002D5FBA">
        <w:tc>
          <w:tcPr>
            <w:tcW w:w="302" w:type="pct"/>
            <w:shd w:val="clear" w:color="auto" w:fill="auto"/>
            <w:tcMar>
              <w:left w:w="45" w:type="dxa"/>
              <w:right w:w="45" w:type="dxa"/>
            </w:tcMar>
            <w:vAlign w:val="center"/>
          </w:tcPr>
          <w:p w14:paraId="5A06CEE1" w14:textId="77777777" w:rsidR="00AF5B4B" w:rsidRPr="0004360F" w:rsidRDefault="00AF5B4B" w:rsidP="002D5FBA">
            <w:pPr>
              <w:pStyle w:val="TAC"/>
            </w:pPr>
            <w:r w:rsidRPr="0004360F">
              <w:t>17</w:t>
            </w:r>
          </w:p>
        </w:tc>
        <w:tc>
          <w:tcPr>
            <w:tcW w:w="350" w:type="pct"/>
            <w:shd w:val="clear" w:color="auto" w:fill="auto"/>
            <w:tcMar>
              <w:left w:w="45" w:type="dxa"/>
              <w:right w:w="45" w:type="dxa"/>
            </w:tcMar>
          </w:tcPr>
          <w:p w14:paraId="523B7B48"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EF5686D"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37B3ED52"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0CA446D2" w14:textId="77777777" w:rsidR="00AF5B4B" w:rsidRPr="0004360F" w:rsidRDefault="00AF5B4B" w:rsidP="002D5FBA">
            <w:pPr>
              <w:pStyle w:val="TAC"/>
            </w:pPr>
          </w:p>
        </w:tc>
        <w:tc>
          <w:tcPr>
            <w:tcW w:w="260" w:type="pct"/>
            <w:shd w:val="clear" w:color="auto" w:fill="auto"/>
            <w:vAlign w:val="center"/>
          </w:tcPr>
          <w:p w14:paraId="153DAC93" w14:textId="77777777" w:rsidR="00AF5B4B" w:rsidRPr="0004360F" w:rsidRDefault="00AF5B4B" w:rsidP="002D5FBA">
            <w:pPr>
              <w:pStyle w:val="TAC"/>
            </w:pPr>
            <w:r w:rsidRPr="0004360F">
              <w:t>8</w:t>
            </w:r>
          </w:p>
        </w:tc>
        <w:tc>
          <w:tcPr>
            <w:tcW w:w="174" w:type="pct"/>
            <w:vMerge/>
            <w:shd w:val="clear" w:color="auto" w:fill="auto"/>
            <w:textDirection w:val="btLr"/>
          </w:tcPr>
          <w:p w14:paraId="7A124569" w14:textId="77777777" w:rsidR="00AF5B4B" w:rsidRPr="0004360F" w:rsidRDefault="00AF5B4B" w:rsidP="002D5FBA">
            <w:pPr>
              <w:pStyle w:val="TAC"/>
            </w:pPr>
          </w:p>
        </w:tc>
        <w:tc>
          <w:tcPr>
            <w:tcW w:w="522" w:type="pct"/>
            <w:gridSpan w:val="2"/>
            <w:shd w:val="clear" w:color="auto" w:fill="auto"/>
            <w:tcMar>
              <w:left w:w="45" w:type="dxa"/>
              <w:right w:w="45" w:type="dxa"/>
            </w:tcMar>
          </w:tcPr>
          <w:p w14:paraId="29FDCE53"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08E0FF54" w14:textId="77777777" w:rsidR="00AF5B4B" w:rsidRPr="0004360F" w:rsidRDefault="00AF5B4B" w:rsidP="002D5FBA">
            <w:pPr>
              <w:pStyle w:val="TAC"/>
            </w:pPr>
            <w:r w:rsidRPr="0004360F">
              <w:t>N/A</w:t>
            </w:r>
          </w:p>
        </w:tc>
        <w:tc>
          <w:tcPr>
            <w:tcW w:w="739" w:type="pct"/>
            <w:shd w:val="clear" w:color="auto" w:fill="auto"/>
            <w:vAlign w:val="center"/>
          </w:tcPr>
          <w:p w14:paraId="3AAFDD55" w14:textId="77777777" w:rsidR="00AF5B4B" w:rsidRPr="0004360F" w:rsidRDefault="00AF5B4B" w:rsidP="002D5FBA">
            <w:pPr>
              <w:pStyle w:val="TAC"/>
            </w:pPr>
            <w:r w:rsidRPr="0004360F">
              <w:t>Edge_1RB_Left</w:t>
            </w:r>
          </w:p>
        </w:tc>
        <w:tc>
          <w:tcPr>
            <w:tcW w:w="745" w:type="pct"/>
            <w:shd w:val="clear" w:color="auto" w:fill="auto"/>
            <w:vAlign w:val="center"/>
          </w:tcPr>
          <w:p w14:paraId="07CAD8FA" w14:textId="77777777" w:rsidR="00AF5B4B" w:rsidRPr="0004360F" w:rsidRDefault="00AF5B4B" w:rsidP="002D5FBA">
            <w:pPr>
              <w:pStyle w:val="TAC"/>
            </w:pPr>
            <w:r w:rsidRPr="0004360F">
              <w:t>N/A</w:t>
            </w:r>
          </w:p>
        </w:tc>
      </w:tr>
      <w:tr w:rsidR="00AF5B4B" w:rsidRPr="0004360F" w14:paraId="7E95EA30" w14:textId="77777777" w:rsidTr="002D5FBA">
        <w:tc>
          <w:tcPr>
            <w:tcW w:w="302" w:type="pct"/>
            <w:shd w:val="clear" w:color="auto" w:fill="auto"/>
            <w:tcMar>
              <w:left w:w="45" w:type="dxa"/>
              <w:right w:w="45" w:type="dxa"/>
            </w:tcMar>
            <w:vAlign w:val="center"/>
          </w:tcPr>
          <w:p w14:paraId="78CFD22E" w14:textId="77777777" w:rsidR="00AF5B4B" w:rsidRPr="0004360F" w:rsidRDefault="00AF5B4B" w:rsidP="002D5FBA">
            <w:pPr>
              <w:pStyle w:val="TAC"/>
            </w:pPr>
            <w:r w:rsidRPr="0004360F">
              <w:t>18</w:t>
            </w:r>
          </w:p>
        </w:tc>
        <w:tc>
          <w:tcPr>
            <w:tcW w:w="350" w:type="pct"/>
            <w:shd w:val="clear" w:color="auto" w:fill="auto"/>
            <w:tcMar>
              <w:left w:w="45" w:type="dxa"/>
              <w:right w:w="45" w:type="dxa"/>
            </w:tcMar>
          </w:tcPr>
          <w:p w14:paraId="57BF27F2"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B6C44DB"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639A6C82"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3641A718" w14:textId="77777777" w:rsidR="00AF5B4B" w:rsidRPr="0004360F" w:rsidRDefault="00AF5B4B" w:rsidP="002D5FBA">
            <w:pPr>
              <w:pStyle w:val="TAC"/>
            </w:pPr>
          </w:p>
        </w:tc>
        <w:tc>
          <w:tcPr>
            <w:tcW w:w="260" w:type="pct"/>
            <w:shd w:val="clear" w:color="auto" w:fill="auto"/>
          </w:tcPr>
          <w:p w14:paraId="0FB424D4" w14:textId="77777777" w:rsidR="00AF5B4B" w:rsidRPr="0004360F" w:rsidRDefault="00AF5B4B" w:rsidP="002D5FBA">
            <w:pPr>
              <w:pStyle w:val="TAC"/>
            </w:pPr>
            <w:r w:rsidRPr="0004360F">
              <w:t>6</w:t>
            </w:r>
          </w:p>
        </w:tc>
        <w:tc>
          <w:tcPr>
            <w:tcW w:w="174" w:type="pct"/>
            <w:vMerge/>
            <w:shd w:val="clear" w:color="auto" w:fill="auto"/>
            <w:textDirection w:val="btLr"/>
          </w:tcPr>
          <w:p w14:paraId="0CF59C14" w14:textId="77777777" w:rsidR="00AF5B4B" w:rsidRPr="0004360F" w:rsidRDefault="00AF5B4B" w:rsidP="002D5FBA">
            <w:pPr>
              <w:pStyle w:val="TAC"/>
            </w:pPr>
          </w:p>
        </w:tc>
        <w:tc>
          <w:tcPr>
            <w:tcW w:w="522" w:type="pct"/>
            <w:gridSpan w:val="2"/>
            <w:shd w:val="clear" w:color="auto" w:fill="auto"/>
            <w:tcMar>
              <w:left w:w="45" w:type="dxa"/>
              <w:right w:w="45" w:type="dxa"/>
            </w:tcMar>
          </w:tcPr>
          <w:p w14:paraId="4571748C"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2C90EB10" w14:textId="77777777" w:rsidR="00AF5B4B" w:rsidRPr="0004360F" w:rsidRDefault="00AF5B4B" w:rsidP="002D5FBA">
            <w:pPr>
              <w:pStyle w:val="TAC"/>
            </w:pPr>
            <w:r w:rsidRPr="0004360F">
              <w:t>Outer_Full</w:t>
            </w:r>
          </w:p>
        </w:tc>
        <w:tc>
          <w:tcPr>
            <w:tcW w:w="739" w:type="pct"/>
            <w:shd w:val="clear" w:color="auto" w:fill="auto"/>
            <w:vAlign w:val="center"/>
          </w:tcPr>
          <w:p w14:paraId="4E96943C" w14:textId="77777777" w:rsidR="00AF5B4B" w:rsidRPr="0004360F" w:rsidRDefault="00AF5B4B" w:rsidP="002D5FBA">
            <w:pPr>
              <w:pStyle w:val="TAC"/>
            </w:pPr>
            <w:r w:rsidRPr="0004360F">
              <w:t>Outer_Full</w:t>
            </w:r>
          </w:p>
        </w:tc>
        <w:tc>
          <w:tcPr>
            <w:tcW w:w="745" w:type="pct"/>
            <w:shd w:val="clear" w:color="auto" w:fill="auto"/>
            <w:vAlign w:val="center"/>
          </w:tcPr>
          <w:p w14:paraId="01C1B052" w14:textId="77777777" w:rsidR="00AF5B4B" w:rsidRPr="0004360F" w:rsidRDefault="00AF5B4B" w:rsidP="002D5FBA">
            <w:pPr>
              <w:pStyle w:val="TAC"/>
            </w:pPr>
            <w:r w:rsidRPr="0004360F">
              <w:t>N/A</w:t>
            </w:r>
          </w:p>
        </w:tc>
      </w:tr>
      <w:tr w:rsidR="00AF5B4B" w:rsidRPr="0004360F" w14:paraId="756FB824" w14:textId="77777777" w:rsidTr="002D5FBA">
        <w:tc>
          <w:tcPr>
            <w:tcW w:w="302" w:type="pct"/>
            <w:shd w:val="clear" w:color="auto" w:fill="auto"/>
            <w:tcMar>
              <w:left w:w="45" w:type="dxa"/>
              <w:right w:w="45" w:type="dxa"/>
            </w:tcMar>
            <w:vAlign w:val="center"/>
          </w:tcPr>
          <w:p w14:paraId="584640AE" w14:textId="77777777" w:rsidR="00AF5B4B" w:rsidRPr="0004360F" w:rsidRDefault="00AF5B4B" w:rsidP="002D5FBA">
            <w:pPr>
              <w:pStyle w:val="TAC"/>
            </w:pPr>
            <w:r w:rsidRPr="0004360F">
              <w:t>19</w:t>
            </w:r>
          </w:p>
        </w:tc>
        <w:tc>
          <w:tcPr>
            <w:tcW w:w="350" w:type="pct"/>
            <w:shd w:val="clear" w:color="auto" w:fill="auto"/>
            <w:tcMar>
              <w:left w:w="45" w:type="dxa"/>
              <w:right w:w="45" w:type="dxa"/>
            </w:tcMar>
          </w:tcPr>
          <w:p w14:paraId="1A2C2CC1"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BBD9DEA"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245FDD85"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0CC2040C" w14:textId="77777777" w:rsidR="00AF5B4B" w:rsidRPr="0004360F" w:rsidRDefault="00AF5B4B" w:rsidP="002D5FBA">
            <w:pPr>
              <w:pStyle w:val="TAC"/>
            </w:pPr>
          </w:p>
        </w:tc>
        <w:tc>
          <w:tcPr>
            <w:tcW w:w="260" w:type="pct"/>
            <w:shd w:val="clear" w:color="auto" w:fill="auto"/>
          </w:tcPr>
          <w:p w14:paraId="0A21F3D7" w14:textId="77777777" w:rsidR="00AF5B4B" w:rsidRPr="0004360F" w:rsidRDefault="00AF5B4B" w:rsidP="002D5FBA">
            <w:pPr>
              <w:pStyle w:val="TAC"/>
            </w:pPr>
            <w:r w:rsidRPr="0004360F">
              <w:t>4</w:t>
            </w:r>
          </w:p>
        </w:tc>
        <w:tc>
          <w:tcPr>
            <w:tcW w:w="174" w:type="pct"/>
            <w:vMerge/>
            <w:shd w:val="clear" w:color="auto" w:fill="auto"/>
            <w:textDirection w:val="btLr"/>
          </w:tcPr>
          <w:p w14:paraId="53942A6A" w14:textId="77777777" w:rsidR="00AF5B4B" w:rsidRPr="0004360F" w:rsidRDefault="00AF5B4B" w:rsidP="002D5FBA">
            <w:pPr>
              <w:pStyle w:val="TAC"/>
            </w:pPr>
          </w:p>
        </w:tc>
        <w:tc>
          <w:tcPr>
            <w:tcW w:w="522" w:type="pct"/>
            <w:gridSpan w:val="2"/>
            <w:shd w:val="clear" w:color="auto" w:fill="auto"/>
            <w:tcMar>
              <w:left w:w="45" w:type="dxa"/>
              <w:right w:w="45" w:type="dxa"/>
            </w:tcMar>
          </w:tcPr>
          <w:p w14:paraId="762BFDE5"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10B82EC8" w14:textId="77777777" w:rsidR="00AF5B4B" w:rsidRPr="0004360F" w:rsidRDefault="00AF5B4B" w:rsidP="002D5FBA">
            <w:pPr>
              <w:pStyle w:val="TAC"/>
            </w:pPr>
            <w:r w:rsidRPr="0004360F">
              <w:t>21@4</w:t>
            </w:r>
          </w:p>
        </w:tc>
        <w:tc>
          <w:tcPr>
            <w:tcW w:w="739" w:type="pct"/>
            <w:shd w:val="clear" w:color="auto" w:fill="auto"/>
            <w:vAlign w:val="center"/>
          </w:tcPr>
          <w:p w14:paraId="04E77A6A" w14:textId="77777777" w:rsidR="00AF5B4B" w:rsidRPr="0004360F" w:rsidRDefault="00AF5B4B" w:rsidP="002D5FBA">
            <w:pPr>
              <w:pStyle w:val="TAC"/>
            </w:pPr>
            <w:r w:rsidRPr="0004360F">
              <w:t>8@3</w:t>
            </w:r>
          </w:p>
        </w:tc>
        <w:tc>
          <w:tcPr>
            <w:tcW w:w="745" w:type="pct"/>
            <w:shd w:val="clear" w:color="auto" w:fill="auto"/>
            <w:vAlign w:val="center"/>
          </w:tcPr>
          <w:p w14:paraId="3F4FDA1F" w14:textId="77777777" w:rsidR="00AF5B4B" w:rsidRPr="0004360F" w:rsidRDefault="00AF5B4B" w:rsidP="002D5FBA">
            <w:pPr>
              <w:pStyle w:val="TAC"/>
            </w:pPr>
            <w:r w:rsidRPr="0004360F">
              <w:t>N/A</w:t>
            </w:r>
          </w:p>
        </w:tc>
      </w:tr>
      <w:tr w:rsidR="00AF5B4B" w:rsidRPr="0004360F" w14:paraId="6C63CA33" w14:textId="77777777" w:rsidTr="002D5FBA">
        <w:tc>
          <w:tcPr>
            <w:tcW w:w="302" w:type="pct"/>
            <w:shd w:val="clear" w:color="auto" w:fill="auto"/>
            <w:tcMar>
              <w:left w:w="45" w:type="dxa"/>
              <w:right w:w="45" w:type="dxa"/>
            </w:tcMar>
            <w:vAlign w:val="center"/>
          </w:tcPr>
          <w:p w14:paraId="59F837F6" w14:textId="77777777" w:rsidR="00AF5B4B" w:rsidRPr="0004360F" w:rsidRDefault="00AF5B4B" w:rsidP="002D5FBA">
            <w:pPr>
              <w:pStyle w:val="TAC"/>
            </w:pPr>
            <w:r w:rsidRPr="0004360F">
              <w:t>20</w:t>
            </w:r>
          </w:p>
        </w:tc>
        <w:tc>
          <w:tcPr>
            <w:tcW w:w="350" w:type="pct"/>
            <w:shd w:val="clear" w:color="auto" w:fill="auto"/>
            <w:tcMar>
              <w:left w:w="45" w:type="dxa"/>
              <w:right w:w="45" w:type="dxa"/>
            </w:tcMar>
          </w:tcPr>
          <w:p w14:paraId="2287AE0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A2B742B" w14:textId="77777777" w:rsidR="00AF5B4B" w:rsidRPr="0004360F" w:rsidRDefault="00AF5B4B" w:rsidP="002D5FBA">
            <w:pPr>
              <w:pStyle w:val="TAC"/>
            </w:pPr>
            <w:r w:rsidRPr="0004360F">
              <w:t>5</w:t>
            </w:r>
          </w:p>
        </w:tc>
        <w:tc>
          <w:tcPr>
            <w:tcW w:w="347" w:type="pct"/>
            <w:shd w:val="clear" w:color="auto" w:fill="auto"/>
            <w:tcMar>
              <w:left w:w="45" w:type="dxa"/>
              <w:right w:w="45" w:type="dxa"/>
            </w:tcMar>
            <w:vAlign w:val="center"/>
          </w:tcPr>
          <w:p w14:paraId="00146F9D"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B0A9348" w14:textId="77777777" w:rsidR="00AF5B4B" w:rsidRPr="0004360F" w:rsidRDefault="00AF5B4B" w:rsidP="002D5FBA">
            <w:pPr>
              <w:pStyle w:val="TAC"/>
            </w:pPr>
          </w:p>
        </w:tc>
        <w:tc>
          <w:tcPr>
            <w:tcW w:w="260" w:type="pct"/>
            <w:shd w:val="clear" w:color="auto" w:fill="auto"/>
            <w:vAlign w:val="center"/>
          </w:tcPr>
          <w:p w14:paraId="4FC1024E" w14:textId="77777777" w:rsidR="00AF5B4B" w:rsidRPr="0004360F" w:rsidRDefault="00AF5B4B" w:rsidP="002D5FBA">
            <w:pPr>
              <w:pStyle w:val="TAC"/>
            </w:pPr>
            <w:r w:rsidRPr="0004360F">
              <w:t>4</w:t>
            </w:r>
          </w:p>
        </w:tc>
        <w:tc>
          <w:tcPr>
            <w:tcW w:w="174" w:type="pct"/>
            <w:vMerge/>
            <w:shd w:val="clear" w:color="auto" w:fill="auto"/>
            <w:textDirection w:val="btLr"/>
          </w:tcPr>
          <w:p w14:paraId="3A8246F3" w14:textId="77777777" w:rsidR="00AF5B4B" w:rsidRPr="0004360F" w:rsidRDefault="00AF5B4B" w:rsidP="002D5FBA">
            <w:pPr>
              <w:pStyle w:val="TAC"/>
            </w:pPr>
          </w:p>
        </w:tc>
        <w:tc>
          <w:tcPr>
            <w:tcW w:w="522" w:type="pct"/>
            <w:gridSpan w:val="2"/>
            <w:shd w:val="clear" w:color="auto" w:fill="auto"/>
            <w:tcMar>
              <w:left w:w="45" w:type="dxa"/>
              <w:right w:w="45" w:type="dxa"/>
            </w:tcMar>
          </w:tcPr>
          <w:p w14:paraId="32E89F3C"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21319B2A" w14:textId="77777777" w:rsidR="00AF5B4B" w:rsidRPr="0004360F" w:rsidRDefault="00AF5B4B" w:rsidP="002D5FBA">
            <w:pPr>
              <w:pStyle w:val="TAC"/>
            </w:pPr>
            <w:r w:rsidRPr="0004360F">
              <w:t>1@4</w:t>
            </w:r>
          </w:p>
        </w:tc>
        <w:tc>
          <w:tcPr>
            <w:tcW w:w="739" w:type="pct"/>
            <w:shd w:val="clear" w:color="auto" w:fill="auto"/>
            <w:vAlign w:val="center"/>
          </w:tcPr>
          <w:p w14:paraId="071A4FFC" w14:textId="77777777" w:rsidR="00AF5B4B" w:rsidRPr="0004360F" w:rsidRDefault="00AF5B4B" w:rsidP="002D5FBA">
            <w:pPr>
              <w:pStyle w:val="TAC"/>
            </w:pPr>
            <w:r w:rsidRPr="0004360F">
              <w:t>1@3</w:t>
            </w:r>
          </w:p>
        </w:tc>
        <w:tc>
          <w:tcPr>
            <w:tcW w:w="745" w:type="pct"/>
            <w:shd w:val="clear" w:color="auto" w:fill="auto"/>
            <w:vAlign w:val="center"/>
          </w:tcPr>
          <w:p w14:paraId="177B3317" w14:textId="77777777" w:rsidR="00AF5B4B" w:rsidRPr="0004360F" w:rsidRDefault="00AF5B4B" w:rsidP="002D5FBA">
            <w:pPr>
              <w:pStyle w:val="TAC"/>
            </w:pPr>
            <w:r w:rsidRPr="0004360F">
              <w:t>N/A</w:t>
            </w:r>
          </w:p>
        </w:tc>
      </w:tr>
      <w:tr w:rsidR="00AF5B4B" w:rsidRPr="0004360F" w14:paraId="3417A467" w14:textId="77777777" w:rsidTr="002D5FBA">
        <w:tc>
          <w:tcPr>
            <w:tcW w:w="302" w:type="pct"/>
            <w:shd w:val="clear" w:color="auto" w:fill="auto"/>
            <w:tcMar>
              <w:left w:w="45" w:type="dxa"/>
              <w:right w:w="45" w:type="dxa"/>
            </w:tcMar>
            <w:vAlign w:val="center"/>
          </w:tcPr>
          <w:p w14:paraId="4B51065B" w14:textId="77777777" w:rsidR="00AF5B4B" w:rsidRPr="0004360F" w:rsidRDefault="00AF5B4B" w:rsidP="002D5FBA">
            <w:pPr>
              <w:pStyle w:val="TAC"/>
            </w:pPr>
            <w:r w:rsidRPr="0004360F">
              <w:t>21</w:t>
            </w:r>
          </w:p>
        </w:tc>
        <w:tc>
          <w:tcPr>
            <w:tcW w:w="350" w:type="pct"/>
            <w:shd w:val="clear" w:color="auto" w:fill="auto"/>
            <w:tcMar>
              <w:left w:w="45" w:type="dxa"/>
              <w:right w:w="45" w:type="dxa"/>
            </w:tcMar>
          </w:tcPr>
          <w:p w14:paraId="7E6DA66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F9592FC"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3834B82C"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598A35AB" w14:textId="77777777" w:rsidR="00AF5B4B" w:rsidRPr="0004360F" w:rsidRDefault="00AF5B4B" w:rsidP="002D5FBA">
            <w:pPr>
              <w:pStyle w:val="TAC"/>
            </w:pPr>
          </w:p>
        </w:tc>
        <w:tc>
          <w:tcPr>
            <w:tcW w:w="260" w:type="pct"/>
            <w:shd w:val="clear" w:color="auto" w:fill="auto"/>
            <w:vAlign w:val="center"/>
          </w:tcPr>
          <w:p w14:paraId="2639B81D" w14:textId="77777777" w:rsidR="00AF5B4B" w:rsidRPr="0004360F" w:rsidRDefault="00AF5B4B" w:rsidP="002D5FBA">
            <w:pPr>
              <w:pStyle w:val="TAC"/>
            </w:pPr>
            <w:r w:rsidRPr="0004360F">
              <w:t>12</w:t>
            </w:r>
          </w:p>
        </w:tc>
        <w:tc>
          <w:tcPr>
            <w:tcW w:w="174" w:type="pct"/>
            <w:vMerge/>
            <w:shd w:val="clear" w:color="auto" w:fill="auto"/>
            <w:textDirection w:val="btLr"/>
          </w:tcPr>
          <w:p w14:paraId="0F5905F5"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65463E2D"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52CC2AB3" w14:textId="77777777" w:rsidR="00AF5B4B" w:rsidRPr="0004360F" w:rsidRDefault="00AF5B4B" w:rsidP="002D5FBA">
            <w:pPr>
              <w:pStyle w:val="TAC"/>
            </w:pPr>
            <w:r w:rsidRPr="0004360F">
              <w:rPr>
                <w:rStyle w:val="tlid-translation"/>
                <w:rFonts w:eastAsia="PMingLiU" w:cs="Arial"/>
              </w:rPr>
              <w:t>Edge_1RB_Left</w:t>
            </w:r>
          </w:p>
        </w:tc>
        <w:tc>
          <w:tcPr>
            <w:tcW w:w="739" w:type="pct"/>
            <w:shd w:val="clear" w:color="auto" w:fill="auto"/>
            <w:vAlign w:val="center"/>
          </w:tcPr>
          <w:p w14:paraId="7D8EF382" w14:textId="77777777" w:rsidR="00AF5B4B" w:rsidRPr="0004360F" w:rsidRDefault="00AF5B4B" w:rsidP="002D5FBA">
            <w:pPr>
              <w:pStyle w:val="TAC"/>
            </w:pPr>
            <w:r w:rsidRPr="0004360F">
              <w:t>N/A</w:t>
            </w:r>
          </w:p>
        </w:tc>
        <w:tc>
          <w:tcPr>
            <w:tcW w:w="745" w:type="pct"/>
            <w:shd w:val="clear" w:color="auto" w:fill="auto"/>
            <w:vAlign w:val="center"/>
          </w:tcPr>
          <w:p w14:paraId="7020C44D" w14:textId="77777777" w:rsidR="00AF5B4B" w:rsidRPr="0004360F" w:rsidRDefault="00AF5B4B" w:rsidP="002D5FBA">
            <w:pPr>
              <w:pStyle w:val="TAC"/>
            </w:pPr>
            <w:r w:rsidRPr="0004360F">
              <w:t>N/A</w:t>
            </w:r>
          </w:p>
        </w:tc>
      </w:tr>
      <w:tr w:rsidR="00AF5B4B" w:rsidRPr="0004360F" w14:paraId="243704C2" w14:textId="77777777" w:rsidTr="002D5FBA">
        <w:tc>
          <w:tcPr>
            <w:tcW w:w="302" w:type="pct"/>
            <w:shd w:val="clear" w:color="auto" w:fill="auto"/>
            <w:tcMar>
              <w:left w:w="45" w:type="dxa"/>
              <w:right w:w="45" w:type="dxa"/>
            </w:tcMar>
            <w:vAlign w:val="center"/>
          </w:tcPr>
          <w:p w14:paraId="0A0AC296" w14:textId="77777777" w:rsidR="00AF5B4B" w:rsidRPr="0004360F" w:rsidRDefault="00AF5B4B" w:rsidP="002D5FBA">
            <w:pPr>
              <w:pStyle w:val="TAC"/>
            </w:pPr>
            <w:r w:rsidRPr="0004360F">
              <w:t>22</w:t>
            </w:r>
          </w:p>
        </w:tc>
        <w:tc>
          <w:tcPr>
            <w:tcW w:w="350" w:type="pct"/>
            <w:shd w:val="clear" w:color="auto" w:fill="auto"/>
            <w:tcMar>
              <w:left w:w="45" w:type="dxa"/>
              <w:right w:w="45" w:type="dxa"/>
            </w:tcMar>
          </w:tcPr>
          <w:p w14:paraId="59D7ACB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208BE9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48595B4" w14:textId="77777777" w:rsidR="00AF5B4B" w:rsidRPr="0004360F" w:rsidRDefault="00AF5B4B" w:rsidP="002D5FBA">
            <w:pPr>
              <w:pStyle w:val="TAC"/>
            </w:pPr>
            <w:r w:rsidRPr="0004360F">
              <w:t>Highest</w:t>
            </w:r>
          </w:p>
        </w:tc>
        <w:tc>
          <w:tcPr>
            <w:tcW w:w="522" w:type="pct"/>
            <w:vMerge/>
            <w:shd w:val="clear" w:color="auto" w:fill="auto"/>
            <w:tcMar>
              <w:left w:w="45" w:type="dxa"/>
              <w:right w:w="45" w:type="dxa"/>
            </w:tcMar>
            <w:vAlign w:val="center"/>
          </w:tcPr>
          <w:p w14:paraId="73CD0037" w14:textId="77777777" w:rsidR="00AF5B4B" w:rsidRPr="0004360F" w:rsidRDefault="00AF5B4B" w:rsidP="002D5FBA">
            <w:pPr>
              <w:pStyle w:val="TAC"/>
            </w:pPr>
          </w:p>
        </w:tc>
        <w:tc>
          <w:tcPr>
            <w:tcW w:w="260" w:type="pct"/>
            <w:shd w:val="clear" w:color="auto" w:fill="auto"/>
            <w:vAlign w:val="center"/>
          </w:tcPr>
          <w:p w14:paraId="1A8E386A" w14:textId="77777777" w:rsidR="00AF5B4B" w:rsidRPr="0004360F" w:rsidRDefault="00AF5B4B" w:rsidP="002D5FBA">
            <w:pPr>
              <w:pStyle w:val="TAC"/>
            </w:pPr>
            <w:r w:rsidRPr="0004360F">
              <w:t>8</w:t>
            </w:r>
          </w:p>
        </w:tc>
        <w:tc>
          <w:tcPr>
            <w:tcW w:w="174" w:type="pct"/>
            <w:vMerge/>
            <w:shd w:val="clear" w:color="auto" w:fill="auto"/>
            <w:textDirection w:val="btLr"/>
          </w:tcPr>
          <w:p w14:paraId="5D170CDA"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5854F8EF"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EDEDEB0" w14:textId="77777777" w:rsidR="00AF5B4B" w:rsidRPr="0004360F" w:rsidRDefault="00AF5B4B" w:rsidP="002D5FBA">
            <w:pPr>
              <w:pStyle w:val="TAC"/>
            </w:pPr>
            <w:r w:rsidRPr="0004360F">
              <w:t>N/A</w:t>
            </w:r>
          </w:p>
        </w:tc>
        <w:tc>
          <w:tcPr>
            <w:tcW w:w="739" w:type="pct"/>
            <w:shd w:val="clear" w:color="auto" w:fill="auto"/>
            <w:vAlign w:val="center"/>
          </w:tcPr>
          <w:p w14:paraId="5711D510" w14:textId="77777777" w:rsidR="00AF5B4B" w:rsidRPr="0004360F" w:rsidRDefault="00AF5B4B" w:rsidP="002D5FBA">
            <w:pPr>
              <w:pStyle w:val="TAC"/>
            </w:pPr>
            <w:r w:rsidRPr="0004360F">
              <w:rPr>
                <w:rStyle w:val="tlid-translation"/>
                <w:rFonts w:eastAsia="PMingLiU" w:cs="Arial"/>
              </w:rPr>
              <w:t>Edge_1RB_Left</w:t>
            </w:r>
          </w:p>
        </w:tc>
        <w:tc>
          <w:tcPr>
            <w:tcW w:w="745" w:type="pct"/>
            <w:shd w:val="clear" w:color="auto" w:fill="auto"/>
            <w:vAlign w:val="center"/>
          </w:tcPr>
          <w:p w14:paraId="62279975" w14:textId="77777777" w:rsidR="00AF5B4B" w:rsidRPr="0004360F" w:rsidRDefault="00AF5B4B" w:rsidP="002D5FBA">
            <w:pPr>
              <w:pStyle w:val="TAC"/>
            </w:pPr>
            <w:r w:rsidRPr="0004360F">
              <w:rPr>
                <w:rStyle w:val="tlid-translation"/>
                <w:rFonts w:eastAsia="PMingLiU" w:cs="Arial"/>
              </w:rPr>
              <w:t>Edge_1RB_Left</w:t>
            </w:r>
          </w:p>
        </w:tc>
      </w:tr>
      <w:tr w:rsidR="00AF5B4B" w:rsidRPr="0004360F" w14:paraId="77987A79" w14:textId="77777777" w:rsidTr="002D5FBA">
        <w:tc>
          <w:tcPr>
            <w:tcW w:w="302" w:type="pct"/>
            <w:shd w:val="clear" w:color="auto" w:fill="auto"/>
            <w:tcMar>
              <w:left w:w="45" w:type="dxa"/>
              <w:right w:w="45" w:type="dxa"/>
            </w:tcMar>
            <w:vAlign w:val="center"/>
          </w:tcPr>
          <w:p w14:paraId="6DBE457D" w14:textId="77777777" w:rsidR="00AF5B4B" w:rsidRPr="0004360F" w:rsidRDefault="00AF5B4B" w:rsidP="002D5FBA">
            <w:pPr>
              <w:pStyle w:val="TAC"/>
            </w:pPr>
            <w:r w:rsidRPr="0004360F">
              <w:t>23</w:t>
            </w:r>
          </w:p>
        </w:tc>
        <w:tc>
          <w:tcPr>
            <w:tcW w:w="350" w:type="pct"/>
            <w:shd w:val="clear" w:color="auto" w:fill="auto"/>
            <w:tcMar>
              <w:left w:w="45" w:type="dxa"/>
              <w:right w:w="45" w:type="dxa"/>
            </w:tcMar>
          </w:tcPr>
          <w:p w14:paraId="377CC36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860E49D"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82F3C97"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73459BA" w14:textId="77777777" w:rsidR="00AF5B4B" w:rsidRPr="0004360F" w:rsidRDefault="00AF5B4B" w:rsidP="002D5FBA">
            <w:pPr>
              <w:pStyle w:val="TAC"/>
            </w:pPr>
          </w:p>
        </w:tc>
        <w:tc>
          <w:tcPr>
            <w:tcW w:w="260" w:type="pct"/>
            <w:shd w:val="clear" w:color="auto" w:fill="auto"/>
            <w:vAlign w:val="center"/>
          </w:tcPr>
          <w:p w14:paraId="0E630B7E" w14:textId="77777777" w:rsidR="00AF5B4B" w:rsidRPr="0004360F" w:rsidRDefault="00AF5B4B" w:rsidP="002D5FBA">
            <w:pPr>
              <w:pStyle w:val="TAC"/>
            </w:pPr>
            <w:r w:rsidRPr="0004360F">
              <w:t>8</w:t>
            </w:r>
          </w:p>
        </w:tc>
        <w:tc>
          <w:tcPr>
            <w:tcW w:w="174" w:type="pct"/>
            <w:vMerge/>
            <w:shd w:val="clear" w:color="auto" w:fill="auto"/>
            <w:textDirection w:val="btLr"/>
          </w:tcPr>
          <w:p w14:paraId="08BC88DD"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43DB4094"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D4953BE" w14:textId="77777777" w:rsidR="00AF5B4B" w:rsidRPr="0004360F" w:rsidRDefault="00AF5B4B" w:rsidP="002D5FBA">
            <w:pPr>
              <w:pStyle w:val="TAC"/>
            </w:pPr>
            <w:r w:rsidRPr="0004360F">
              <w:t>Outer_Full</w:t>
            </w:r>
          </w:p>
        </w:tc>
        <w:tc>
          <w:tcPr>
            <w:tcW w:w="739" w:type="pct"/>
            <w:shd w:val="clear" w:color="auto" w:fill="auto"/>
            <w:vAlign w:val="center"/>
          </w:tcPr>
          <w:p w14:paraId="111E8208" w14:textId="77777777" w:rsidR="00AF5B4B" w:rsidRPr="0004360F" w:rsidRDefault="00AF5B4B" w:rsidP="002D5FBA">
            <w:pPr>
              <w:pStyle w:val="TAC"/>
            </w:pPr>
            <w:r w:rsidRPr="0004360F">
              <w:rPr>
                <w:rStyle w:val="tlid-translation"/>
                <w:rFonts w:eastAsia="PMingLiU" w:cs="Arial"/>
              </w:rPr>
              <w:t>Outer_Full</w:t>
            </w:r>
          </w:p>
        </w:tc>
        <w:tc>
          <w:tcPr>
            <w:tcW w:w="745" w:type="pct"/>
            <w:shd w:val="clear" w:color="auto" w:fill="auto"/>
            <w:vAlign w:val="center"/>
          </w:tcPr>
          <w:p w14:paraId="5A6F36DC" w14:textId="77777777" w:rsidR="00AF5B4B" w:rsidRPr="0004360F" w:rsidRDefault="00AF5B4B" w:rsidP="002D5FBA">
            <w:pPr>
              <w:pStyle w:val="TAC"/>
            </w:pPr>
            <w:r w:rsidRPr="0004360F">
              <w:t>Outer_Full</w:t>
            </w:r>
          </w:p>
        </w:tc>
      </w:tr>
      <w:tr w:rsidR="00AF5B4B" w:rsidRPr="0004360F" w14:paraId="0F084ADB" w14:textId="77777777" w:rsidTr="002D5FBA">
        <w:tc>
          <w:tcPr>
            <w:tcW w:w="302" w:type="pct"/>
            <w:shd w:val="clear" w:color="auto" w:fill="auto"/>
            <w:tcMar>
              <w:left w:w="45" w:type="dxa"/>
              <w:right w:w="45" w:type="dxa"/>
            </w:tcMar>
            <w:vAlign w:val="center"/>
          </w:tcPr>
          <w:p w14:paraId="2F9F6B05" w14:textId="77777777" w:rsidR="00AF5B4B" w:rsidRPr="0004360F" w:rsidRDefault="00AF5B4B" w:rsidP="002D5FBA">
            <w:pPr>
              <w:pStyle w:val="TAC"/>
            </w:pPr>
            <w:r w:rsidRPr="0004360F">
              <w:t>24</w:t>
            </w:r>
          </w:p>
        </w:tc>
        <w:tc>
          <w:tcPr>
            <w:tcW w:w="350" w:type="pct"/>
            <w:shd w:val="clear" w:color="auto" w:fill="auto"/>
            <w:tcMar>
              <w:left w:w="45" w:type="dxa"/>
              <w:right w:w="45" w:type="dxa"/>
            </w:tcMar>
          </w:tcPr>
          <w:p w14:paraId="11D96A6C"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CD46F4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CBDB98D"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7584505A" w14:textId="77777777" w:rsidR="00AF5B4B" w:rsidRPr="0004360F" w:rsidRDefault="00AF5B4B" w:rsidP="002D5FBA">
            <w:pPr>
              <w:pStyle w:val="TAC"/>
            </w:pPr>
          </w:p>
        </w:tc>
        <w:tc>
          <w:tcPr>
            <w:tcW w:w="260" w:type="pct"/>
            <w:shd w:val="clear" w:color="auto" w:fill="auto"/>
            <w:vAlign w:val="center"/>
          </w:tcPr>
          <w:p w14:paraId="700B8FBE" w14:textId="77777777" w:rsidR="00AF5B4B" w:rsidRPr="0004360F" w:rsidRDefault="00AF5B4B" w:rsidP="002D5FBA">
            <w:pPr>
              <w:pStyle w:val="TAC"/>
            </w:pPr>
            <w:r w:rsidRPr="0004360F">
              <w:t>6</w:t>
            </w:r>
          </w:p>
        </w:tc>
        <w:tc>
          <w:tcPr>
            <w:tcW w:w="174" w:type="pct"/>
            <w:vMerge/>
            <w:shd w:val="clear" w:color="auto" w:fill="auto"/>
            <w:textDirection w:val="btLr"/>
          </w:tcPr>
          <w:p w14:paraId="06966064"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51FC9340"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61A9DD8F" w14:textId="77777777" w:rsidR="00AF5B4B" w:rsidRPr="0004360F" w:rsidRDefault="00AF5B4B" w:rsidP="002D5FBA">
            <w:pPr>
              <w:pStyle w:val="TAC"/>
            </w:pPr>
            <w:r w:rsidRPr="0004360F">
              <w:t>1@3</w:t>
            </w:r>
          </w:p>
        </w:tc>
        <w:tc>
          <w:tcPr>
            <w:tcW w:w="739" w:type="pct"/>
            <w:shd w:val="clear" w:color="auto" w:fill="auto"/>
            <w:vAlign w:val="center"/>
          </w:tcPr>
          <w:p w14:paraId="4CA59296" w14:textId="77777777" w:rsidR="00AF5B4B" w:rsidRPr="0004360F" w:rsidRDefault="00AF5B4B" w:rsidP="002D5FBA">
            <w:pPr>
              <w:pStyle w:val="TAC"/>
            </w:pPr>
            <w:r w:rsidRPr="0004360F">
              <w:rPr>
                <w:rStyle w:val="tlid-translation"/>
                <w:rFonts w:eastAsia="PMingLiU" w:cs="Arial"/>
              </w:rPr>
              <w:t>1@2</w:t>
            </w:r>
          </w:p>
        </w:tc>
        <w:tc>
          <w:tcPr>
            <w:tcW w:w="745" w:type="pct"/>
            <w:shd w:val="clear" w:color="auto" w:fill="auto"/>
            <w:vAlign w:val="center"/>
          </w:tcPr>
          <w:p w14:paraId="06F563F4" w14:textId="77777777" w:rsidR="00AF5B4B" w:rsidRPr="0004360F" w:rsidRDefault="00AF5B4B" w:rsidP="002D5FBA">
            <w:pPr>
              <w:pStyle w:val="TAC"/>
            </w:pPr>
            <w:r w:rsidRPr="0004360F">
              <w:t>1@1</w:t>
            </w:r>
          </w:p>
        </w:tc>
      </w:tr>
      <w:tr w:rsidR="00AF5B4B" w:rsidRPr="0004360F" w14:paraId="0F11F48D" w14:textId="77777777" w:rsidTr="002D5FBA">
        <w:tc>
          <w:tcPr>
            <w:tcW w:w="302" w:type="pct"/>
            <w:shd w:val="clear" w:color="auto" w:fill="auto"/>
            <w:tcMar>
              <w:left w:w="45" w:type="dxa"/>
              <w:right w:w="45" w:type="dxa"/>
            </w:tcMar>
            <w:vAlign w:val="center"/>
          </w:tcPr>
          <w:p w14:paraId="4C2C6469" w14:textId="77777777" w:rsidR="00AF5B4B" w:rsidRPr="0004360F" w:rsidRDefault="00AF5B4B" w:rsidP="002D5FBA">
            <w:pPr>
              <w:pStyle w:val="TAC"/>
            </w:pPr>
            <w:r w:rsidRPr="0004360F">
              <w:t>25</w:t>
            </w:r>
          </w:p>
        </w:tc>
        <w:tc>
          <w:tcPr>
            <w:tcW w:w="350" w:type="pct"/>
            <w:shd w:val="clear" w:color="auto" w:fill="auto"/>
            <w:tcMar>
              <w:left w:w="45" w:type="dxa"/>
              <w:right w:w="45" w:type="dxa"/>
            </w:tcMar>
          </w:tcPr>
          <w:p w14:paraId="5E14FA77"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5D99DC4"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8864FAD"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03AB9A22" w14:textId="77777777" w:rsidR="00AF5B4B" w:rsidRPr="0004360F" w:rsidRDefault="00AF5B4B" w:rsidP="002D5FBA">
            <w:pPr>
              <w:pStyle w:val="TAC"/>
            </w:pPr>
          </w:p>
        </w:tc>
        <w:tc>
          <w:tcPr>
            <w:tcW w:w="260" w:type="pct"/>
            <w:shd w:val="clear" w:color="auto" w:fill="auto"/>
            <w:vAlign w:val="center"/>
          </w:tcPr>
          <w:p w14:paraId="6944CE9C" w14:textId="77777777" w:rsidR="00AF5B4B" w:rsidRPr="0004360F" w:rsidRDefault="00AF5B4B" w:rsidP="002D5FBA">
            <w:pPr>
              <w:pStyle w:val="TAC"/>
            </w:pPr>
            <w:r w:rsidRPr="0004360F">
              <w:t>6</w:t>
            </w:r>
          </w:p>
        </w:tc>
        <w:tc>
          <w:tcPr>
            <w:tcW w:w="174" w:type="pct"/>
            <w:vMerge/>
            <w:shd w:val="clear" w:color="auto" w:fill="auto"/>
            <w:textDirection w:val="btLr"/>
          </w:tcPr>
          <w:p w14:paraId="0FB722B9"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7FBBC3D5"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6154BE29" w14:textId="77777777" w:rsidR="00AF5B4B" w:rsidRPr="0004360F" w:rsidRDefault="00AF5B4B" w:rsidP="002D5FBA">
            <w:pPr>
              <w:pStyle w:val="TAC"/>
            </w:pPr>
            <w:r w:rsidRPr="0004360F">
              <w:t>43@9</w:t>
            </w:r>
          </w:p>
        </w:tc>
        <w:tc>
          <w:tcPr>
            <w:tcW w:w="739" w:type="pct"/>
            <w:shd w:val="clear" w:color="auto" w:fill="auto"/>
            <w:vAlign w:val="center"/>
          </w:tcPr>
          <w:p w14:paraId="0B10076F" w14:textId="77777777" w:rsidR="00AF5B4B" w:rsidRPr="0004360F" w:rsidRDefault="00AF5B4B" w:rsidP="002D5FBA">
            <w:pPr>
              <w:pStyle w:val="TAC"/>
            </w:pPr>
            <w:r w:rsidRPr="0004360F">
              <w:rPr>
                <w:rStyle w:val="tlid-translation"/>
                <w:rFonts w:eastAsia="PMingLiU" w:cs="Arial"/>
              </w:rPr>
              <w:t>19@5</w:t>
            </w:r>
          </w:p>
        </w:tc>
        <w:tc>
          <w:tcPr>
            <w:tcW w:w="745" w:type="pct"/>
            <w:shd w:val="clear" w:color="auto" w:fill="auto"/>
            <w:vAlign w:val="center"/>
          </w:tcPr>
          <w:p w14:paraId="00F9ED51" w14:textId="77777777" w:rsidR="00AF5B4B" w:rsidRPr="0004360F" w:rsidRDefault="00AF5B4B" w:rsidP="002D5FBA">
            <w:pPr>
              <w:pStyle w:val="TAC"/>
            </w:pPr>
            <w:r w:rsidRPr="0004360F">
              <w:t>8@2</w:t>
            </w:r>
          </w:p>
        </w:tc>
      </w:tr>
      <w:tr w:rsidR="00AF5B4B" w:rsidRPr="0004360F" w14:paraId="56481D01" w14:textId="77777777" w:rsidTr="002D5FBA">
        <w:tc>
          <w:tcPr>
            <w:tcW w:w="302" w:type="pct"/>
            <w:shd w:val="clear" w:color="auto" w:fill="auto"/>
            <w:tcMar>
              <w:left w:w="45" w:type="dxa"/>
              <w:right w:w="45" w:type="dxa"/>
            </w:tcMar>
            <w:vAlign w:val="center"/>
          </w:tcPr>
          <w:p w14:paraId="3EDF7A93" w14:textId="77777777" w:rsidR="00AF5B4B" w:rsidRPr="0004360F" w:rsidRDefault="00AF5B4B" w:rsidP="002D5FBA">
            <w:pPr>
              <w:pStyle w:val="TAC"/>
            </w:pPr>
            <w:r w:rsidRPr="0004360F">
              <w:t>26</w:t>
            </w:r>
          </w:p>
        </w:tc>
        <w:tc>
          <w:tcPr>
            <w:tcW w:w="350" w:type="pct"/>
            <w:shd w:val="clear" w:color="auto" w:fill="auto"/>
            <w:tcMar>
              <w:left w:w="45" w:type="dxa"/>
              <w:right w:w="45" w:type="dxa"/>
            </w:tcMar>
          </w:tcPr>
          <w:p w14:paraId="1E6E24F8"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28D0BE0"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780D3250"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D503222" w14:textId="77777777" w:rsidR="00AF5B4B" w:rsidRPr="0004360F" w:rsidRDefault="00AF5B4B" w:rsidP="002D5FBA">
            <w:pPr>
              <w:pStyle w:val="TAC"/>
            </w:pPr>
          </w:p>
        </w:tc>
        <w:tc>
          <w:tcPr>
            <w:tcW w:w="260" w:type="pct"/>
            <w:shd w:val="clear" w:color="auto" w:fill="auto"/>
            <w:vAlign w:val="center"/>
          </w:tcPr>
          <w:p w14:paraId="78A011B3" w14:textId="77777777" w:rsidR="00AF5B4B" w:rsidRPr="0004360F" w:rsidRDefault="00AF5B4B" w:rsidP="002D5FBA">
            <w:pPr>
              <w:pStyle w:val="TAC"/>
            </w:pPr>
            <w:r w:rsidRPr="0004360F">
              <w:t>4</w:t>
            </w:r>
          </w:p>
        </w:tc>
        <w:tc>
          <w:tcPr>
            <w:tcW w:w="174" w:type="pct"/>
            <w:vMerge/>
            <w:shd w:val="clear" w:color="auto" w:fill="auto"/>
            <w:textDirection w:val="btLr"/>
          </w:tcPr>
          <w:p w14:paraId="2FD3E794" w14:textId="77777777" w:rsidR="00AF5B4B" w:rsidRPr="0004360F" w:rsidRDefault="00AF5B4B" w:rsidP="002D5FBA">
            <w:pPr>
              <w:pStyle w:val="TAC"/>
            </w:pPr>
          </w:p>
        </w:tc>
        <w:tc>
          <w:tcPr>
            <w:tcW w:w="522" w:type="pct"/>
            <w:gridSpan w:val="2"/>
            <w:shd w:val="clear" w:color="auto" w:fill="auto"/>
            <w:tcMar>
              <w:left w:w="45" w:type="dxa"/>
              <w:right w:w="45" w:type="dxa"/>
            </w:tcMar>
          </w:tcPr>
          <w:p w14:paraId="6F67F3CD" w14:textId="77777777" w:rsidR="00AF5B4B" w:rsidRPr="0004360F" w:rsidRDefault="00AF5B4B" w:rsidP="002D5FBA">
            <w:pPr>
              <w:pStyle w:val="TAC"/>
            </w:pPr>
            <w:r w:rsidRPr="0004360F">
              <w:t>QPSK</w:t>
            </w:r>
          </w:p>
        </w:tc>
        <w:tc>
          <w:tcPr>
            <w:tcW w:w="695" w:type="pct"/>
            <w:shd w:val="clear" w:color="auto" w:fill="auto"/>
            <w:tcMar>
              <w:left w:w="45" w:type="dxa"/>
              <w:right w:w="45" w:type="dxa"/>
            </w:tcMar>
          </w:tcPr>
          <w:p w14:paraId="0200F3EA" w14:textId="77777777" w:rsidR="00AF5B4B" w:rsidRPr="0004360F" w:rsidRDefault="00AF5B4B" w:rsidP="002D5FBA">
            <w:pPr>
              <w:pStyle w:val="TAC"/>
            </w:pPr>
            <w:r w:rsidRPr="0004360F">
              <w:t>1@35</w:t>
            </w:r>
          </w:p>
        </w:tc>
        <w:tc>
          <w:tcPr>
            <w:tcW w:w="739" w:type="pct"/>
            <w:shd w:val="clear" w:color="auto" w:fill="auto"/>
            <w:vAlign w:val="center"/>
          </w:tcPr>
          <w:p w14:paraId="799A15F8" w14:textId="77777777" w:rsidR="00AF5B4B" w:rsidRPr="0004360F" w:rsidRDefault="00AF5B4B" w:rsidP="002D5FBA">
            <w:pPr>
              <w:pStyle w:val="TAC"/>
            </w:pPr>
            <w:r w:rsidRPr="0004360F">
              <w:rPr>
                <w:rStyle w:val="tlid-translation"/>
                <w:rFonts w:eastAsia="PMingLiU" w:cs="Arial"/>
              </w:rPr>
              <w:t>1@17</w:t>
            </w:r>
          </w:p>
        </w:tc>
        <w:tc>
          <w:tcPr>
            <w:tcW w:w="745" w:type="pct"/>
            <w:shd w:val="clear" w:color="auto" w:fill="auto"/>
            <w:vAlign w:val="center"/>
          </w:tcPr>
          <w:p w14:paraId="2749D39E" w14:textId="77777777" w:rsidR="00AF5B4B" w:rsidRPr="0004360F" w:rsidRDefault="00AF5B4B" w:rsidP="002D5FBA">
            <w:pPr>
              <w:pStyle w:val="TAC"/>
            </w:pPr>
            <w:r w:rsidRPr="0004360F">
              <w:t>1@8</w:t>
            </w:r>
          </w:p>
        </w:tc>
      </w:tr>
      <w:tr w:rsidR="00AF5B4B" w:rsidRPr="0004360F" w14:paraId="49D092F9" w14:textId="77777777" w:rsidTr="002D5FBA">
        <w:tc>
          <w:tcPr>
            <w:tcW w:w="302" w:type="pct"/>
            <w:shd w:val="clear" w:color="auto" w:fill="auto"/>
            <w:tcMar>
              <w:left w:w="45" w:type="dxa"/>
              <w:right w:w="45" w:type="dxa"/>
            </w:tcMar>
            <w:vAlign w:val="center"/>
          </w:tcPr>
          <w:p w14:paraId="278D8994" w14:textId="77777777" w:rsidR="00AF5B4B" w:rsidRPr="0004360F" w:rsidRDefault="00AF5B4B" w:rsidP="002D5FBA">
            <w:pPr>
              <w:pStyle w:val="TAC"/>
            </w:pPr>
            <w:r w:rsidRPr="0004360F">
              <w:t>27</w:t>
            </w:r>
          </w:p>
        </w:tc>
        <w:tc>
          <w:tcPr>
            <w:tcW w:w="350" w:type="pct"/>
            <w:shd w:val="clear" w:color="auto" w:fill="auto"/>
            <w:tcMar>
              <w:left w:w="45" w:type="dxa"/>
              <w:right w:w="45" w:type="dxa"/>
            </w:tcMar>
          </w:tcPr>
          <w:p w14:paraId="7BE3C0EA"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B6CBC2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57B1AC8" w14:textId="77777777" w:rsidR="00AF5B4B" w:rsidRPr="0004360F" w:rsidRDefault="00AF5B4B" w:rsidP="002D5FBA">
            <w:pPr>
              <w:pStyle w:val="TAC"/>
              <w:rPr>
                <w:vertAlign w:val="superscript"/>
              </w:rPr>
            </w:pPr>
            <w:r w:rsidRPr="0004360F">
              <w:t>Default</w:t>
            </w:r>
          </w:p>
        </w:tc>
        <w:tc>
          <w:tcPr>
            <w:tcW w:w="522" w:type="pct"/>
            <w:vMerge/>
            <w:shd w:val="clear" w:color="auto" w:fill="auto"/>
            <w:tcMar>
              <w:left w:w="45" w:type="dxa"/>
              <w:right w:w="45" w:type="dxa"/>
            </w:tcMar>
            <w:vAlign w:val="center"/>
          </w:tcPr>
          <w:p w14:paraId="1EBF32D1" w14:textId="77777777" w:rsidR="00AF5B4B" w:rsidRPr="0004360F" w:rsidRDefault="00AF5B4B" w:rsidP="002D5FBA">
            <w:pPr>
              <w:pStyle w:val="TAC"/>
            </w:pPr>
          </w:p>
        </w:tc>
        <w:tc>
          <w:tcPr>
            <w:tcW w:w="260" w:type="pct"/>
            <w:shd w:val="clear" w:color="auto" w:fill="auto"/>
            <w:vAlign w:val="center"/>
          </w:tcPr>
          <w:p w14:paraId="280D2C55" w14:textId="77777777" w:rsidR="00AF5B4B" w:rsidRPr="0004360F" w:rsidRDefault="00AF5B4B" w:rsidP="002D5FBA">
            <w:pPr>
              <w:pStyle w:val="TAC"/>
            </w:pPr>
            <w:r w:rsidRPr="0004360F">
              <w:t>2</w:t>
            </w:r>
          </w:p>
        </w:tc>
        <w:tc>
          <w:tcPr>
            <w:tcW w:w="174" w:type="pct"/>
            <w:vMerge/>
            <w:shd w:val="clear" w:color="auto" w:fill="auto"/>
            <w:textDirection w:val="btLr"/>
          </w:tcPr>
          <w:p w14:paraId="1C6A7965"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3BBFDA3A"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A23C84C" w14:textId="77777777" w:rsidR="00AF5B4B" w:rsidRPr="0004360F" w:rsidRDefault="00AF5B4B" w:rsidP="002D5FBA">
            <w:pPr>
              <w:pStyle w:val="TAC"/>
            </w:pPr>
            <w:r w:rsidRPr="0004360F">
              <w:t>17@35</w:t>
            </w:r>
          </w:p>
        </w:tc>
        <w:tc>
          <w:tcPr>
            <w:tcW w:w="739" w:type="pct"/>
            <w:shd w:val="clear" w:color="auto" w:fill="auto"/>
            <w:vAlign w:val="center"/>
          </w:tcPr>
          <w:p w14:paraId="59C7F4A8" w14:textId="77777777" w:rsidR="00AF5B4B" w:rsidRPr="0004360F" w:rsidRDefault="00AF5B4B" w:rsidP="002D5FBA">
            <w:pPr>
              <w:pStyle w:val="TAC"/>
            </w:pPr>
            <w:r w:rsidRPr="0004360F">
              <w:rPr>
                <w:rStyle w:val="tlid-translation"/>
                <w:rFonts w:eastAsia="PMingLiU" w:cs="Arial"/>
              </w:rPr>
              <w:t>5@19</w:t>
            </w:r>
          </w:p>
        </w:tc>
        <w:tc>
          <w:tcPr>
            <w:tcW w:w="745" w:type="pct"/>
            <w:shd w:val="clear" w:color="auto" w:fill="auto"/>
            <w:vAlign w:val="center"/>
          </w:tcPr>
          <w:p w14:paraId="6701C432" w14:textId="77777777" w:rsidR="00AF5B4B" w:rsidRPr="0004360F" w:rsidRDefault="00AF5B4B" w:rsidP="002D5FBA">
            <w:pPr>
              <w:pStyle w:val="TAC"/>
            </w:pPr>
            <w:r w:rsidRPr="0004360F">
              <w:t>3@8</w:t>
            </w:r>
          </w:p>
        </w:tc>
      </w:tr>
      <w:tr w:rsidR="00AF5B4B" w:rsidRPr="0004360F" w14:paraId="1ADB9832" w14:textId="77777777" w:rsidTr="002D5FBA">
        <w:tc>
          <w:tcPr>
            <w:tcW w:w="302" w:type="pct"/>
            <w:shd w:val="clear" w:color="auto" w:fill="auto"/>
            <w:tcMar>
              <w:left w:w="45" w:type="dxa"/>
              <w:right w:w="45" w:type="dxa"/>
            </w:tcMar>
            <w:vAlign w:val="center"/>
          </w:tcPr>
          <w:p w14:paraId="61A32802" w14:textId="77777777" w:rsidR="00AF5B4B" w:rsidRPr="0004360F" w:rsidRDefault="00AF5B4B" w:rsidP="002D5FBA">
            <w:pPr>
              <w:pStyle w:val="TAC"/>
            </w:pPr>
            <w:r w:rsidRPr="0004360F">
              <w:t>28</w:t>
            </w:r>
          </w:p>
        </w:tc>
        <w:tc>
          <w:tcPr>
            <w:tcW w:w="350" w:type="pct"/>
            <w:shd w:val="clear" w:color="auto" w:fill="auto"/>
            <w:tcMar>
              <w:left w:w="45" w:type="dxa"/>
              <w:right w:w="45" w:type="dxa"/>
            </w:tcMar>
          </w:tcPr>
          <w:p w14:paraId="4B42AE7E"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82CE27A"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CF93FD5"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11129C3C" w14:textId="77777777" w:rsidR="00AF5B4B" w:rsidRPr="0004360F" w:rsidRDefault="00AF5B4B" w:rsidP="002D5FBA">
            <w:pPr>
              <w:pStyle w:val="TAC"/>
            </w:pPr>
          </w:p>
        </w:tc>
        <w:tc>
          <w:tcPr>
            <w:tcW w:w="260" w:type="pct"/>
            <w:shd w:val="clear" w:color="auto" w:fill="auto"/>
            <w:vAlign w:val="center"/>
          </w:tcPr>
          <w:p w14:paraId="120052B6" w14:textId="77777777" w:rsidR="00AF5B4B" w:rsidRPr="0004360F" w:rsidRDefault="00AF5B4B" w:rsidP="002D5FBA">
            <w:pPr>
              <w:pStyle w:val="TAC"/>
            </w:pPr>
            <w:r w:rsidRPr="0004360F">
              <w:t>5</w:t>
            </w:r>
          </w:p>
        </w:tc>
        <w:tc>
          <w:tcPr>
            <w:tcW w:w="174" w:type="pct"/>
            <w:vMerge/>
            <w:shd w:val="clear" w:color="auto" w:fill="auto"/>
            <w:textDirection w:val="btLr"/>
          </w:tcPr>
          <w:p w14:paraId="3171CA56"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756C2440"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50B79160" w14:textId="77777777" w:rsidR="00AF5B4B" w:rsidRPr="0004360F" w:rsidRDefault="00AF5B4B" w:rsidP="002D5FBA">
            <w:pPr>
              <w:pStyle w:val="TAC"/>
            </w:pPr>
            <w:r w:rsidRPr="0004360F">
              <w:t>Edge_1RB_Right</w:t>
            </w:r>
          </w:p>
        </w:tc>
        <w:tc>
          <w:tcPr>
            <w:tcW w:w="739" w:type="pct"/>
            <w:shd w:val="clear" w:color="auto" w:fill="auto"/>
            <w:vAlign w:val="center"/>
          </w:tcPr>
          <w:p w14:paraId="2D50FFE5" w14:textId="77777777" w:rsidR="00AF5B4B" w:rsidRPr="0004360F" w:rsidRDefault="00AF5B4B" w:rsidP="002D5FBA">
            <w:pPr>
              <w:pStyle w:val="TAC"/>
            </w:pPr>
            <w:r w:rsidRPr="0004360F">
              <w:rPr>
                <w:rStyle w:val="tlid-translation"/>
                <w:rFonts w:eastAsia="PMingLiU" w:cs="Arial"/>
              </w:rPr>
              <w:t>Edge_1RB_Right</w:t>
            </w:r>
          </w:p>
        </w:tc>
        <w:tc>
          <w:tcPr>
            <w:tcW w:w="745" w:type="pct"/>
            <w:shd w:val="clear" w:color="auto" w:fill="auto"/>
            <w:vAlign w:val="center"/>
          </w:tcPr>
          <w:p w14:paraId="1775BCE0" w14:textId="77777777" w:rsidR="00AF5B4B" w:rsidRPr="0004360F" w:rsidRDefault="00AF5B4B" w:rsidP="002D5FBA">
            <w:pPr>
              <w:pStyle w:val="TAC"/>
            </w:pPr>
            <w:r w:rsidRPr="0004360F">
              <w:t>Edge_1RB_Right</w:t>
            </w:r>
          </w:p>
        </w:tc>
      </w:tr>
      <w:tr w:rsidR="00AF5B4B" w:rsidRPr="0004360F" w14:paraId="45C716EB" w14:textId="77777777" w:rsidTr="002D5FBA">
        <w:tc>
          <w:tcPr>
            <w:tcW w:w="302" w:type="pct"/>
            <w:shd w:val="clear" w:color="auto" w:fill="auto"/>
            <w:tcMar>
              <w:left w:w="45" w:type="dxa"/>
              <w:right w:w="45" w:type="dxa"/>
            </w:tcMar>
            <w:vAlign w:val="center"/>
          </w:tcPr>
          <w:p w14:paraId="756A8031" w14:textId="77777777" w:rsidR="00AF5B4B" w:rsidRPr="0004360F" w:rsidRDefault="00AF5B4B" w:rsidP="002D5FBA">
            <w:pPr>
              <w:pStyle w:val="TAC"/>
            </w:pPr>
            <w:r w:rsidRPr="0004360F">
              <w:t>29</w:t>
            </w:r>
          </w:p>
        </w:tc>
        <w:tc>
          <w:tcPr>
            <w:tcW w:w="350" w:type="pct"/>
            <w:shd w:val="clear" w:color="auto" w:fill="auto"/>
            <w:tcMar>
              <w:left w:w="45" w:type="dxa"/>
              <w:right w:w="45" w:type="dxa"/>
            </w:tcMar>
          </w:tcPr>
          <w:p w14:paraId="11C4C35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48613C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6B298B4"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6C992D8B" w14:textId="77777777" w:rsidR="00AF5B4B" w:rsidRPr="0004360F" w:rsidRDefault="00AF5B4B" w:rsidP="002D5FBA">
            <w:pPr>
              <w:pStyle w:val="TAC"/>
            </w:pPr>
          </w:p>
        </w:tc>
        <w:tc>
          <w:tcPr>
            <w:tcW w:w="260" w:type="pct"/>
            <w:shd w:val="clear" w:color="auto" w:fill="auto"/>
            <w:vAlign w:val="center"/>
          </w:tcPr>
          <w:p w14:paraId="4B752CE0" w14:textId="77777777" w:rsidR="00AF5B4B" w:rsidRPr="0004360F" w:rsidRDefault="00AF5B4B" w:rsidP="002D5FBA">
            <w:pPr>
              <w:pStyle w:val="TAC"/>
            </w:pPr>
            <w:r w:rsidRPr="0004360F">
              <w:t>5</w:t>
            </w:r>
          </w:p>
        </w:tc>
        <w:tc>
          <w:tcPr>
            <w:tcW w:w="174" w:type="pct"/>
            <w:vMerge/>
            <w:shd w:val="clear" w:color="auto" w:fill="auto"/>
            <w:textDirection w:val="btLr"/>
          </w:tcPr>
          <w:p w14:paraId="69475F1F"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7219089E"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456C85DE" w14:textId="77777777" w:rsidR="00AF5B4B" w:rsidRPr="0004360F" w:rsidRDefault="00AF5B4B" w:rsidP="002D5FBA">
            <w:pPr>
              <w:pStyle w:val="TAC"/>
            </w:pPr>
            <w:r w:rsidRPr="0004360F">
              <w:t>1@40</w:t>
            </w:r>
          </w:p>
        </w:tc>
        <w:tc>
          <w:tcPr>
            <w:tcW w:w="739" w:type="pct"/>
            <w:shd w:val="clear" w:color="auto" w:fill="auto"/>
            <w:vAlign w:val="center"/>
          </w:tcPr>
          <w:p w14:paraId="6F5861D9" w14:textId="77777777" w:rsidR="00AF5B4B" w:rsidRPr="0004360F" w:rsidRDefault="00AF5B4B" w:rsidP="002D5FBA">
            <w:pPr>
              <w:pStyle w:val="TAC"/>
            </w:pPr>
            <w:r w:rsidRPr="0004360F">
              <w:t>N/A</w:t>
            </w:r>
          </w:p>
        </w:tc>
        <w:tc>
          <w:tcPr>
            <w:tcW w:w="745" w:type="pct"/>
            <w:shd w:val="clear" w:color="auto" w:fill="auto"/>
            <w:vAlign w:val="center"/>
          </w:tcPr>
          <w:p w14:paraId="2CAEB79F" w14:textId="77777777" w:rsidR="00AF5B4B" w:rsidRPr="0004360F" w:rsidRDefault="00AF5B4B" w:rsidP="002D5FBA">
            <w:pPr>
              <w:pStyle w:val="TAC"/>
            </w:pPr>
            <w:r w:rsidRPr="0004360F">
              <w:t>N/A</w:t>
            </w:r>
          </w:p>
        </w:tc>
      </w:tr>
      <w:tr w:rsidR="00AF5B4B" w:rsidRPr="0004360F" w14:paraId="17191016" w14:textId="77777777" w:rsidTr="002D5FBA">
        <w:tc>
          <w:tcPr>
            <w:tcW w:w="302" w:type="pct"/>
            <w:shd w:val="clear" w:color="auto" w:fill="auto"/>
            <w:tcMar>
              <w:left w:w="45" w:type="dxa"/>
              <w:right w:w="45" w:type="dxa"/>
            </w:tcMar>
            <w:vAlign w:val="center"/>
          </w:tcPr>
          <w:p w14:paraId="01C70C24" w14:textId="77777777" w:rsidR="00AF5B4B" w:rsidRPr="0004360F" w:rsidRDefault="00AF5B4B" w:rsidP="002D5FBA">
            <w:pPr>
              <w:pStyle w:val="TAC"/>
            </w:pPr>
            <w:r w:rsidRPr="0004360F">
              <w:t>30</w:t>
            </w:r>
          </w:p>
        </w:tc>
        <w:tc>
          <w:tcPr>
            <w:tcW w:w="350" w:type="pct"/>
            <w:shd w:val="clear" w:color="auto" w:fill="auto"/>
            <w:tcMar>
              <w:left w:w="45" w:type="dxa"/>
              <w:right w:w="45" w:type="dxa"/>
            </w:tcMar>
          </w:tcPr>
          <w:p w14:paraId="4C298197"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F5D66C1"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D3BF658"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30666E1A" w14:textId="77777777" w:rsidR="00AF5B4B" w:rsidRPr="0004360F" w:rsidRDefault="00AF5B4B" w:rsidP="002D5FBA">
            <w:pPr>
              <w:pStyle w:val="TAC"/>
            </w:pPr>
          </w:p>
        </w:tc>
        <w:tc>
          <w:tcPr>
            <w:tcW w:w="260" w:type="pct"/>
            <w:shd w:val="clear" w:color="auto" w:fill="auto"/>
            <w:vAlign w:val="center"/>
          </w:tcPr>
          <w:p w14:paraId="649AB715" w14:textId="77777777" w:rsidR="00AF5B4B" w:rsidRPr="0004360F" w:rsidRDefault="00AF5B4B" w:rsidP="002D5FBA">
            <w:pPr>
              <w:pStyle w:val="TAC"/>
            </w:pPr>
            <w:r w:rsidRPr="0004360F">
              <w:t>5</w:t>
            </w:r>
          </w:p>
        </w:tc>
        <w:tc>
          <w:tcPr>
            <w:tcW w:w="174" w:type="pct"/>
            <w:vMerge/>
            <w:shd w:val="clear" w:color="auto" w:fill="auto"/>
            <w:textDirection w:val="btLr"/>
          </w:tcPr>
          <w:p w14:paraId="1E6E8017"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1034B592"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512652E4" w14:textId="77777777" w:rsidR="00AF5B4B" w:rsidRPr="0004360F" w:rsidRDefault="00AF5B4B" w:rsidP="002D5FBA">
            <w:pPr>
              <w:pStyle w:val="TAC"/>
            </w:pPr>
            <w:r w:rsidRPr="0004360F">
              <w:t>N/A</w:t>
            </w:r>
          </w:p>
        </w:tc>
        <w:tc>
          <w:tcPr>
            <w:tcW w:w="739" w:type="pct"/>
            <w:shd w:val="clear" w:color="auto" w:fill="auto"/>
            <w:vAlign w:val="center"/>
          </w:tcPr>
          <w:p w14:paraId="4646DF27" w14:textId="77777777" w:rsidR="00AF5B4B" w:rsidRPr="0004360F" w:rsidRDefault="00AF5B4B" w:rsidP="002D5FBA">
            <w:pPr>
              <w:pStyle w:val="TAC"/>
            </w:pPr>
            <w:r w:rsidRPr="0004360F">
              <w:t>1@20</w:t>
            </w:r>
          </w:p>
        </w:tc>
        <w:tc>
          <w:tcPr>
            <w:tcW w:w="745" w:type="pct"/>
            <w:shd w:val="clear" w:color="auto" w:fill="auto"/>
            <w:vAlign w:val="center"/>
          </w:tcPr>
          <w:p w14:paraId="27EBAB58" w14:textId="77777777" w:rsidR="00AF5B4B" w:rsidRPr="0004360F" w:rsidRDefault="00AF5B4B" w:rsidP="002D5FBA">
            <w:pPr>
              <w:pStyle w:val="TAC"/>
            </w:pPr>
            <w:r w:rsidRPr="0004360F">
              <w:t>N/A</w:t>
            </w:r>
          </w:p>
        </w:tc>
      </w:tr>
      <w:tr w:rsidR="00AF5B4B" w:rsidRPr="0004360F" w14:paraId="10095FA2" w14:textId="77777777" w:rsidTr="002D5FBA">
        <w:tc>
          <w:tcPr>
            <w:tcW w:w="302" w:type="pct"/>
            <w:shd w:val="clear" w:color="auto" w:fill="auto"/>
            <w:tcMar>
              <w:left w:w="45" w:type="dxa"/>
              <w:right w:w="45" w:type="dxa"/>
            </w:tcMar>
            <w:vAlign w:val="center"/>
          </w:tcPr>
          <w:p w14:paraId="378AC98D" w14:textId="77777777" w:rsidR="00AF5B4B" w:rsidRPr="0004360F" w:rsidRDefault="00AF5B4B" w:rsidP="002D5FBA">
            <w:pPr>
              <w:pStyle w:val="TAC"/>
            </w:pPr>
            <w:r w:rsidRPr="0004360F">
              <w:t>31</w:t>
            </w:r>
          </w:p>
        </w:tc>
        <w:tc>
          <w:tcPr>
            <w:tcW w:w="350" w:type="pct"/>
            <w:shd w:val="clear" w:color="auto" w:fill="auto"/>
            <w:tcMar>
              <w:left w:w="45" w:type="dxa"/>
              <w:right w:w="45" w:type="dxa"/>
            </w:tcMar>
          </w:tcPr>
          <w:p w14:paraId="6262EA7B"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7CA5CBC"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795448EC"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317E8184" w14:textId="77777777" w:rsidR="00AF5B4B" w:rsidRPr="0004360F" w:rsidRDefault="00AF5B4B" w:rsidP="002D5FBA">
            <w:pPr>
              <w:pStyle w:val="TAC"/>
            </w:pPr>
          </w:p>
        </w:tc>
        <w:tc>
          <w:tcPr>
            <w:tcW w:w="260" w:type="pct"/>
            <w:shd w:val="clear" w:color="auto" w:fill="auto"/>
          </w:tcPr>
          <w:p w14:paraId="5D3B817D" w14:textId="77777777" w:rsidR="00AF5B4B" w:rsidRPr="0004360F" w:rsidRDefault="00AF5B4B" w:rsidP="002D5FBA">
            <w:pPr>
              <w:pStyle w:val="TAC"/>
            </w:pPr>
            <w:r w:rsidRPr="0004360F">
              <w:t>3</w:t>
            </w:r>
          </w:p>
        </w:tc>
        <w:tc>
          <w:tcPr>
            <w:tcW w:w="174" w:type="pct"/>
            <w:vMerge/>
            <w:shd w:val="clear" w:color="auto" w:fill="auto"/>
            <w:textDirection w:val="btLr"/>
          </w:tcPr>
          <w:p w14:paraId="4EE37EC3"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0882DD54" w14:textId="77777777" w:rsidR="00AF5B4B" w:rsidRPr="0004360F" w:rsidRDefault="00AF5B4B" w:rsidP="002D5FBA">
            <w:pPr>
              <w:pStyle w:val="TAC"/>
            </w:pPr>
            <w:r w:rsidRPr="0004360F">
              <w:t>QPSK</w:t>
            </w:r>
          </w:p>
        </w:tc>
        <w:tc>
          <w:tcPr>
            <w:tcW w:w="695" w:type="pct"/>
            <w:shd w:val="clear" w:color="auto" w:fill="auto"/>
            <w:tcMar>
              <w:left w:w="45" w:type="dxa"/>
              <w:right w:w="45" w:type="dxa"/>
            </w:tcMar>
            <w:vAlign w:val="center"/>
          </w:tcPr>
          <w:p w14:paraId="1F7194DE" w14:textId="77777777" w:rsidR="00AF5B4B" w:rsidRPr="0004360F" w:rsidRDefault="00AF5B4B" w:rsidP="002D5FBA">
            <w:pPr>
              <w:pStyle w:val="TAC"/>
            </w:pPr>
            <w:r w:rsidRPr="0004360F">
              <w:t>8@44</w:t>
            </w:r>
          </w:p>
        </w:tc>
        <w:tc>
          <w:tcPr>
            <w:tcW w:w="739" w:type="pct"/>
            <w:shd w:val="clear" w:color="auto" w:fill="auto"/>
            <w:vAlign w:val="center"/>
          </w:tcPr>
          <w:p w14:paraId="6368C8B6" w14:textId="77777777" w:rsidR="00AF5B4B" w:rsidRPr="0004360F" w:rsidRDefault="00AF5B4B" w:rsidP="002D5FBA">
            <w:pPr>
              <w:pStyle w:val="TAC"/>
            </w:pPr>
            <w:r w:rsidRPr="0004360F">
              <w:t>N/A</w:t>
            </w:r>
          </w:p>
        </w:tc>
        <w:tc>
          <w:tcPr>
            <w:tcW w:w="745" w:type="pct"/>
            <w:shd w:val="clear" w:color="auto" w:fill="auto"/>
            <w:vAlign w:val="center"/>
          </w:tcPr>
          <w:p w14:paraId="45E8D392" w14:textId="77777777" w:rsidR="00AF5B4B" w:rsidRPr="0004360F" w:rsidRDefault="00AF5B4B" w:rsidP="002D5FBA">
            <w:pPr>
              <w:pStyle w:val="TAC"/>
            </w:pPr>
            <w:r w:rsidRPr="0004360F">
              <w:t>N/A</w:t>
            </w:r>
          </w:p>
        </w:tc>
      </w:tr>
      <w:tr w:rsidR="00AF5B4B" w:rsidRPr="0004360F" w14:paraId="43262061" w14:textId="77777777" w:rsidTr="002D5FBA">
        <w:tc>
          <w:tcPr>
            <w:tcW w:w="302" w:type="pct"/>
            <w:shd w:val="clear" w:color="auto" w:fill="auto"/>
            <w:tcMar>
              <w:left w:w="45" w:type="dxa"/>
              <w:right w:w="45" w:type="dxa"/>
            </w:tcMar>
            <w:vAlign w:val="center"/>
          </w:tcPr>
          <w:p w14:paraId="52A68A4A" w14:textId="77777777" w:rsidR="00AF5B4B" w:rsidRPr="0004360F" w:rsidRDefault="00AF5B4B" w:rsidP="002D5FBA">
            <w:pPr>
              <w:pStyle w:val="TAC"/>
            </w:pPr>
            <w:r w:rsidRPr="0004360F">
              <w:t>32</w:t>
            </w:r>
          </w:p>
        </w:tc>
        <w:tc>
          <w:tcPr>
            <w:tcW w:w="350" w:type="pct"/>
            <w:shd w:val="clear" w:color="auto" w:fill="auto"/>
            <w:tcMar>
              <w:left w:w="45" w:type="dxa"/>
              <w:right w:w="45" w:type="dxa"/>
            </w:tcMar>
          </w:tcPr>
          <w:p w14:paraId="5A141AD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05586E9"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7C258151"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45DEF71D" w14:textId="77777777" w:rsidR="00AF5B4B" w:rsidRPr="0004360F" w:rsidRDefault="00AF5B4B" w:rsidP="002D5FBA">
            <w:pPr>
              <w:pStyle w:val="TAC"/>
            </w:pPr>
          </w:p>
        </w:tc>
        <w:tc>
          <w:tcPr>
            <w:tcW w:w="260" w:type="pct"/>
            <w:shd w:val="clear" w:color="auto" w:fill="auto"/>
            <w:vAlign w:val="center"/>
          </w:tcPr>
          <w:p w14:paraId="15BAE296" w14:textId="77777777" w:rsidR="00AF5B4B" w:rsidRPr="0004360F" w:rsidRDefault="00AF5B4B" w:rsidP="002D5FBA">
            <w:pPr>
              <w:pStyle w:val="TAC"/>
            </w:pPr>
            <w:r w:rsidRPr="0004360F">
              <w:t>12</w:t>
            </w:r>
          </w:p>
        </w:tc>
        <w:tc>
          <w:tcPr>
            <w:tcW w:w="174" w:type="pct"/>
            <w:vMerge/>
            <w:shd w:val="clear" w:color="auto" w:fill="auto"/>
            <w:textDirection w:val="btLr"/>
          </w:tcPr>
          <w:p w14:paraId="3D93602C"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59DD3CFE"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1779C148" w14:textId="77777777" w:rsidR="00AF5B4B" w:rsidRPr="0004360F" w:rsidRDefault="00AF5B4B" w:rsidP="002D5FBA">
            <w:pPr>
              <w:pStyle w:val="TAC"/>
            </w:pPr>
            <w:r w:rsidRPr="0004360F">
              <w:rPr>
                <w:rStyle w:val="tlid-translation"/>
                <w:rFonts w:eastAsia="PMingLiU" w:cs="Arial"/>
              </w:rPr>
              <w:t>Edge_1RB_Left</w:t>
            </w:r>
          </w:p>
        </w:tc>
        <w:tc>
          <w:tcPr>
            <w:tcW w:w="739" w:type="pct"/>
            <w:shd w:val="clear" w:color="auto" w:fill="auto"/>
            <w:vAlign w:val="center"/>
          </w:tcPr>
          <w:p w14:paraId="34F894F0" w14:textId="77777777" w:rsidR="00AF5B4B" w:rsidRPr="0004360F" w:rsidRDefault="00AF5B4B" w:rsidP="002D5FBA">
            <w:pPr>
              <w:pStyle w:val="TAC"/>
            </w:pPr>
            <w:r w:rsidRPr="0004360F">
              <w:t>N/A</w:t>
            </w:r>
          </w:p>
        </w:tc>
        <w:tc>
          <w:tcPr>
            <w:tcW w:w="745" w:type="pct"/>
            <w:shd w:val="clear" w:color="auto" w:fill="auto"/>
            <w:vAlign w:val="center"/>
          </w:tcPr>
          <w:p w14:paraId="3F76945A" w14:textId="77777777" w:rsidR="00AF5B4B" w:rsidRPr="0004360F" w:rsidRDefault="00AF5B4B" w:rsidP="002D5FBA">
            <w:pPr>
              <w:pStyle w:val="TAC"/>
            </w:pPr>
            <w:r w:rsidRPr="0004360F">
              <w:t>N/A</w:t>
            </w:r>
          </w:p>
        </w:tc>
      </w:tr>
      <w:tr w:rsidR="00AF5B4B" w:rsidRPr="0004360F" w14:paraId="44AD72F2" w14:textId="77777777" w:rsidTr="002D5FBA">
        <w:tc>
          <w:tcPr>
            <w:tcW w:w="302" w:type="pct"/>
            <w:shd w:val="clear" w:color="auto" w:fill="auto"/>
            <w:tcMar>
              <w:left w:w="45" w:type="dxa"/>
              <w:right w:w="45" w:type="dxa"/>
            </w:tcMar>
            <w:vAlign w:val="center"/>
          </w:tcPr>
          <w:p w14:paraId="28B5015B" w14:textId="77777777" w:rsidR="00AF5B4B" w:rsidRPr="0004360F" w:rsidRDefault="00AF5B4B" w:rsidP="002D5FBA">
            <w:pPr>
              <w:pStyle w:val="TAC"/>
            </w:pPr>
            <w:r w:rsidRPr="0004360F">
              <w:t>33</w:t>
            </w:r>
          </w:p>
        </w:tc>
        <w:tc>
          <w:tcPr>
            <w:tcW w:w="350" w:type="pct"/>
            <w:shd w:val="clear" w:color="auto" w:fill="auto"/>
            <w:tcMar>
              <w:left w:w="45" w:type="dxa"/>
              <w:right w:w="45" w:type="dxa"/>
            </w:tcMar>
          </w:tcPr>
          <w:p w14:paraId="4301CAE9"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6D23818"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39BEB654" w14:textId="77777777" w:rsidR="00AF5B4B" w:rsidRPr="0004360F" w:rsidRDefault="00AF5B4B" w:rsidP="002D5FBA">
            <w:pPr>
              <w:pStyle w:val="TAC"/>
            </w:pPr>
            <w:r w:rsidRPr="0004360F">
              <w:t>Highest</w:t>
            </w:r>
          </w:p>
        </w:tc>
        <w:tc>
          <w:tcPr>
            <w:tcW w:w="522" w:type="pct"/>
            <w:vMerge/>
            <w:shd w:val="clear" w:color="auto" w:fill="auto"/>
            <w:tcMar>
              <w:left w:w="45" w:type="dxa"/>
              <w:right w:w="45" w:type="dxa"/>
            </w:tcMar>
            <w:vAlign w:val="center"/>
          </w:tcPr>
          <w:p w14:paraId="6465848A" w14:textId="77777777" w:rsidR="00AF5B4B" w:rsidRPr="0004360F" w:rsidRDefault="00AF5B4B" w:rsidP="002D5FBA">
            <w:pPr>
              <w:pStyle w:val="TAC"/>
            </w:pPr>
          </w:p>
        </w:tc>
        <w:tc>
          <w:tcPr>
            <w:tcW w:w="260" w:type="pct"/>
            <w:shd w:val="clear" w:color="auto" w:fill="auto"/>
            <w:vAlign w:val="center"/>
          </w:tcPr>
          <w:p w14:paraId="259A7BAD" w14:textId="77777777" w:rsidR="00AF5B4B" w:rsidRPr="0004360F" w:rsidRDefault="00AF5B4B" w:rsidP="002D5FBA">
            <w:pPr>
              <w:pStyle w:val="TAC"/>
            </w:pPr>
            <w:r w:rsidRPr="0004360F">
              <w:t>8</w:t>
            </w:r>
          </w:p>
        </w:tc>
        <w:tc>
          <w:tcPr>
            <w:tcW w:w="174" w:type="pct"/>
            <w:vMerge/>
            <w:shd w:val="clear" w:color="auto" w:fill="auto"/>
            <w:textDirection w:val="btLr"/>
          </w:tcPr>
          <w:p w14:paraId="328751A6" w14:textId="77777777" w:rsidR="00AF5B4B" w:rsidRPr="0004360F" w:rsidRDefault="00AF5B4B" w:rsidP="002D5FBA">
            <w:pPr>
              <w:pStyle w:val="TAC"/>
            </w:pPr>
          </w:p>
        </w:tc>
        <w:tc>
          <w:tcPr>
            <w:tcW w:w="522" w:type="pct"/>
            <w:gridSpan w:val="2"/>
            <w:shd w:val="clear" w:color="auto" w:fill="auto"/>
            <w:tcMar>
              <w:left w:w="45" w:type="dxa"/>
              <w:right w:w="45" w:type="dxa"/>
            </w:tcMar>
          </w:tcPr>
          <w:p w14:paraId="0C5410D2"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1015EEA8" w14:textId="77777777" w:rsidR="00AF5B4B" w:rsidRPr="0004360F" w:rsidRDefault="00AF5B4B" w:rsidP="002D5FBA">
            <w:pPr>
              <w:pStyle w:val="TAC"/>
            </w:pPr>
            <w:r w:rsidRPr="0004360F">
              <w:t>N/A</w:t>
            </w:r>
          </w:p>
        </w:tc>
        <w:tc>
          <w:tcPr>
            <w:tcW w:w="739" w:type="pct"/>
            <w:shd w:val="clear" w:color="auto" w:fill="auto"/>
            <w:vAlign w:val="center"/>
          </w:tcPr>
          <w:p w14:paraId="34715682" w14:textId="77777777" w:rsidR="00AF5B4B" w:rsidRPr="0004360F" w:rsidRDefault="00AF5B4B" w:rsidP="002D5FBA">
            <w:pPr>
              <w:pStyle w:val="TAC"/>
            </w:pPr>
            <w:r w:rsidRPr="0004360F">
              <w:rPr>
                <w:rStyle w:val="tlid-translation"/>
                <w:rFonts w:eastAsia="PMingLiU" w:cs="Arial"/>
              </w:rPr>
              <w:t>Edge_1RB_Left</w:t>
            </w:r>
          </w:p>
        </w:tc>
        <w:tc>
          <w:tcPr>
            <w:tcW w:w="745" w:type="pct"/>
            <w:shd w:val="clear" w:color="auto" w:fill="auto"/>
            <w:vAlign w:val="center"/>
          </w:tcPr>
          <w:p w14:paraId="7B108AE5" w14:textId="77777777" w:rsidR="00AF5B4B" w:rsidRPr="0004360F" w:rsidRDefault="00AF5B4B" w:rsidP="002D5FBA">
            <w:pPr>
              <w:pStyle w:val="TAC"/>
              <w:rPr>
                <w:highlight w:val="yellow"/>
              </w:rPr>
            </w:pPr>
            <w:r w:rsidRPr="0004360F">
              <w:rPr>
                <w:rStyle w:val="tlid-translation"/>
                <w:rFonts w:eastAsia="PMingLiU" w:cs="Arial"/>
              </w:rPr>
              <w:t>Edge_1RB_Left</w:t>
            </w:r>
          </w:p>
        </w:tc>
      </w:tr>
      <w:tr w:rsidR="00AF5B4B" w:rsidRPr="0004360F" w14:paraId="482DBE31" w14:textId="77777777" w:rsidTr="002D5FBA">
        <w:tc>
          <w:tcPr>
            <w:tcW w:w="302" w:type="pct"/>
            <w:shd w:val="clear" w:color="auto" w:fill="auto"/>
            <w:tcMar>
              <w:left w:w="45" w:type="dxa"/>
              <w:right w:w="45" w:type="dxa"/>
            </w:tcMar>
            <w:vAlign w:val="center"/>
          </w:tcPr>
          <w:p w14:paraId="4D1F7C37" w14:textId="77777777" w:rsidR="00AF5B4B" w:rsidRPr="0004360F" w:rsidRDefault="00AF5B4B" w:rsidP="002D5FBA">
            <w:pPr>
              <w:pStyle w:val="TAC"/>
            </w:pPr>
            <w:r w:rsidRPr="0004360F">
              <w:t>34</w:t>
            </w:r>
          </w:p>
        </w:tc>
        <w:tc>
          <w:tcPr>
            <w:tcW w:w="350" w:type="pct"/>
            <w:shd w:val="clear" w:color="auto" w:fill="auto"/>
            <w:tcMar>
              <w:left w:w="45" w:type="dxa"/>
              <w:right w:w="45" w:type="dxa"/>
            </w:tcMar>
          </w:tcPr>
          <w:p w14:paraId="4BED1CB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272ED3F"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E046B24"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3A8F3B71" w14:textId="77777777" w:rsidR="00AF5B4B" w:rsidRPr="0004360F" w:rsidRDefault="00AF5B4B" w:rsidP="002D5FBA">
            <w:pPr>
              <w:pStyle w:val="TAC"/>
            </w:pPr>
          </w:p>
        </w:tc>
        <w:tc>
          <w:tcPr>
            <w:tcW w:w="260" w:type="pct"/>
            <w:shd w:val="clear" w:color="auto" w:fill="auto"/>
            <w:vAlign w:val="center"/>
          </w:tcPr>
          <w:p w14:paraId="23E81F2A" w14:textId="77777777" w:rsidR="00AF5B4B" w:rsidRPr="0004360F" w:rsidRDefault="00AF5B4B" w:rsidP="002D5FBA">
            <w:pPr>
              <w:pStyle w:val="TAC"/>
            </w:pPr>
            <w:r w:rsidRPr="0004360F">
              <w:t>8</w:t>
            </w:r>
          </w:p>
        </w:tc>
        <w:tc>
          <w:tcPr>
            <w:tcW w:w="174" w:type="pct"/>
            <w:vMerge/>
            <w:shd w:val="clear" w:color="auto" w:fill="auto"/>
            <w:textDirection w:val="btLr"/>
          </w:tcPr>
          <w:p w14:paraId="1B00622E" w14:textId="77777777" w:rsidR="00AF5B4B" w:rsidRPr="0004360F" w:rsidRDefault="00AF5B4B" w:rsidP="002D5FBA">
            <w:pPr>
              <w:pStyle w:val="TAC"/>
            </w:pPr>
          </w:p>
        </w:tc>
        <w:tc>
          <w:tcPr>
            <w:tcW w:w="522" w:type="pct"/>
            <w:gridSpan w:val="2"/>
            <w:shd w:val="clear" w:color="auto" w:fill="auto"/>
            <w:tcMar>
              <w:left w:w="45" w:type="dxa"/>
              <w:right w:w="45" w:type="dxa"/>
            </w:tcMar>
          </w:tcPr>
          <w:p w14:paraId="78C342F8"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75ED1023" w14:textId="77777777" w:rsidR="00AF5B4B" w:rsidRPr="0004360F" w:rsidRDefault="00AF5B4B" w:rsidP="002D5FBA">
            <w:pPr>
              <w:pStyle w:val="TAC"/>
            </w:pPr>
            <w:r w:rsidRPr="0004360F">
              <w:t>Outer_Full</w:t>
            </w:r>
          </w:p>
        </w:tc>
        <w:tc>
          <w:tcPr>
            <w:tcW w:w="739" w:type="pct"/>
            <w:shd w:val="clear" w:color="auto" w:fill="auto"/>
            <w:vAlign w:val="center"/>
          </w:tcPr>
          <w:p w14:paraId="22910C39" w14:textId="77777777" w:rsidR="00AF5B4B" w:rsidRPr="0004360F" w:rsidRDefault="00AF5B4B" w:rsidP="002D5FBA">
            <w:pPr>
              <w:pStyle w:val="TAC"/>
            </w:pPr>
            <w:r w:rsidRPr="0004360F">
              <w:rPr>
                <w:rStyle w:val="tlid-translation"/>
                <w:rFonts w:eastAsia="PMingLiU" w:cs="Arial"/>
              </w:rPr>
              <w:t>Outer_Full</w:t>
            </w:r>
          </w:p>
        </w:tc>
        <w:tc>
          <w:tcPr>
            <w:tcW w:w="745" w:type="pct"/>
            <w:shd w:val="clear" w:color="auto" w:fill="auto"/>
            <w:vAlign w:val="center"/>
          </w:tcPr>
          <w:p w14:paraId="318EA3C6" w14:textId="77777777" w:rsidR="00AF5B4B" w:rsidRPr="0004360F" w:rsidRDefault="00AF5B4B" w:rsidP="002D5FBA">
            <w:pPr>
              <w:pStyle w:val="TAC"/>
            </w:pPr>
            <w:r w:rsidRPr="0004360F">
              <w:t>Outer_Full</w:t>
            </w:r>
          </w:p>
        </w:tc>
      </w:tr>
      <w:tr w:rsidR="00AF5B4B" w:rsidRPr="0004360F" w14:paraId="4E070AC3" w14:textId="77777777" w:rsidTr="002D5FBA">
        <w:tc>
          <w:tcPr>
            <w:tcW w:w="302" w:type="pct"/>
            <w:shd w:val="clear" w:color="auto" w:fill="auto"/>
            <w:tcMar>
              <w:left w:w="45" w:type="dxa"/>
              <w:right w:w="45" w:type="dxa"/>
            </w:tcMar>
            <w:vAlign w:val="center"/>
          </w:tcPr>
          <w:p w14:paraId="1DE640C9" w14:textId="77777777" w:rsidR="00AF5B4B" w:rsidRPr="0004360F" w:rsidRDefault="00AF5B4B" w:rsidP="002D5FBA">
            <w:pPr>
              <w:pStyle w:val="TAC"/>
            </w:pPr>
            <w:r w:rsidRPr="0004360F">
              <w:lastRenderedPageBreak/>
              <w:t>35</w:t>
            </w:r>
          </w:p>
        </w:tc>
        <w:tc>
          <w:tcPr>
            <w:tcW w:w="350" w:type="pct"/>
            <w:shd w:val="clear" w:color="auto" w:fill="auto"/>
            <w:tcMar>
              <w:left w:w="45" w:type="dxa"/>
              <w:right w:w="45" w:type="dxa"/>
            </w:tcMar>
          </w:tcPr>
          <w:p w14:paraId="25501079"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B94C74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5AEAA8A"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78D15A9A" w14:textId="77777777" w:rsidR="00AF5B4B" w:rsidRPr="0004360F" w:rsidRDefault="00AF5B4B" w:rsidP="002D5FBA">
            <w:pPr>
              <w:pStyle w:val="TAC"/>
            </w:pPr>
          </w:p>
        </w:tc>
        <w:tc>
          <w:tcPr>
            <w:tcW w:w="260" w:type="pct"/>
            <w:shd w:val="clear" w:color="auto" w:fill="auto"/>
            <w:vAlign w:val="center"/>
          </w:tcPr>
          <w:p w14:paraId="128DCA6C" w14:textId="77777777" w:rsidR="00AF5B4B" w:rsidRPr="0004360F" w:rsidRDefault="00AF5B4B" w:rsidP="002D5FBA">
            <w:pPr>
              <w:pStyle w:val="TAC"/>
            </w:pPr>
            <w:r w:rsidRPr="0004360F">
              <w:t>6</w:t>
            </w:r>
          </w:p>
        </w:tc>
        <w:tc>
          <w:tcPr>
            <w:tcW w:w="174" w:type="pct"/>
            <w:vMerge/>
            <w:shd w:val="clear" w:color="auto" w:fill="auto"/>
            <w:textDirection w:val="btLr"/>
          </w:tcPr>
          <w:p w14:paraId="649B4A1A" w14:textId="77777777" w:rsidR="00AF5B4B" w:rsidRPr="0004360F" w:rsidRDefault="00AF5B4B" w:rsidP="002D5FBA">
            <w:pPr>
              <w:pStyle w:val="TAC"/>
            </w:pPr>
          </w:p>
        </w:tc>
        <w:tc>
          <w:tcPr>
            <w:tcW w:w="522" w:type="pct"/>
            <w:gridSpan w:val="2"/>
            <w:shd w:val="clear" w:color="auto" w:fill="auto"/>
            <w:tcMar>
              <w:left w:w="45" w:type="dxa"/>
              <w:right w:w="45" w:type="dxa"/>
            </w:tcMar>
          </w:tcPr>
          <w:p w14:paraId="3476C27B"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4B0FA5E6" w14:textId="77777777" w:rsidR="00AF5B4B" w:rsidRPr="0004360F" w:rsidRDefault="00AF5B4B" w:rsidP="002D5FBA">
            <w:pPr>
              <w:pStyle w:val="TAC"/>
            </w:pPr>
            <w:r w:rsidRPr="0004360F">
              <w:t>1@3</w:t>
            </w:r>
          </w:p>
        </w:tc>
        <w:tc>
          <w:tcPr>
            <w:tcW w:w="739" w:type="pct"/>
            <w:shd w:val="clear" w:color="auto" w:fill="auto"/>
            <w:vAlign w:val="center"/>
          </w:tcPr>
          <w:p w14:paraId="325C51C1" w14:textId="77777777" w:rsidR="00AF5B4B" w:rsidRPr="0004360F" w:rsidRDefault="00AF5B4B" w:rsidP="002D5FBA">
            <w:pPr>
              <w:pStyle w:val="TAC"/>
            </w:pPr>
            <w:r w:rsidRPr="0004360F">
              <w:rPr>
                <w:rStyle w:val="tlid-translation"/>
                <w:rFonts w:eastAsia="PMingLiU" w:cs="Arial"/>
              </w:rPr>
              <w:t>1@2</w:t>
            </w:r>
          </w:p>
        </w:tc>
        <w:tc>
          <w:tcPr>
            <w:tcW w:w="745" w:type="pct"/>
            <w:shd w:val="clear" w:color="auto" w:fill="auto"/>
            <w:vAlign w:val="center"/>
          </w:tcPr>
          <w:p w14:paraId="1AB933DB" w14:textId="77777777" w:rsidR="00AF5B4B" w:rsidRPr="0004360F" w:rsidRDefault="00AF5B4B" w:rsidP="002D5FBA">
            <w:pPr>
              <w:pStyle w:val="TAC"/>
            </w:pPr>
            <w:r w:rsidRPr="0004360F">
              <w:t>1@1</w:t>
            </w:r>
          </w:p>
        </w:tc>
      </w:tr>
      <w:tr w:rsidR="00AF5B4B" w:rsidRPr="0004360F" w14:paraId="3ED56F4D" w14:textId="77777777" w:rsidTr="002D5FBA">
        <w:tc>
          <w:tcPr>
            <w:tcW w:w="302" w:type="pct"/>
            <w:shd w:val="clear" w:color="auto" w:fill="auto"/>
            <w:tcMar>
              <w:left w:w="45" w:type="dxa"/>
              <w:right w:w="45" w:type="dxa"/>
            </w:tcMar>
            <w:vAlign w:val="center"/>
          </w:tcPr>
          <w:p w14:paraId="7F34A923" w14:textId="77777777" w:rsidR="00AF5B4B" w:rsidRPr="0004360F" w:rsidRDefault="00AF5B4B" w:rsidP="002D5FBA">
            <w:pPr>
              <w:pStyle w:val="TAC"/>
            </w:pPr>
            <w:r w:rsidRPr="0004360F">
              <w:t>36</w:t>
            </w:r>
          </w:p>
        </w:tc>
        <w:tc>
          <w:tcPr>
            <w:tcW w:w="350" w:type="pct"/>
            <w:shd w:val="clear" w:color="auto" w:fill="auto"/>
            <w:tcMar>
              <w:left w:w="45" w:type="dxa"/>
              <w:right w:w="45" w:type="dxa"/>
            </w:tcMar>
          </w:tcPr>
          <w:p w14:paraId="22499CCD"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7D112C53"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6DE73C7"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6F0C4413" w14:textId="77777777" w:rsidR="00AF5B4B" w:rsidRPr="0004360F" w:rsidRDefault="00AF5B4B" w:rsidP="002D5FBA">
            <w:pPr>
              <w:pStyle w:val="TAC"/>
            </w:pPr>
          </w:p>
        </w:tc>
        <w:tc>
          <w:tcPr>
            <w:tcW w:w="260" w:type="pct"/>
            <w:shd w:val="clear" w:color="auto" w:fill="auto"/>
            <w:vAlign w:val="center"/>
          </w:tcPr>
          <w:p w14:paraId="449C823D" w14:textId="77777777" w:rsidR="00AF5B4B" w:rsidRPr="0004360F" w:rsidRDefault="00AF5B4B" w:rsidP="002D5FBA">
            <w:pPr>
              <w:pStyle w:val="TAC"/>
            </w:pPr>
            <w:r w:rsidRPr="0004360F">
              <w:t>6</w:t>
            </w:r>
          </w:p>
        </w:tc>
        <w:tc>
          <w:tcPr>
            <w:tcW w:w="174" w:type="pct"/>
            <w:vMerge/>
            <w:shd w:val="clear" w:color="auto" w:fill="auto"/>
            <w:textDirection w:val="btLr"/>
          </w:tcPr>
          <w:p w14:paraId="433D4962" w14:textId="77777777" w:rsidR="00AF5B4B" w:rsidRPr="0004360F" w:rsidRDefault="00AF5B4B" w:rsidP="002D5FBA">
            <w:pPr>
              <w:pStyle w:val="TAC"/>
            </w:pPr>
          </w:p>
        </w:tc>
        <w:tc>
          <w:tcPr>
            <w:tcW w:w="522" w:type="pct"/>
            <w:gridSpan w:val="2"/>
            <w:shd w:val="clear" w:color="auto" w:fill="auto"/>
            <w:tcMar>
              <w:left w:w="45" w:type="dxa"/>
              <w:right w:w="45" w:type="dxa"/>
            </w:tcMar>
          </w:tcPr>
          <w:p w14:paraId="21350BAC"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0B0D7B83" w14:textId="77777777" w:rsidR="00AF5B4B" w:rsidRPr="0004360F" w:rsidRDefault="00AF5B4B" w:rsidP="002D5FBA">
            <w:pPr>
              <w:pStyle w:val="TAC"/>
            </w:pPr>
            <w:r w:rsidRPr="0004360F">
              <w:t>43@9</w:t>
            </w:r>
          </w:p>
        </w:tc>
        <w:tc>
          <w:tcPr>
            <w:tcW w:w="739" w:type="pct"/>
            <w:shd w:val="clear" w:color="auto" w:fill="auto"/>
            <w:vAlign w:val="center"/>
          </w:tcPr>
          <w:p w14:paraId="1F4802A5" w14:textId="77777777" w:rsidR="00AF5B4B" w:rsidRPr="0004360F" w:rsidRDefault="00AF5B4B" w:rsidP="002D5FBA">
            <w:pPr>
              <w:pStyle w:val="TAC"/>
            </w:pPr>
            <w:r w:rsidRPr="0004360F">
              <w:rPr>
                <w:rStyle w:val="tlid-translation"/>
                <w:rFonts w:eastAsia="PMingLiU" w:cs="Arial"/>
              </w:rPr>
              <w:t>19@5</w:t>
            </w:r>
          </w:p>
        </w:tc>
        <w:tc>
          <w:tcPr>
            <w:tcW w:w="745" w:type="pct"/>
            <w:shd w:val="clear" w:color="auto" w:fill="auto"/>
            <w:vAlign w:val="center"/>
          </w:tcPr>
          <w:p w14:paraId="289A344E" w14:textId="77777777" w:rsidR="00AF5B4B" w:rsidRPr="0004360F" w:rsidRDefault="00AF5B4B" w:rsidP="002D5FBA">
            <w:pPr>
              <w:pStyle w:val="TAC"/>
            </w:pPr>
            <w:r w:rsidRPr="0004360F">
              <w:t>8@2</w:t>
            </w:r>
          </w:p>
        </w:tc>
      </w:tr>
      <w:tr w:rsidR="00AF5B4B" w:rsidRPr="0004360F" w14:paraId="6A001FF1" w14:textId="77777777" w:rsidTr="002D5FBA">
        <w:tc>
          <w:tcPr>
            <w:tcW w:w="302" w:type="pct"/>
            <w:shd w:val="clear" w:color="auto" w:fill="auto"/>
            <w:tcMar>
              <w:left w:w="45" w:type="dxa"/>
              <w:right w:w="45" w:type="dxa"/>
            </w:tcMar>
            <w:vAlign w:val="center"/>
          </w:tcPr>
          <w:p w14:paraId="1D1BA415" w14:textId="77777777" w:rsidR="00AF5B4B" w:rsidRPr="0004360F" w:rsidRDefault="00AF5B4B" w:rsidP="002D5FBA">
            <w:pPr>
              <w:pStyle w:val="TAC"/>
            </w:pPr>
            <w:r w:rsidRPr="0004360F">
              <w:t>37</w:t>
            </w:r>
          </w:p>
        </w:tc>
        <w:tc>
          <w:tcPr>
            <w:tcW w:w="350" w:type="pct"/>
            <w:shd w:val="clear" w:color="auto" w:fill="auto"/>
            <w:tcMar>
              <w:left w:w="45" w:type="dxa"/>
              <w:right w:w="45" w:type="dxa"/>
            </w:tcMar>
          </w:tcPr>
          <w:p w14:paraId="48727B91"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AFB3D85"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373FAF9"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36FEC69" w14:textId="77777777" w:rsidR="00AF5B4B" w:rsidRPr="0004360F" w:rsidRDefault="00AF5B4B" w:rsidP="002D5FBA">
            <w:pPr>
              <w:pStyle w:val="TAC"/>
            </w:pPr>
          </w:p>
        </w:tc>
        <w:tc>
          <w:tcPr>
            <w:tcW w:w="260" w:type="pct"/>
            <w:shd w:val="clear" w:color="auto" w:fill="auto"/>
            <w:vAlign w:val="center"/>
          </w:tcPr>
          <w:p w14:paraId="07CD5CB4" w14:textId="77777777" w:rsidR="00AF5B4B" w:rsidRPr="0004360F" w:rsidRDefault="00AF5B4B" w:rsidP="002D5FBA">
            <w:pPr>
              <w:pStyle w:val="TAC"/>
            </w:pPr>
            <w:r w:rsidRPr="0004360F">
              <w:t>4</w:t>
            </w:r>
          </w:p>
        </w:tc>
        <w:tc>
          <w:tcPr>
            <w:tcW w:w="174" w:type="pct"/>
            <w:vMerge/>
            <w:shd w:val="clear" w:color="auto" w:fill="auto"/>
            <w:textDirection w:val="btLr"/>
          </w:tcPr>
          <w:p w14:paraId="6C6A0FB9" w14:textId="77777777" w:rsidR="00AF5B4B" w:rsidRPr="0004360F" w:rsidRDefault="00AF5B4B" w:rsidP="002D5FBA">
            <w:pPr>
              <w:pStyle w:val="TAC"/>
            </w:pPr>
          </w:p>
        </w:tc>
        <w:tc>
          <w:tcPr>
            <w:tcW w:w="522" w:type="pct"/>
            <w:gridSpan w:val="2"/>
            <w:shd w:val="clear" w:color="auto" w:fill="auto"/>
            <w:tcMar>
              <w:left w:w="45" w:type="dxa"/>
              <w:right w:w="45" w:type="dxa"/>
            </w:tcMar>
          </w:tcPr>
          <w:p w14:paraId="3BEA1E19" w14:textId="77777777" w:rsidR="00AF5B4B" w:rsidRPr="0004360F" w:rsidRDefault="00AF5B4B" w:rsidP="002D5FBA">
            <w:pPr>
              <w:pStyle w:val="TAC"/>
            </w:pPr>
            <w:r w:rsidRPr="0004360F">
              <w:t>16 QAM</w:t>
            </w:r>
          </w:p>
        </w:tc>
        <w:tc>
          <w:tcPr>
            <w:tcW w:w="695" w:type="pct"/>
            <w:shd w:val="clear" w:color="auto" w:fill="auto"/>
            <w:tcMar>
              <w:left w:w="45" w:type="dxa"/>
              <w:right w:w="45" w:type="dxa"/>
            </w:tcMar>
          </w:tcPr>
          <w:p w14:paraId="1F918285" w14:textId="77777777" w:rsidR="00AF5B4B" w:rsidRPr="0004360F" w:rsidRDefault="00AF5B4B" w:rsidP="002D5FBA">
            <w:pPr>
              <w:pStyle w:val="TAC"/>
            </w:pPr>
            <w:r w:rsidRPr="0004360F">
              <w:t>1@35</w:t>
            </w:r>
          </w:p>
        </w:tc>
        <w:tc>
          <w:tcPr>
            <w:tcW w:w="739" w:type="pct"/>
            <w:shd w:val="clear" w:color="auto" w:fill="auto"/>
            <w:vAlign w:val="center"/>
          </w:tcPr>
          <w:p w14:paraId="2C48EF33" w14:textId="77777777" w:rsidR="00AF5B4B" w:rsidRPr="0004360F" w:rsidRDefault="00AF5B4B" w:rsidP="002D5FBA">
            <w:pPr>
              <w:pStyle w:val="TAC"/>
            </w:pPr>
            <w:r w:rsidRPr="0004360F">
              <w:rPr>
                <w:rStyle w:val="tlid-translation"/>
                <w:rFonts w:eastAsia="PMingLiU" w:cs="Arial"/>
              </w:rPr>
              <w:t>1@17</w:t>
            </w:r>
          </w:p>
        </w:tc>
        <w:tc>
          <w:tcPr>
            <w:tcW w:w="745" w:type="pct"/>
            <w:shd w:val="clear" w:color="auto" w:fill="auto"/>
            <w:vAlign w:val="center"/>
          </w:tcPr>
          <w:p w14:paraId="050D4AED" w14:textId="77777777" w:rsidR="00AF5B4B" w:rsidRPr="0004360F" w:rsidRDefault="00AF5B4B" w:rsidP="002D5FBA">
            <w:pPr>
              <w:pStyle w:val="TAC"/>
            </w:pPr>
            <w:r w:rsidRPr="0004360F">
              <w:t>1@8</w:t>
            </w:r>
          </w:p>
        </w:tc>
      </w:tr>
      <w:tr w:rsidR="00AF5B4B" w:rsidRPr="0004360F" w14:paraId="5A54B27F" w14:textId="77777777" w:rsidTr="002D5FBA">
        <w:tc>
          <w:tcPr>
            <w:tcW w:w="302" w:type="pct"/>
            <w:shd w:val="clear" w:color="auto" w:fill="auto"/>
            <w:tcMar>
              <w:left w:w="45" w:type="dxa"/>
              <w:right w:w="45" w:type="dxa"/>
            </w:tcMar>
            <w:vAlign w:val="center"/>
          </w:tcPr>
          <w:p w14:paraId="21D64315" w14:textId="77777777" w:rsidR="00AF5B4B" w:rsidRPr="0004360F" w:rsidRDefault="00AF5B4B" w:rsidP="002D5FBA">
            <w:pPr>
              <w:pStyle w:val="TAC"/>
            </w:pPr>
            <w:r w:rsidRPr="0004360F">
              <w:t>38</w:t>
            </w:r>
          </w:p>
        </w:tc>
        <w:tc>
          <w:tcPr>
            <w:tcW w:w="350" w:type="pct"/>
            <w:shd w:val="clear" w:color="auto" w:fill="auto"/>
            <w:tcMar>
              <w:left w:w="45" w:type="dxa"/>
              <w:right w:w="45" w:type="dxa"/>
            </w:tcMar>
          </w:tcPr>
          <w:p w14:paraId="33D8510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CA834B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2BFAD713"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119CD24" w14:textId="77777777" w:rsidR="00AF5B4B" w:rsidRPr="0004360F" w:rsidRDefault="00AF5B4B" w:rsidP="002D5FBA">
            <w:pPr>
              <w:pStyle w:val="TAC"/>
            </w:pPr>
          </w:p>
        </w:tc>
        <w:tc>
          <w:tcPr>
            <w:tcW w:w="260" w:type="pct"/>
            <w:shd w:val="clear" w:color="auto" w:fill="auto"/>
            <w:vAlign w:val="center"/>
          </w:tcPr>
          <w:p w14:paraId="65DFC4BA" w14:textId="77777777" w:rsidR="00AF5B4B" w:rsidRPr="0004360F" w:rsidRDefault="00AF5B4B" w:rsidP="002D5FBA">
            <w:pPr>
              <w:pStyle w:val="TAC"/>
            </w:pPr>
            <w:r w:rsidRPr="0004360F">
              <w:t>2</w:t>
            </w:r>
          </w:p>
        </w:tc>
        <w:tc>
          <w:tcPr>
            <w:tcW w:w="174" w:type="pct"/>
            <w:vMerge/>
            <w:shd w:val="clear" w:color="auto" w:fill="auto"/>
            <w:textDirection w:val="btLr"/>
          </w:tcPr>
          <w:p w14:paraId="548B0DED" w14:textId="77777777" w:rsidR="00AF5B4B" w:rsidRPr="0004360F" w:rsidRDefault="00AF5B4B" w:rsidP="002D5FBA">
            <w:pPr>
              <w:pStyle w:val="TAC"/>
            </w:pPr>
          </w:p>
        </w:tc>
        <w:tc>
          <w:tcPr>
            <w:tcW w:w="522" w:type="pct"/>
            <w:gridSpan w:val="2"/>
            <w:shd w:val="clear" w:color="auto" w:fill="auto"/>
            <w:tcMar>
              <w:left w:w="45" w:type="dxa"/>
              <w:right w:w="45" w:type="dxa"/>
            </w:tcMar>
          </w:tcPr>
          <w:p w14:paraId="75A22EB0"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69E5FDDC" w14:textId="77777777" w:rsidR="00AF5B4B" w:rsidRPr="0004360F" w:rsidRDefault="00AF5B4B" w:rsidP="002D5FBA">
            <w:pPr>
              <w:pStyle w:val="TAC"/>
            </w:pPr>
            <w:r w:rsidRPr="0004360F">
              <w:t>17@35</w:t>
            </w:r>
          </w:p>
        </w:tc>
        <w:tc>
          <w:tcPr>
            <w:tcW w:w="739" w:type="pct"/>
            <w:shd w:val="clear" w:color="auto" w:fill="auto"/>
            <w:vAlign w:val="center"/>
          </w:tcPr>
          <w:p w14:paraId="3748DEBA" w14:textId="77777777" w:rsidR="00AF5B4B" w:rsidRPr="0004360F" w:rsidRDefault="00AF5B4B" w:rsidP="002D5FBA">
            <w:pPr>
              <w:pStyle w:val="TAC"/>
            </w:pPr>
            <w:r w:rsidRPr="0004360F">
              <w:rPr>
                <w:rStyle w:val="tlid-translation"/>
                <w:rFonts w:eastAsia="PMingLiU" w:cs="Arial"/>
              </w:rPr>
              <w:t>5@19</w:t>
            </w:r>
          </w:p>
        </w:tc>
        <w:tc>
          <w:tcPr>
            <w:tcW w:w="745" w:type="pct"/>
            <w:shd w:val="clear" w:color="auto" w:fill="auto"/>
            <w:vAlign w:val="center"/>
          </w:tcPr>
          <w:p w14:paraId="01955E70" w14:textId="77777777" w:rsidR="00AF5B4B" w:rsidRPr="0004360F" w:rsidRDefault="00AF5B4B" w:rsidP="002D5FBA">
            <w:pPr>
              <w:pStyle w:val="TAC"/>
            </w:pPr>
            <w:r w:rsidRPr="0004360F">
              <w:t>3@8</w:t>
            </w:r>
          </w:p>
        </w:tc>
      </w:tr>
      <w:tr w:rsidR="00AF5B4B" w:rsidRPr="0004360F" w14:paraId="7BB1BBA7" w14:textId="77777777" w:rsidTr="002D5FBA">
        <w:tc>
          <w:tcPr>
            <w:tcW w:w="302" w:type="pct"/>
            <w:shd w:val="clear" w:color="auto" w:fill="auto"/>
            <w:tcMar>
              <w:left w:w="45" w:type="dxa"/>
              <w:right w:w="45" w:type="dxa"/>
            </w:tcMar>
            <w:vAlign w:val="center"/>
          </w:tcPr>
          <w:p w14:paraId="7E509ABC" w14:textId="77777777" w:rsidR="00AF5B4B" w:rsidRPr="0004360F" w:rsidRDefault="00AF5B4B" w:rsidP="002D5FBA">
            <w:pPr>
              <w:pStyle w:val="TAC"/>
            </w:pPr>
            <w:r w:rsidRPr="0004360F">
              <w:t>39</w:t>
            </w:r>
          </w:p>
        </w:tc>
        <w:tc>
          <w:tcPr>
            <w:tcW w:w="350" w:type="pct"/>
            <w:shd w:val="clear" w:color="auto" w:fill="auto"/>
            <w:tcMar>
              <w:left w:w="45" w:type="dxa"/>
              <w:right w:w="45" w:type="dxa"/>
            </w:tcMar>
          </w:tcPr>
          <w:p w14:paraId="754D197A"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9D74ED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3F848C6"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70CB663" w14:textId="77777777" w:rsidR="00AF5B4B" w:rsidRPr="0004360F" w:rsidRDefault="00AF5B4B" w:rsidP="002D5FBA">
            <w:pPr>
              <w:pStyle w:val="TAC"/>
            </w:pPr>
          </w:p>
        </w:tc>
        <w:tc>
          <w:tcPr>
            <w:tcW w:w="260" w:type="pct"/>
            <w:shd w:val="clear" w:color="auto" w:fill="auto"/>
            <w:vAlign w:val="center"/>
          </w:tcPr>
          <w:p w14:paraId="2DBDC15E" w14:textId="77777777" w:rsidR="00AF5B4B" w:rsidRPr="0004360F" w:rsidRDefault="00AF5B4B" w:rsidP="002D5FBA">
            <w:pPr>
              <w:pStyle w:val="TAC"/>
            </w:pPr>
            <w:r w:rsidRPr="0004360F">
              <w:t>5</w:t>
            </w:r>
          </w:p>
        </w:tc>
        <w:tc>
          <w:tcPr>
            <w:tcW w:w="174" w:type="pct"/>
            <w:vMerge/>
            <w:shd w:val="clear" w:color="auto" w:fill="auto"/>
            <w:textDirection w:val="btLr"/>
          </w:tcPr>
          <w:p w14:paraId="63AFFEF9" w14:textId="77777777" w:rsidR="00AF5B4B" w:rsidRPr="0004360F" w:rsidRDefault="00AF5B4B" w:rsidP="002D5FBA">
            <w:pPr>
              <w:pStyle w:val="TAC"/>
            </w:pPr>
          </w:p>
        </w:tc>
        <w:tc>
          <w:tcPr>
            <w:tcW w:w="522" w:type="pct"/>
            <w:gridSpan w:val="2"/>
            <w:shd w:val="clear" w:color="auto" w:fill="auto"/>
            <w:tcMar>
              <w:left w:w="45" w:type="dxa"/>
              <w:right w:w="45" w:type="dxa"/>
            </w:tcMar>
          </w:tcPr>
          <w:p w14:paraId="71D58FC3"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28F92EF7" w14:textId="77777777" w:rsidR="00AF5B4B" w:rsidRPr="0004360F" w:rsidRDefault="00AF5B4B" w:rsidP="002D5FBA">
            <w:pPr>
              <w:pStyle w:val="TAC"/>
            </w:pPr>
            <w:r w:rsidRPr="0004360F">
              <w:t>Edge_1RB_Right</w:t>
            </w:r>
          </w:p>
        </w:tc>
        <w:tc>
          <w:tcPr>
            <w:tcW w:w="739" w:type="pct"/>
            <w:shd w:val="clear" w:color="auto" w:fill="auto"/>
            <w:vAlign w:val="center"/>
          </w:tcPr>
          <w:p w14:paraId="7A8B8EC5" w14:textId="77777777" w:rsidR="00AF5B4B" w:rsidRPr="0004360F" w:rsidRDefault="00AF5B4B" w:rsidP="002D5FBA">
            <w:pPr>
              <w:pStyle w:val="TAC"/>
            </w:pPr>
            <w:r w:rsidRPr="0004360F">
              <w:rPr>
                <w:rStyle w:val="tlid-translation"/>
                <w:rFonts w:eastAsia="PMingLiU" w:cs="Arial"/>
              </w:rPr>
              <w:t>Edge_1RB_Right</w:t>
            </w:r>
          </w:p>
        </w:tc>
        <w:tc>
          <w:tcPr>
            <w:tcW w:w="745" w:type="pct"/>
            <w:shd w:val="clear" w:color="auto" w:fill="auto"/>
            <w:vAlign w:val="center"/>
          </w:tcPr>
          <w:p w14:paraId="56F121FD" w14:textId="77777777" w:rsidR="00AF5B4B" w:rsidRPr="0004360F" w:rsidRDefault="00AF5B4B" w:rsidP="002D5FBA">
            <w:pPr>
              <w:pStyle w:val="TAC"/>
            </w:pPr>
            <w:r w:rsidRPr="0004360F">
              <w:t>Edge_1RB_Right</w:t>
            </w:r>
          </w:p>
        </w:tc>
      </w:tr>
      <w:tr w:rsidR="00AF5B4B" w:rsidRPr="0004360F" w14:paraId="1B64512E" w14:textId="77777777" w:rsidTr="002D5FBA">
        <w:tc>
          <w:tcPr>
            <w:tcW w:w="302" w:type="pct"/>
            <w:shd w:val="clear" w:color="auto" w:fill="auto"/>
            <w:tcMar>
              <w:left w:w="45" w:type="dxa"/>
              <w:right w:w="45" w:type="dxa"/>
            </w:tcMar>
            <w:vAlign w:val="center"/>
          </w:tcPr>
          <w:p w14:paraId="6C78E037" w14:textId="77777777" w:rsidR="00AF5B4B" w:rsidRPr="0004360F" w:rsidRDefault="00AF5B4B" w:rsidP="002D5FBA">
            <w:pPr>
              <w:pStyle w:val="TAC"/>
            </w:pPr>
            <w:r w:rsidRPr="0004360F">
              <w:t>40</w:t>
            </w:r>
          </w:p>
        </w:tc>
        <w:tc>
          <w:tcPr>
            <w:tcW w:w="350" w:type="pct"/>
            <w:shd w:val="clear" w:color="auto" w:fill="auto"/>
            <w:tcMar>
              <w:left w:w="45" w:type="dxa"/>
              <w:right w:w="45" w:type="dxa"/>
            </w:tcMar>
          </w:tcPr>
          <w:p w14:paraId="743E8335"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1D3C7161"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32D66A16"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66B08B48" w14:textId="77777777" w:rsidR="00AF5B4B" w:rsidRPr="0004360F" w:rsidRDefault="00AF5B4B" w:rsidP="002D5FBA">
            <w:pPr>
              <w:pStyle w:val="TAC"/>
            </w:pPr>
          </w:p>
        </w:tc>
        <w:tc>
          <w:tcPr>
            <w:tcW w:w="260" w:type="pct"/>
            <w:shd w:val="clear" w:color="auto" w:fill="auto"/>
            <w:vAlign w:val="center"/>
          </w:tcPr>
          <w:p w14:paraId="1DDC3954" w14:textId="77777777" w:rsidR="00AF5B4B" w:rsidRPr="0004360F" w:rsidRDefault="00AF5B4B" w:rsidP="002D5FBA">
            <w:pPr>
              <w:pStyle w:val="TAC"/>
            </w:pPr>
            <w:r w:rsidRPr="0004360F">
              <w:t>5</w:t>
            </w:r>
          </w:p>
        </w:tc>
        <w:tc>
          <w:tcPr>
            <w:tcW w:w="174" w:type="pct"/>
            <w:vMerge/>
            <w:shd w:val="clear" w:color="auto" w:fill="auto"/>
            <w:textDirection w:val="btLr"/>
          </w:tcPr>
          <w:p w14:paraId="248FFBC5" w14:textId="77777777" w:rsidR="00AF5B4B" w:rsidRPr="0004360F" w:rsidRDefault="00AF5B4B" w:rsidP="002D5FBA">
            <w:pPr>
              <w:pStyle w:val="TAC"/>
            </w:pPr>
          </w:p>
        </w:tc>
        <w:tc>
          <w:tcPr>
            <w:tcW w:w="522" w:type="pct"/>
            <w:gridSpan w:val="2"/>
            <w:shd w:val="clear" w:color="auto" w:fill="auto"/>
            <w:tcMar>
              <w:left w:w="45" w:type="dxa"/>
              <w:right w:w="45" w:type="dxa"/>
            </w:tcMar>
          </w:tcPr>
          <w:p w14:paraId="42BA8D82"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09D37F02" w14:textId="77777777" w:rsidR="00AF5B4B" w:rsidRPr="0004360F" w:rsidRDefault="00AF5B4B" w:rsidP="002D5FBA">
            <w:pPr>
              <w:pStyle w:val="TAC"/>
            </w:pPr>
            <w:r w:rsidRPr="0004360F">
              <w:t>1@40</w:t>
            </w:r>
          </w:p>
        </w:tc>
        <w:tc>
          <w:tcPr>
            <w:tcW w:w="739" w:type="pct"/>
            <w:shd w:val="clear" w:color="auto" w:fill="auto"/>
            <w:vAlign w:val="center"/>
          </w:tcPr>
          <w:p w14:paraId="11BC2DD8" w14:textId="77777777" w:rsidR="00AF5B4B" w:rsidRPr="0004360F" w:rsidRDefault="00AF5B4B" w:rsidP="002D5FBA">
            <w:pPr>
              <w:pStyle w:val="TAC"/>
            </w:pPr>
            <w:r w:rsidRPr="0004360F">
              <w:t>N/A</w:t>
            </w:r>
          </w:p>
        </w:tc>
        <w:tc>
          <w:tcPr>
            <w:tcW w:w="745" w:type="pct"/>
            <w:shd w:val="clear" w:color="auto" w:fill="auto"/>
            <w:vAlign w:val="center"/>
          </w:tcPr>
          <w:p w14:paraId="7B378132" w14:textId="77777777" w:rsidR="00AF5B4B" w:rsidRPr="0004360F" w:rsidRDefault="00AF5B4B" w:rsidP="002D5FBA">
            <w:pPr>
              <w:pStyle w:val="TAC"/>
            </w:pPr>
            <w:r w:rsidRPr="0004360F">
              <w:t>N/A</w:t>
            </w:r>
          </w:p>
        </w:tc>
      </w:tr>
      <w:tr w:rsidR="00AF5B4B" w:rsidRPr="0004360F" w14:paraId="2E67569B" w14:textId="77777777" w:rsidTr="002D5FBA">
        <w:tc>
          <w:tcPr>
            <w:tcW w:w="302" w:type="pct"/>
            <w:shd w:val="clear" w:color="auto" w:fill="auto"/>
            <w:tcMar>
              <w:left w:w="45" w:type="dxa"/>
              <w:right w:w="45" w:type="dxa"/>
            </w:tcMar>
            <w:vAlign w:val="center"/>
          </w:tcPr>
          <w:p w14:paraId="728B087B" w14:textId="77777777" w:rsidR="00AF5B4B" w:rsidRPr="0004360F" w:rsidRDefault="00AF5B4B" w:rsidP="002D5FBA">
            <w:pPr>
              <w:pStyle w:val="TAC"/>
            </w:pPr>
            <w:r w:rsidRPr="0004360F">
              <w:t>41</w:t>
            </w:r>
          </w:p>
        </w:tc>
        <w:tc>
          <w:tcPr>
            <w:tcW w:w="350" w:type="pct"/>
            <w:shd w:val="clear" w:color="auto" w:fill="auto"/>
            <w:tcMar>
              <w:left w:w="45" w:type="dxa"/>
              <w:right w:w="45" w:type="dxa"/>
            </w:tcMar>
          </w:tcPr>
          <w:p w14:paraId="5AD14E6B"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ABA42E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6A55E33"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511BB2E7" w14:textId="77777777" w:rsidR="00AF5B4B" w:rsidRPr="0004360F" w:rsidRDefault="00AF5B4B" w:rsidP="002D5FBA">
            <w:pPr>
              <w:pStyle w:val="TAC"/>
            </w:pPr>
          </w:p>
        </w:tc>
        <w:tc>
          <w:tcPr>
            <w:tcW w:w="260" w:type="pct"/>
            <w:shd w:val="clear" w:color="auto" w:fill="auto"/>
            <w:vAlign w:val="center"/>
          </w:tcPr>
          <w:p w14:paraId="2EAB22BC" w14:textId="77777777" w:rsidR="00AF5B4B" w:rsidRPr="0004360F" w:rsidRDefault="00AF5B4B" w:rsidP="002D5FBA">
            <w:pPr>
              <w:pStyle w:val="TAC"/>
            </w:pPr>
            <w:r w:rsidRPr="0004360F">
              <w:t>5</w:t>
            </w:r>
          </w:p>
        </w:tc>
        <w:tc>
          <w:tcPr>
            <w:tcW w:w="174" w:type="pct"/>
            <w:vMerge/>
            <w:shd w:val="clear" w:color="auto" w:fill="auto"/>
            <w:textDirection w:val="btLr"/>
          </w:tcPr>
          <w:p w14:paraId="76603F77" w14:textId="77777777" w:rsidR="00AF5B4B" w:rsidRPr="0004360F" w:rsidRDefault="00AF5B4B" w:rsidP="002D5FBA">
            <w:pPr>
              <w:pStyle w:val="TAC"/>
            </w:pPr>
          </w:p>
        </w:tc>
        <w:tc>
          <w:tcPr>
            <w:tcW w:w="522" w:type="pct"/>
            <w:gridSpan w:val="2"/>
            <w:shd w:val="clear" w:color="auto" w:fill="auto"/>
            <w:tcMar>
              <w:left w:w="45" w:type="dxa"/>
              <w:right w:w="45" w:type="dxa"/>
            </w:tcMar>
          </w:tcPr>
          <w:p w14:paraId="656FA8C5"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07AA872E" w14:textId="77777777" w:rsidR="00AF5B4B" w:rsidRPr="0004360F" w:rsidRDefault="00AF5B4B" w:rsidP="002D5FBA">
            <w:pPr>
              <w:pStyle w:val="TAC"/>
            </w:pPr>
            <w:r w:rsidRPr="0004360F">
              <w:t>N/A</w:t>
            </w:r>
          </w:p>
        </w:tc>
        <w:tc>
          <w:tcPr>
            <w:tcW w:w="739" w:type="pct"/>
            <w:shd w:val="clear" w:color="auto" w:fill="auto"/>
            <w:vAlign w:val="center"/>
          </w:tcPr>
          <w:p w14:paraId="34109B9F" w14:textId="77777777" w:rsidR="00AF5B4B" w:rsidRPr="0004360F" w:rsidRDefault="00AF5B4B" w:rsidP="002D5FBA">
            <w:pPr>
              <w:pStyle w:val="TAC"/>
            </w:pPr>
            <w:r w:rsidRPr="0004360F">
              <w:t>1@20</w:t>
            </w:r>
          </w:p>
        </w:tc>
        <w:tc>
          <w:tcPr>
            <w:tcW w:w="745" w:type="pct"/>
            <w:shd w:val="clear" w:color="auto" w:fill="auto"/>
            <w:vAlign w:val="center"/>
          </w:tcPr>
          <w:p w14:paraId="7C2EE72B" w14:textId="77777777" w:rsidR="00AF5B4B" w:rsidRPr="0004360F" w:rsidRDefault="00AF5B4B" w:rsidP="002D5FBA">
            <w:pPr>
              <w:pStyle w:val="TAC"/>
            </w:pPr>
            <w:r w:rsidRPr="0004360F">
              <w:t>N/A</w:t>
            </w:r>
          </w:p>
        </w:tc>
      </w:tr>
      <w:tr w:rsidR="00AF5B4B" w:rsidRPr="0004360F" w14:paraId="31B0481B" w14:textId="77777777" w:rsidTr="002D5FBA">
        <w:tc>
          <w:tcPr>
            <w:tcW w:w="302" w:type="pct"/>
            <w:shd w:val="clear" w:color="auto" w:fill="auto"/>
            <w:tcMar>
              <w:left w:w="45" w:type="dxa"/>
              <w:right w:w="45" w:type="dxa"/>
            </w:tcMar>
            <w:vAlign w:val="center"/>
          </w:tcPr>
          <w:p w14:paraId="4D72470F" w14:textId="77777777" w:rsidR="00AF5B4B" w:rsidRPr="0004360F" w:rsidRDefault="00AF5B4B" w:rsidP="002D5FBA">
            <w:pPr>
              <w:pStyle w:val="TAC"/>
            </w:pPr>
            <w:r w:rsidRPr="0004360F">
              <w:t>42</w:t>
            </w:r>
          </w:p>
        </w:tc>
        <w:tc>
          <w:tcPr>
            <w:tcW w:w="350" w:type="pct"/>
            <w:shd w:val="clear" w:color="auto" w:fill="auto"/>
            <w:tcMar>
              <w:left w:w="45" w:type="dxa"/>
              <w:right w:w="45" w:type="dxa"/>
            </w:tcMar>
          </w:tcPr>
          <w:p w14:paraId="341CE09E"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2E1E2E4"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3ECA2855"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6C7A271C" w14:textId="77777777" w:rsidR="00AF5B4B" w:rsidRPr="0004360F" w:rsidRDefault="00AF5B4B" w:rsidP="002D5FBA">
            <w:pPr>
              <w:pStyle w:val="TAC"/>
            </w:pPr>
          </w:p>
        </w:tc>
        <w:tc>
          <w:tcPr>
            <w:tcW w:w="260" w:type="pct"/>
            <w:shd w:val="clear" w:color="auto" w:fill="auto"/>
          </w:tcPr>
          <w:p w14:paraId="253B3C08" w14:textId="77777777" w:rsidR="00AF5B4B" w:rsidRPr="0004360F" w:rsidRDefault="00AF5B4B" w:rsidP="002D5FBA">
            <w:pPr>
              <w:pStyle w:val="TAC"/>
            </w:pPr>
            <w:r w:rsidRPr="0004360F">
              <w:t>3</w:t>
            </w:r>
          </w:p>
        </w:tc>
        <w:tc>
          <w:tcPr>
            <w:tcW w:w="174" w:type="pct"/>
            <w:vMerge/>
            <w:shd w:val="clear" w:color="auto" w:fill="auto"/>
            <w:textDirection w:val="btLr"/>
          </w:tcPr>
          <w:p w14:paraId="6C7AD73F" w14:textId="77777777" w:rsidR="00AF5B4B" w:rsidRPr="0004360F" w:rsidRDefault="00AF5B4B" w:rsidP="002D5FBA">
            <w:pPr>
              <w:pStyle w:val="TAC"/>
            </w:pPr>
          </w:p>
        </w:tc>
        <w:tc>
          <w:tcPr>
            <w:tcW w:w="522" w:type="pct"/>
            <w:gridSpan w:val="2"/>
            <w:shd w:val="clear" w:color="auto" w:fill="auto"/>
            <w:tcMar>
              <w:left w:w="45" w:type="dxa"/>
              <w:right w:w="45" w:type="dxa"/>
            </w:tcMar>
          </w:tcPr>
          <w:p w14:paraId="3FA06BA5" w14:textId="77777777" w:rsidR="00AF5B4B" w:rsidRPr="0004360F" w:rsidRDefault="00AF5B4B" w:rsidP="002D5FBA">
            <w:pPr>
              <w:pStyle w:val="TAC"/>
            </w:pPr>
            <w:r w:rsidRPr="0004360F">
              <w:t>16 QAM</w:t>
            </w:r>
          </w:p>
        </w:tc>
        <w:tc>
          <w:tcPr>
            <w:tcW w:w="695" w:type="pct"/>
            <w:shd w:val="clear" w:color="auto" w:fill="auto"/>
            <w:tcMar>
              <w:left w:w="45" w:type="dxa"/>
              <w:right w:w="45" w:type="dxa"/>
            </w:tcMar>
            <w:vAlign w:val="center"/>
          </w:tcPr>
          <w:p w14:paraId="084E782E" w14:textId="77777777" w:rsidR="00AF5B4B" w:rsidRPr="0004360F" w:rsidRDefault="00AF5B4B" w:rsidP="002D5FBA">
            <w:pPr>
              <w:pStyle w:val="TAC"/>
            </w:pPr>
            <w:r w:rsidRPr="0004360F">
              <w:t>8@44</w:t>
            </w:r>
          </w:p>
        </w:tc>
        <w:tc>
          <w:tcPr>
            <w:tcW w:w="739" w:type="pct"/>
            <w:shd w:val="clear" w:color="auto" w:fill="auto"/>
            <w:vAlign w:val="center"/>
          </w:tcPr>
          <w:p w14:paraId="45652B04" w14:textId="77777777" w:rsidR="00AF5B4B" w:rsidRPr="0004360F" w:rsidRDefault="00AF5B4B" w:rsidP="002D5FBA">
            <w:pPr>
              <w:pStyle w:val="TAC"/>
            </w:pPr>
            <w:r w:rsidRPr="0004360F">
              <w:t>N/A</w:t>
            </w:r>
          </w:p>
        </w:tc>
        <w:tc>
          <w:tcPr>
            <w:tcW w:w="745" w:type="pct"/>
            <w:shd w:val="clear" w:color="auto" w:fill="auto"/>
            <w:vAlign w:val="center"/>
          </w:tcPr>
          <w:p w14:paraId="55301C08" w14:textId="77777777" w:rsidR="00AF5B4B" w:rsidRPr="0004360F" w:rsidRDefault="00AF5B4B" w:rsidP="002D5FBA">
            <w:pPr>
              <w:pStyle w:val="TAC"/>
            </w:pPr>
            <w:r w:rsidRPr="0004360F">
              <w:t>N/A</w:t>
            </w:r>
          </w:p>
        </w:tc>
      </w:tr>
      <w:tr w:rsidR="00AF5B4B" w:rsidRPr="0004360F" w14:paraId="5A6C6585" w14:textId="77777777" w:rsidTr="002D5FBA">
        <w:tc>
          <w:tcPr>
            <w:tcW w:w="302" w:type="pct"/>
            <w:shd w:val="clear" w:color="auto" w:fill="auto"/>
            <w:tcMar>
              <w:left w:w="45" w:type="dxa"/>
              <w:right w:w="45" w:type="dxa"/>
            </w:tcMar>
            <w:vAlign w:val="center"/>
          </w:tcPr>
          <w:p w14:paraId="52CB0E8C" w14:textId="77777777" w:rsidR="00AF5B4B" w:rsidRPr="0004360F" w:rsidRDefault="00AF5B4B" w:rsidP="002D5FBA">
            <w:pPr>
              <w:pStyle w:val="TAC"/>
            </w:pPr>
            <w:r w:rsidRPr="0004360F">
              <w:t>43</w:t>
            </w:r>
          </w:p>
        </w:tc>
        <w:tc>
          <w:tcPr>
            <w:tcW w:w="350" w:type="pct"/>
            <w:shd w:val="clear" w:color="auto" w:fill="auto"/>
            <w:tcMar>
              <w:left w:w="45" w:type="dxa"/>
              <w:right w:w="45" w:type="dxa"/>
            </w:tcMar>
          </w:tcPr>
          <w:p w14:paraId="52F9E96C"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87CC8E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633F247"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51E255A6" w14:textId="77777777" w:rsidR="00AF5B4B" w:rsidRPr="0004360F" w:rsidRDefault="00AF5B4B" w:rsidP="002D5FBA">
            <w:pPr>
              <w:pStyle w:val="TAC"/>
            </w:pPr>
          </w:p>
        </w:tc>
        <w:tc>
          <w:tcPr>
            <w:tcW w:w="260" w:type="pct"/>
            <w:shd w:val="clear" w:color="auto" w:fill="auto"/>
            <w:vAlign w:val="center"/>
          </w:tcPr>
          <w:p w14:paraId="72FCA28F" w14:textId="77777777" w:rsidR="00AF5B4B" w:rsidRPr="0004360F" w:rsidRDefault="00AF5B4B" w:rsidP="002D5FBA">
            <w:pPr>
              <w:pStyle w:val="TAC"/>
            </w:pPr>
            <w:r w:rsidRPr="0004360F">
              <w:t>12</w:t>
            </w:r>
          </w:p>
        </w:tc>
        <w:tc>
          <w:tcPr>
            <w:tcW w:w="174" w:type="pct"/>
            <w:vMerge/>
            <w:shd w:val="clear" w:color="auto" w:fill="auto"/>
            <w:textDirection w:val="btLr"/>
          </w:tcPr>
          <w:p w14:paraId="60F53F4F"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3B8AA12D"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50560F44" w14:textId="77777777" w:rsidR="00AF5B4B" w:rsidRPr="0004360F" w:rsidRDefault="00AF5B4B" w:rsidP="002D5FBA">
            <w:pPr>
              <w:pStyle w:val="TAC"/>
            </w:pPr>
            <w:r w:rsidRPr="0004360F">
              <w:rPr>
                <w:rStyle w:val="tlid-translation"/>
                <w:rFonts w:eastAsia="PMingLiU" w:cs="Arial"/>
              </w:rPr>
              <w:t>Edge_1RB_Left</w:t>
            </w:r>
          </w:p>
        </w:tc>
        <w:tc>
          <w:tcPr>
            <w:tcW w:w="739" w:type="pct"/>
            <w:shd w:val="clear" w:color="auto" w:fill="auto"/>
            <w:vAlign w:val="center"/>
          </w:tcPr>
          <w:p w14:paraId="10948E54" w14:textId="77777777" w:rsidR="00AF5B4B" w:rsidRPr="0004360F" w:rsidRDefault="00AF5B4B" w:rsidP="002D5FBA">
            <w:pPr>
              <w:pStyle w:val="TAC"/>
            </w:pPr>
            <w:r w:rsidRPr="0004360F">
              <w:t>N/A</w:t>
            </w:r>
          </w:p>
        </w:tc>
        <w:tc>
          <w:tcPr>
            <w:tcW w:w="745" w:type="pct"/>
            <w:shd w:val="clear" w:color="auto" w:fill="auto"/>
            <w:vAlign w:val="center"/>
          </w:tcPr>
          <w:p w14:paraId="2E24F233" w14:textId="77777777" w:rsidR="00AF5B4B" w:rsidRPr="0004360F" w:rsidRDefault="00AF5B4B" w:rsidP="002D5FBA">
            <w:pPr>
              <w:pStyle w:val="TAC"/>
            </w:pPr>
            <w:r w:rsidRPr="0004360F">
              <w:t>N/A</w:t>
            </w:r>
          </w:p>
        </w:tc>
      </w:tr>
      <w:tr w:rsidR="00AF5B4B" w:rsidRPr="0004360F" w14:paraId="7B53FF26" w14:textId="77777777" w:rsidTr="002D5FBA">
        <w:tc>
          <w:tcPr>
            <w:tcW w:w="302" w:type="pct"/>
            <w:shd w:val="clear" w:color="auto" w:fill="auto"/>
            <w:tcMar>
              <w:left w:w="45" w:type="dxa"/>
              <w:right w:w="45" w:type="dxa"/>
            </w:tcMar>
            <w:vAlign w:val="center"/>
          </w:tcPr>
          <w:p w14:paraId="0B7F74BD" w14:textId="77777777" w:rsidR="00AF5B4B" w:rsidRPr="0004360F" w:rsidRDefault="00AF5B4B" w:rsidP="002D5FBA">
            <w:pPr>
              <w:pStyle w:val="TAC"/>
            </w:pPr>
            <w:r w:rsidRPr="0004360F">
              <w:t>44</w:t>
            </w:r>
          </w:p>
        </w:tc>
        <w:tc>
          <w:tcPr>
            <w:tcW w:w="350" w:type="pct"/>
            <w:shd w:val="clear" w:color="auto" w:fill="auto"/>
            <w:tcMar>
              <w:left w:w="45" w:type="dxa"/>
              <w:right w:w="45" w:type="dxa"/>
            </w:tcMar>
          </w:tcPr>
          <w:p w14:paraId="33AE2CD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BFACDBB"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FB35D6C" w14:textId="77777777" w:rsidR="00AF5B4B" w:rsidRPr="0004360F" w:rsidRDefault="00AF5B4B" w:rsidP="002D5FBA">
            <w:pPr>
              <w:pStyle w:val="TAC"/>
            </w:pPr>
            <w:r w:rsidRPr="0004360F">
              <w:t>Highest</w:t>
            </w:r>
          </w:p>
        </w:tc>
        <w:tc>
          <w:tcPr>
            <w:tcW w:w="522" w:type="pct"/>
            <w:vMerge/>
            <w:shd w:val="clear" w:color="auto" w:fill="auto"/>
            <w:tcMar>
              <w:left w:w="45" w:type="dxa"/>
              <w:right w:w="45" w:type="dxa"/>
            </w:tcMar>
            <w:vAlign w:val="center"/>
          </w:tcPr>
          <w:p w14:paraId="3F13AD95" w14:textId="77777777" w:rsidR="00AF5B4B" w:rsidRPr="0004360F" w:rsidRDefault="00AF5B4B" w:rsidP="002D5FBA">
            <w:pPr>
              <w:pStyle w:val="TAC"/>
            </w:pPr>
          </w:p>
        </w:tc>
        <w:tc>
          <w:tcPr>
            <w:tcW w:w="260" w:type="pct"/>
            <w:shd w:val="clear" w:color="auto" w:fill="auto"/>
            <w:vAlign w:val="center"/>
          </w:tcPr>
          <w:p w14:paraId="70F7138E" w14:textId="77777777" w:rsidR="00AF5B4B" w:rsidRPr="0004360F" w:rsidRDefault="00AF5B4B" w:rsidP="002D5FBA">
            <w:pPr>
              <w:pStyle w:val="TAC"/>
            </w:pPr>
            <w:r w:rsidRPr="0004360F">
              <w:t>8</w:t>
            </w:r>
          </w:p>
        </w:tc>
        <w:tc>
          <w:tcPr>
            <w:tcW w:w="174" w:type="pct"/>
            <w:vMerge/>
            <w:shd w:val="clear" w:color="auto" w:fill="auto"/>
            <w:textDirection w:val="btLr"/>
          </w:tcPr>
          <w:p w14:paraId="51B6140A" w14:textId="77777777" w:rsidR="00AF5B4B" w:rsidRPr="0004360F" w:rsidRDefault="00AF5B4B" w:rsidP="002D5FBA">
            <w:pPr>
              <w:pStyle w:val="TAC"/>
            </w:pPr>
          </w:p>
        </w:tc>
        <w:tc>
          <w:tcPr>
            <w:tcW w:w="522" w:type="pct"/>
            <w:gridSpan w:val="2"/>
            <w:shd w:val="clear" w:color="auto" w:fill="auto"/>
            <w:tcMar>
              <w:left w:w="45" w:type="dxa"/>
              <w:right w:w="45" w:type="dxa"/>
            </w:tcMar>
          </w:tcPr>
          <w:p w14:paraId="512B9B60"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10F48041" w14:textId="77777777" w:rsidR="00AF5B4B" w:rsidRPr="0004360F" w:rsidRDefault="00AF5B4B" w:rsidP="002D5FBA">
            <w:pPr>
              <w:pStyle w:val="TAC"/>
            </w:pPr>
            <w:r w:rsidRPr="0004360F">
              <w:t>N/A</w:t>
            </w:r>
          </w:p>
        </w:tc>
        <w:tc>
          <w:tcPr>
            <w:tcW w:w="739" w:type="pct"/>
            <w:shd w:val="clear" w:color="auto" w:fill="auto"/>
            <w:vAlign w:val="center"/>
          </w:tcPr>
          <w:p w14:paraId="0EE8F0F1" w14:textId="77777777" w:rsidR="00AF5B4B" w:rsidRPr="0004360F" w:rsidRDefault="00AF5B4B" w:rsidP="002D5FBA">
            <w:pPr>
              <w:pStyle w:val="TAC"/>
            </w:pPr>
            <w:r w:rsidRPr="0004360F">
              <w:rPr>
                <w:rStyle w:val="tlid-translation"/>
                <w:rFonts w:eastAsia="PMingLiU" w:cs="Arial"/>
              </w:rPr>
              <w:t>Edge_1RB_Left</w:t>
            </w:r>
          </w:p>
        </w:tc>
        <w:tc>
          <w:tcPr>
            <w:tcW w:w="745" w:type="pct"/>
            <w:shd w:val="clear" w:color="auto" w:fill="auto"/>
            <w:vAlign w:val="center"/>
          </w:tcPr>
          <w:p w14:paraId="1970114A" w14:textId="77777777" w:rsidR="00AF5B4B" w:rsidRPr="0004360F" w:rsidRDefault="00AF5B4B" w:rsidP="002D5FBA">
            <w:pPr>
              <w:pStyle w:val="TAC"/>
            </w:pPr>
            <w:r w:rsidRPr="0004360F">
              <w:rPr>
                <w:rStyle w:val="tlid-translation"/>
                <w:rFonts w:eastAsia="PMingLiU" w:cs="Arial"/>
              </w:rPr>
              <w:t>Edge_1RB_Left</w:t>
            </w:r>
          </w:p>
        </w:tc>
      </w:tr>
      <w:tr w:rsidR="00AF5B4B" w:rsidRPr="0004360F" w14:paraId="1BB22B4E" w14:textId="77777777" w:rsidTr="002D5FBA">
        <w:tc>
          <w:tcPr>
            <w:tcW w:w="302" w:type="pct"/>
            <w:shd w:val="clear" w:color="auto" w:fill="auto"/>
            <w:tcMar>
              <w:left w:w="45" w:type="dxa"/>
              <w:right w:w="45" w:type="dxa"/>
            </w:tcMar>
            <w:vAlign w:val="center"/>
          </w:tcPr>
          <w:p w14:paraId="607048A4" w14:textId="77777777" w:rsidR="00AF5B4B" w:rsidRPr="0004360F" w:rsidRDefault="00AF5B4B" w:rsidP="002D5FBA">
            <w:pPr>
              <w:pStyle w:val="TAC"/>
            </w:pPr>
            <w:r w:rsidRPr="0004360F">
              <w:t>45</w:t>
            </w:r>
          </w:p>
        </w:tc>
        <w:tc>
          <w:tcPr>
            <w:tcW w:w="350" w:type="pct"/>
            <w:shd w:val="clear" w:color="auto" w:fill="auto"/>
            <w:tcMar>
              <w:left w:w="45" w:type="dxa"/>
              <w:right w:w="45" w:type="dxa"/>
            </w:tcMar>
          </w:tcPr>
          <w:p w14:paraId="4E9FB4E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FEB4539"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FCB96F6"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06B53DB" w14:textId="77777777" w:rsidR="00AF5B4B" w:rsidRPr="0004360F" w:rsidRDefault="00AF5B4B" w:rsidP="002D5FBA">
            <w:pPr>
              <w:pStyle w:val="TAC"/>
            </w:pPr>
          </w:p>
        </w:tc>
        <w:tc>
          <w:tcPr>
            <w:tcW w:w="260" w:type="pct"/>
            <w:shd w:val="clear" w:color="auto" w:fill="auto"/>
            <w:vAlign w:val="center"/>
          </w:tcPr>
          <w:p w14:paraId="507CAF08" w14:textId="77777777" w:rsidR="00AF5B4B" w:rsidRPr="0004360F" w:rsidRDefault="00AF5B4B" w:rsidP="002D5FBA">
            <w:pPr>
              <w:pStyle w:val="TAC"/>
            </w:pPr>
            <w:r w:rsidRPr="0004360F">
              <w:t>8</w:t>
            </w:r>
          </w:p>
        </w:tc>
        <w:tc>
          <w:tcPr>
            <w:tcW w:w="174" w:type="pct"/>
            <w:vMerge/>
            <w:shd w:val="clear" w:color="auto" w:fill="auto"/>
            <w:textDirection w:val="btLr"/>
          </w:tcPr>
          <w:p w14:paraId="5A53A1C4" w14:textId="77777777" w:rsidR="00AF5B4B" w:rsidRPr="0004360F" w:rsidRDefault="00AF5B4B" w:rsidP="002D5FBA">
            <w:pPr>
              <w:pStyle w:val="TAC"/>
            </w:pPr>
          </w:p>
        </w:tc>
        <w:tc>
          <w:tcPr>
            <w:tcW w:w="522" w:type="pct"/>
            <w:gridSpan w:val="2"/>
            <w:shd w:val="clear" w:color="auto" w:fill="auto"/>
            <w:tcMar>
              <w:left w:w="45" w:type="dxa"/>
              <w:right w:w="45" w:type="dxa"/>
            </w:tcMar>
          </w:tcPr>
          <w:p w14:paraId="5571D091"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0A5B27E4" w14:textId="77777777" w:rsidR="00AF5B4B" w:rsidRPr="0004360F" w:rsidRDefault="00AF5B4B" w:rsidP="002D5FBA">
            <w:pPr>
              <w:pStyle w:val="TAC"/>
            </w:pPr>
            <w:r w:rsidRPr="0004360F">
              <w:t>Outer_Full</w:t>
            </w:r>
          </w:p>
        </w:tc>
        <w:tc>
          <w:tcPr>
            <w:tcW w:w="739" w:type="pct"/>
            <w:shd w:val="clear" w:color="auto" w:fill="auto"/>
            <w:vAlign w:val="center"/>
          </w:tcPr>
          <w:p w14:paraId="661607CE" w14:textId="77777777" w:rsidR="00AF5B4B" w:rsidRPr="0004360F" w:rsidRDefault="00AF5B4B" w:rsidP="002D5FBA">
            <w:pPr>
              <w:pStyle w:val="TAC"/>
            </w:pPr>
            <w:r w:rsidRPr="0004360F">
              <w:rPr>
                <w:rStyle w:val="tlid-translation"/>
                <w:rFonts w:eastAsia="PMingLiU" w:cs="Arial"/>
              </w:rPr>
              <w:t>Outer_Full</w:t>
            </w:r>
          </w:p>
        </w:tc>
        <w:tc>
          <w:tcPr>
            <w:tcW w:w="745" w:type="pct"/>
            <w:shd w:val="clear" w:color="auto" w:fill="auto"/>
            <w:vAlign w:val="center"/>
          </w:tcPr>
          <w:p w14:paraId="76364997" w14:textId="77777777" w:rsidR="00AF5B4B" w:rsidRPr="0004360F" w:rsidRDefault="00AF5B4B" w:rsidP="002D5FBA">
            <w:pPr>
              <w:pStyle w:val="TAC"/>
            </w:pPr>
            <w:r w:rsidRPr="0004360F">
              <w:t>Outer_Full</w:t>
            </w:r>
          </w:p>
        </w:tc>
      </w:tr>
      <w:tr w:rsidR="00AF5B4B" w:rsidRPr="0004360F" w14:paraId="21C1C259" w14:textId="77777777" w:rsidTr="002D5FBA">
        <w:tc>
          <w:tcPr>
            <w:tcW w:w="302" w:type="pct"/>
            <w:shd w:val="clear" w:color="auto" w:fill="auto"/>
            <w:tcMar>
              <w:left w:w="45" w:type="dxa"/>
              <w:right w:w="45" w:type="dxa"/>
            </w:tcMar>
            <w:vAlign w:val="center"/>
          </w:tcPr>
          <w:p w14:paraId="1D341625" w14:textId="77777777" w:rsidR="00AF5B4B" w:rsidRPr="0004360F" w:rsidRDefault="00AF5B4B" w:rsidP="002D5FBA">
            <w:pPr>
              <w:pStyle w:val="TAC"/>
              <w:rPr>
                <w:lang w:eastAsia="zh-CN"/>
              </w:rPr>
            </w:pPr>
            <w:r w:rsidRPr="0004360F">
              <w:rPr>
                <w:lang w:eastAsia="zh-CN"/>
              </w:rPr>
              <w:t>46</w:t>
            </w:r>
          </w:p>
        </w:tc>
        <w:tc>
          <w:tcPr>
            <w:tcW w:w="350" w:type="pct"/>
            <w:shd w:val="clear" w:color="auto" w:fill="auto"/>
            <w:tcMar>
              <w:left w:w="45" w:type="dxa"/>
              <w:right w:w="45" w:type="dxa"/>
            </w:tcMar>
          </w:tcPr>
          <w:p w14:paraId="724255DE"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75E509F9"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EBC9E0C"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50837A8" w14:textId="77777777" w:rsidR="00AF5B4B" w:rsidRPr="0004360F" w:rsidRDefault="00AF5B4B" w:rsidP="002D5FBA">
            <w:pPr>
              <w:pStyle w:val="TAC"/>
            </w:pPr>
          </w:p>
        </w:tc>
        <w:tc>
          <w:tcPr>
            <w:tcW w:w="260" w:type="pct"/>
            <w:shd w:val="clear" w:color="auto" w:fill="auto"/>
            <w:vAlign w:val="center"/>
          </w:tcPr>
          <w:p w14:paraId="374C0744" w14:textId="77777777" w:rsidR="00AF5B4B" w:rsidRPr="0004360F" w:rsidRDefault="00AF5B4B" w:rsidP="002D5FBA">
            <w:pPr>
              <w:pStyle w:val="TAC"/>
            </w:pPr>
            <w:r w:rsidRPr="0004360F">
              <w:t>6</w:t>
            </w:r>
          </w:p>
        </w:tc>
        <w:tc>
          <w:tcPr>
            <w:tcW w:w="174" w:type="pct"/>
            <w:vMerge/>
            <w:shd w:val="clear" w:color="auto" w:fill="auto"/>
            <w:textDirection w:val="btLr"/>
          </w:tcPr>
          <w:p w14:paraId="7ABF905E" w14:textId="77777777" w:rsidR="00AF5B4B" w:rsidRPr="0004360F" w:rsidRDefault="00AF5B4B" w:rsidP="002D5FBA">
            <w:pPr>
              <w:pStyle w:val="TAC"/>
            </w:pPr>
          </w:p>
        </w:tc>
        <w:tc>
          <w:tcPr>
            <w:tcW w:w="522" w:type="pct"/>
            <w:gridSpan w:val="2"/>
            <w:shd w:val="clear" w:color="auto" w:fill="auto"/>
            <w:tcMar>
              <w:left w:w="45" w:type="dxa"/>
              <w:right w:w="45" w:type="dxa"/>
            </w:tcMar>
          </w:tcPr>
          <w:p w14:paraId="22127018"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38630BA1" w14:textId="77777777" w:rsidR="00AF5B4B" w:rsidRPr="0004360F" w:rsidRDefault="00AF5B4B" w:rsidP="002D5FBA">
            <w:pPr>
              <w:pStyle w:val="TAC"/>
            </w:pPr>
            <w:r w:rsidRPr="0004360F">
              <w:t>1@3</w:t>
            </w:r>
          </w:p>
        </w:tc>
        <w:tc>
          <w:tcPr>
            <w:tcW w:w="739" w:type="pct"/>
            <w:shd w:val="clear" w:color="auto" w:fill="auto"/>
            <w:vAlign w:val="center"/>
          </w:tcPr>
          <w:p w14:paraId="4AC20132" w14:textId="77777777" w:rsidR="00AF5B4B" w:rsidRPr="0004360F" w:rsidRDefault="00AF5B4B" w:rsidP="002D5FBA">
            <w:pPr>
              <w:pStyle w:val="TAC"/>
            </w:pPr>
            <w:r w:rsidRPr="0004360F">
              <w:rPr>
                <w:rStyle w:val="tlid-translation"/>
                <w:rFonts w:eastAsia="PMingLiU" w:cs="Arial"/>
              </w:rPr>
              <w:t>1@2</w:t>
            </w:r>
          </w:p>
        </w:tc>
        <w:tc>
          <w:tcPr>
            <w:tcW w:w="745" w:type="pct"/>
            <w:shd w:val="clear" w:color="auto" w:fill="auto"/>
            <w:vAlign w:val="center"/>
          </w:tcPr>
          <w:p w14:paraId="0FB4AF9D" w14:textId="77777777" w:rsidR="00AF5B4B" w:rsidRPr="0004360F" w:rsidRDefault="00AF5B4B" w:rsidP="002D5FBA">
            <w:pPr>
              <w:pStyle w:val="TAC"/>
            </w:pPr>
            <w:r w:rsidRPr="0004360F">
              <w:t>1@1</w:t>
            </w:r>
          </w:p>
        </w:tc>
      </w:tr>
      <w:tr w:rsidR="00AF5B4B" w:rsidRPr="0004360F" w14:paraId="65727DFE" w14:textId="77777777" w:rsidTr="002D5FBA">
        <w:tc>
          <w:tcPr>
            <w:tcW w:w="302" w:type="pct"/>
            <w:shd w:val="clear" w:color="auto" w:fill="auto"/>
            <w:tcMar>
              <w:left w:w="45" w:type="dxa"/>
              <w:right w:w="45" w:type="dxa"/>
            </w:tcMar>
            <w:vAlign w:val="center"/>
          </w:tcPr>
          <w:p w14:paraId="21499F89" w14:textId="77777777" w:rsidR="00AF5B4B" w:rsidRPr="0004360F" w:rsidRDefault="00AF5B4B" w:rsidP="002D5FBA">
            <w:pPr>
              <w:pStyle w:val="TAC"/>
              <w:rPr>
                <w:lang w:eastAsia="zh-CN"/>
              </w:rPr>
            </w:pPr>
            <w:r w:rsidRPr="0004360F">
              <w:rPr>
                <w:lang w:eastAsia="zh-CN"/>
              </w:rPr>
              <w:t>47</w:t>
            </w:r>
          </w:p>
        </w:tc>
        <w:tc>
          <w:tcPr>
            <w:tcW w:w="350" w:type="pct"/>
            <w:shd w:val="clear" w:color="auto" w:fill="auto"/>
            <w:tcMar>
              <w:left w:w="45" w:type="dxa"/>
              <w:right w:w="45" w:type="dxa"/>
            </w:tcMar>
          </w:tcPr>
          <w:p w14:paraId="2079FE0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312E8F3"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77F71AC"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3F387A3A" w14:textId="77777777" w:rsidR="00AF5B4B" w:rsidRPr="0004360F" w:rsidRDefault="00AF5B4B" w:rsidP="002D5FBA">
            <w:pPr>
              <w:pStyle w:val="TAC"/>
            </w:pPr>
          </w:p>
        </w:tc>
        <w:tc>
          <w:tcPr>
            <w:tcW w:w="260" w:type="pct"/>
            <w:shd w:val="clear" w:color="auto" w:fill="auto"/>
            <w:vAlign w:val="center"/>
          </w:tcPr>
          <w:p w14:paraId="74B5CA04" w14:textId="77777777" w:rsidR="00AF5B4B" w:rsidRPr="0004360F" w:rsidRDefault="00AF5B4B" w:rsidP="002D5FBA">
            <w:pPr>
              <w:pStyle w:val="TAC"/>
            </w:pPr>
            <w:r w:rsidRPr="0004360F">
              <w:t>6</w:t>
            </w:r>
          </w:p>
        </w:tc>
        <w:tc>
          <w:tcPr>
            <w:tcW w:w="174" w:type="pct"/>
            <w:vMerge/>
            <w:shd w:val="clear" w:color="auto" w:fill="auto"/>
            <w:textDirection w:val="btLr"/>
          </w:tcPr>
          <w:p w14:paraId="7D13ECE4" w14:textId="77777777" w:rsidR="00AF5B4B" w:rsidRPr="0004360F" w:rsidRDefault="00AF5B4B" w:rsidP="002D5FBA">
            <w:pPr>
              <w:pStyle w:val="TAC"/>
            </w:pPr>
          </w:p>
        </w:tc>
        <w:tc>
          <w:tcPr>
            <w:tcW w:w="522" w:type="pct"/>
            <w:gridSpan w:val="2"/>
            <w:shd w:val="clear" w:color="auto" w:fill="auto"/>
            <w:tcMar>
              <w:left w:w="45" w:type="dxa"/>
              <w:right w:w="45" w:type="dxa"/>
            </w:tcMar>
          </w:tcPr>
          <w:p w14:paraId="0073E756"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797E6F22" w14:textId="77777777" w:rsidR="00AF5B4B" w:rsidRPr="0004360F" w:rsidRDefault="00AF5B4B" w:rsidP="002D5FBA">
            <w:pPr>
              <w:pStyle w:val="TAC"/>
            </w:pPr>
            <w:r w:rsidRPr="0004360F">
              <w:t>43@9</w:t>
            </w:r>
          </w:p>
        </w:tc>
        <w:tc>
          <w:tcPr>
            <w:tcW w:w="739" w:type="pct"/>
            <w:shd w:val="clear" w:color="auto" w:fill="auto"/>
            <w:vAlign w:val="center"/>
          </w:tcPr>
          <w:p w14:paraId="027A6198" w14:textId="77777777" w:rsidR="00AF5B4B" w:rsidRPr="0004360F" w:rsidRDefault="00AF5B4B" w:rsidP="002D5FBA">
            <w:pPr>
              <w:pStyle w:val="TAC"/>
            </w:pPr>
            <w:r w:rsidRPr="0004360F">
              <w:rPr>
                <w:rStyle w:val="tlid-translation"/>
                <w:rFonts w:eastAsia="PMingLiU" w:cs="Arial"/>
              </w:rPr>
              <w:t>19@5</w:t>
            </w:r>
          </w:p>
        </w:tc>
        <w:tc>
          <w:tcPr>
            <w:tcW w:w="745" w:type="pct"/>
            <w:shd w:val="clear" w:color="auto" w:fill="auto"/>
            <w:vAlign w:val="center"/>
          </w:tcPr>
          <w:p w14:paraId="2BFEB500" w14:textId="77777777" w:rsidR="00AF5B4B" w:rsidRPr="0004360F" w:rsidRDefault="00AF5B4B" w:rsidP="002D5FBA">
            <w:pPr>
              <w:pStyle w:val="TAC"/>
            </w:pPr>
            <w:r w:rsidRPr="0004360F">
              <w:t>8@2</w:t>
            </w:r>
          </w:p>
        </w:tc>
      </w:tr>
      <w:tr w:rsidR="00AF5B4B" w:rsidRPr="0004360F" w14:paraId="697082EB" w14:textId="77777777" w:rsidTr="002D5FBA">
        <w:tc>
          <w:tcPr>
            <w:tcW w:w="302" w:type="pct"/>
            <w:shd w:val="clear" w:color="auto" w:fill="auto"/>
            <w:tcMar>
              <w:left w:w="45" w:type="dxa"/>
              <w:right w:w="45" w:type="dxa"/>
            </w:tcMar>
            <w:vAlign w:val="center"/>
          </w:tcPr>
          <w:p w14:paraId="74586491" w14:textId="77777777" w:rsidR="00AF5B4B" w:rsidRPr="0004360F" w:rsidRDefault="00AF5B4B" w:rsidP="002D5FBA">
            <w:pPr>
              <w:pStyle w:val="TAC"/>
              <w:rPr>
                <w:lang w:eastAsia="zh-CN"/>
              </w:rPr>
            </w:pPr>
            <w:r w:rsidRPr="0004360F">
              <w:rPr>
                <w:lang w:eastAsia="zh-CN"/>
              </w:rPr>
              <w:t>48</w:t>
            </w:r>
          </w:p>
        </w:tc>
        <w:tc>
          <w:tcPr>
            <w:tcW w:w="350" w:type="pct"/>
            <w:shd w:val="clear" w:color="auto" w:fill="auto"/>
            <w:tcMar>
              <w:left w:w="45" w:type="dxa"/>
              <w:right w:w="45" w:type="dxa"/>
            </w:tcMar>
          </w:tcPr>
          <w:p w14:paraId="7E171312"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643983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7A34625A"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46AE231C" w14:textId="77777777" w:rsidR="00AF5B4B" w:rsidRPr="0004360F" w:rsidRDefault="00AF5B4B" w:rsidP="002D5FBA">
            <w:pPr>
              <w:pStyle w:val="TAC"/>
            </w:pPr>
          </w:p>
        </w:tc>
        <w:tc>
          <w:tcPr>
            <w:tcW w:w="260" w:type="pct"/>
            <w:shd w:val="clear" w:color="auto" w:fill="auto"/>
            <w:vAlign w:val="center"/>
          </w:tcPr>
          <w:p w14:paraId="2185D24C" w14:textId="77777777" w:rsidR="00AF5B4B" w:rsidRPr="0004360F" w:rsidRDefault="00AF5B4B" w:rsidP="002D5FBA">
            <w:pPr>
              <w:pStyle w:val="TAC"/>
            </w:pPr>
            <w:r w:rsidRPr="0004360F">
              <w:t>4</w:t>
            </w:r>
          </w:p>
        </w:tc>
        <w:tc>
          <w:tcPr>
            <w:tcW w:w="174" w:type="pct"/>
            <w:vMerge/>
            <w:shd w:val="clear" w:color="auto" w:fill="auto"/>
            <w:textDirection w:val="btLr"/>
          </w:tcPr>
          <w:p w14:paraId="25E18162" w14:textId="77777777" w:rsidR="00AF5B4B" w:rsidRPr="0004360F" w:rsidRDefault="00AF5B4B" w:rsidP="002D5FBA">
            <w:pPr>
              <w:pStyle w:val="TAC"/>
            </w:pPr>
          </w:p>
        </w:tc>
        <w:tc>
          <w:tcPr>
            <w:tcW w:w="522" w:type="pct"/>
            <w:gridSpan w:val="2"/>
            <w:shd w:val="clear" w:color="auto" w:fill="auto"/>
            <w:tcMar>
              <w:left w:w="45" w:type="dxa"/>
              <w:right w:w="45" w:type="dxa"/>
            </w:tcMar>
          </w:tcPr>
          <w:p w14:paraId="572D42EC" w14:textId="77777777" w:rsidR="00AF5B4B" w:rsidRPr="0004360F" w:rsidRDefault="00AF5B4B" w:rsidP="002D5FBA">
            <w:pPr>
              <w:pStyle w:val="TAC"/>
            </w:pPr>
            <w:r w:rsidRPr="0004360F">
              <w:t>64 QAM</w:t>
            </w:r>
          </w:p>
        </w:tc>
        <w:tc>
          <w:tcPr>
            <w:tcW w:w="695" w:type="pct"/>
            <w:shd w:val="clear" w:color="auto" w:fill="auto"/>
            <w:tcMar>
              <w:left w:w="45" w:type="dxa"/>
              <w:right w:w="45" w:type="dxa"/>
            </w:tcMar>
          </w:tcPr>
          <w:p w14:paraId="7E6D4C05" w14:textId="77777777" w:rsidR="00AF5B4B" w:rsidRPr="0004360F" w:rsidRDefault="00AF5B4B" w:rsidP="002D5FBA">
            <w:pPr>
              <w:pStyle w:val="TAC"/>
            </w:pPr>
            <w:r w:rsidRPr="0004360F">
              <w:t>1@35</w:t>
            </w:r>
          </w:p>
        </w:tc>
        <w:tc>
          <w:tcPr>
            <w:tcW w:w="739" w:type="pct"/>
            <w:shd w:val="clear" w:color="auto" w:fill="auto"/>
            <w:vAlign w:val="center"/>
          </w:tcPr>
          <w:p w14:paraId="420A586C" w14:textId="77777777" w:rsidR="00AF5B4B" w:rsidRPr="0004360F" w:rsidRDefault="00AF5B4B" w:rsidP="002D5FBA">
            <w:pPr>
              <w:pStyle w:val="TAC"/>
            </w:pPr>
            <w:r w:rsidRPr="0004360F">
              <w:rPr>
                <w:rStyle w:val="tlid-translation"/>
                <w:rFonts w:eastAsia="PMingLiU" w:cs="Arial"/>
              </w:rPr>
              <w:t>1@17</w:t>
            </w:r>
          </w:p>
        </w:tc>
        <w:tc>
          <w:tcPr>
            <w:tcW w:w="745" w:type="pct"/>
            <w:shd w:val="clear" w:color="auto" w:fill="auto"/>
            <w:vAlign w:val="center"/>
          </w:tcPr>
          <w:p w14:paraId="21EF03C6" w14:textId="77777777" w:rsidR="00AF5B4B" w:rsidRPr="0004360F" w:rsidRDefault="00AF5B4B" w:rsidP="002D5FBA">
            <w:pPr>
              <w:pStyle w:val="TAC"/>
            </w:pPr>
            <w:r w:rsidRPr="0004360F">
              <w:t>1@8</w:t>
            </w:r>
          </w:p>
        </w:tc>
      </w:tr>
      <w:tr w:rsidR="00AF5B4B" w:rsidRPr="0004360F" w14:paraId="10206BA1" w14:textId="77777777" w:rsidTr="002D5FBA">
        <w:tc>
          <w:tcPr>
            <w:tcW w:w="302" w:type="pct"/>
            <w:shd w:val="clear" w:color="auto" w:fill="auto"/>
            <w:tcMar>
              <w:left w:w="45" w:type="dxa"/>
              <w:right w:w="45" w:type="dxa"/>
            </w:tcMar>
            <w:vAlign w:val="center"/>
          </w:tcPr>
          <w:p w14:paraId="1C5B4FDC" w14:textId="77777777" w:rsidR="00AF5B4B" w:rsidRPr="0004360F" w:rsidRDefault="00AF5B4B" w:rsidP="002D5FBA">
            <w:pPr>
              <w:pStyle w:val="TAC"/>
              <w:rPr>
                <w:lang w:eastAsia="zh-CN"/>
              </w:rPr>
            </w:pPr>
            <w:r w:rsidRPr="0004360F">
              <w:rPr>
                <w:lang w:eastAsia="zh-CN"/>
              </w:rPr>
              <w:t>49</w:t>
            </w:r>
          </w:p>
        </w:tc>
        <w:tc>
          <w:tcPr>
            <w:tcW w:w="350" w:type="pct"/>
            <w:shd w:val="clear" w:color="auto" w:fill="auto"/>
            <w:tcMar>
              <w:left w:w="45" w:type="dxa"/>
              <w:right w:w="45" w:type="dxa"/>
            </w:tcMar>
          </w:tcPr>
          <w:p w14:paraId="76136045"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60611D7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8B5504E"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2ED67889" w14:textId="77777777" w:rsidR="00AF5B4B" w:rsidRPr="0004360F" w:rsidRDefault="00AF5B4B" w:rsidP="002D5FBA">
            <w:pPr>
              <w:pStyle w:val="TAC"/>
            </w:pPr>
          </w:p>
        </w:tc>
        <w:tc>
          <w:tcPr>
            <w:tcW w:w="260" w:type="pct"/>
            <w:shd w:val="clear" w:color="auto" w:fill="auto"/>
            <w:vAlign w:val="center"/>
          </w:tcPr>
          <w:p w14:paraId="74DADC15" w14:textId="77777777" w:rsidR="00AF5B4B" w:rsidRPr="0004360F" w:rsidRDefault="00AF5B4B" w:rsidP="002D5FBA">
            <w:pPr>
              <w:pStyle w:val="TAC"/>
            </w:pPr>
            <w:r w:rsidRPr="0004360F">
              <w:t>2</w:t>
            </w:r>
          </w:p>
        </w:tc>
        <w:tc>
          <w:tcPr>
            <w:tcW w:w="174" w:type="pct"/>
            <w:vMerge/>
            <w:shd w:val="clear" w:color="auto" w:fill="auto"/>
            <w:textDirection w:val="btLr"/>
          </w:tcPr>
          <w:p w14:paraId="0B3A1A4D" w14:textId="77777777" w:rsidR="00AF5B4B" w:rsidRPr="0004360F" w:rsidRDefault="00AF5B4B" w:rsidP="002D5FBA">
            <w:pPr>
              <w:pStyle w:val="TAC"/>
            </w:pPr>
          </w:p>
        </w:tc>
        <w:tc>
          <w:tcPr>
            <w:tcW w:w="522" w:type="pct"/>
            <w:gridSpan w:val="2"/>
            <w:shd w:val="clear" w:color="auto" w:fill="auto"/>
            <w:tcMar>
              <w:left w:w="45" w:type="dxa"/>
              <w:right w:w="45" w:type="dxa"/>
            </w:tcMar>
          </w:tcPr>
          <w:p w14:paraId="4F0FBB70"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29968BC2" w14:textId="77777777" w:rsidR="00AF5B4B" w:rsidRPr="0004360F" w:rsidRDefault="00AF5B4B" w:rsidP="002D5FBA">
            <w:pPr>
              <w:pStyle w:val="TAC"/>
            </w:pPr>
            <w:r w:rsidRPr="0004360F">
              <w:t>17@35</w:t>
            </w:r>
          </w:p>
        </w:tc>
        <w:tc>
          <w:tcPr>
            <w:tcW w:w="739" w:type="pct"/>
            <w:shd w:val="clear" w:color="auto" w:fill="auto"/>
            <w:vAlign w:val="center"/>
          </w:tcPr>
          <w:p w14:paraId="0F7C63AD" w14:textId="77777777" w:rsidR="00AF5B4B" w:rsidRPr="0004360F" w:rsidRDefault="00AF5B4B" w:rsidP="002D5FBA">
            <w:pPr>
              <w:pStyle w:val="TAC"/>
            </w:pPr>
            <w:r w:rsidRPr="0004360F">
              <w:rPr>
                <w:rStyle w:val="tlid-translation"/>
                <w:rFonts w:eastAsia="PMingLiU" w:cs="Arial"/>
              </w:rPr>
              <w:t>5@19</w:t>
            </w:r>
          </w:p>
        </w:tc>
        <w:tc>
          <w:tcPr>
            <w:tcW w:w="745" w:type="pct"/>
            <w:shd w:val="clear" w:color="auto" w:fill="auto"/>
            <w:vAlign w:val="center"/>
          </w:tcPr>
          <w:p w14:paraId="3208A14A" w14:textId="77777777" w:rsidR="00AF5B4B" w:rsidRPr="0004360F" w:rsidRDefault="00AF5B4B" w:rsidP="002D5FBA">
            <w:pPr>
              <w:pStyle w:val="TAC"/>
            </w:pPr>
            <w:r w:rsidRPr="0004360F">
              <w:t>3@8</w:t>
            </w:r>
          </w:p>
        </w:tc>
      </w:tr>
      <w:tr w:rsidR="00AF5B4B" w:rsidRPr="0004360F" w14:paraId="00ED0CB7" w14:textId="77777777" w:rsidTr="002D5FBA">
        <w:tc>
          <w:tcPr>
            <w:tcW w:w="302" w:type="pct"/>
            <w:shd w:val="clear" w:color="auto" w:fill="auto"/>
            <w:tcMar>
              <w:left w:w="45" w:type="dxa"/>
              <w:right w:w="45" w:type="dxa"/>
            </w:tcMar>
            <w:vAlign w:val="center"/>
          </w:tcPr>
          <w:p w14:paraId="46CDA780" w14:textId="77777777" w:rsidR="00AF5B4B" w:rsidRPr="0004360F" w:rsidRDefault="00AF5B4B" w:rsidP="002D5FBA">
            <w:pPr>
              <w:pStyle w:val="TAC"/>
              <w:rPr>
                <w:lang w:eastAsia="zh-CN"/>
              </w:rPr>
            </w:pPr>
            <w:r w:rsidRPr="0004360F">
              <w:rPr>
                <w:lang w:eastAsia="zh-CN"/>
              </w:rPr>
              <w:t>50</w:t>
            </w:r>
          </w:p>
        </w:tc>
        <w:tc>
          <w:tcPr>
            <w:tcW w:w="350" w:type="pct"/>
            <w:shd w:val="clear" w:color="auto" w:fill="auto"/>
            <w:tcMar>
              <w:left w:w="45" w:type="dxa"/>
              <w:right w:w="45" w:type="dxa"/>
            </w:tcMar>
          </w:tcPr>
          <w:p w14:paraId="5A9FB33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BAA2289"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8FBC368"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3D8413E5" w14:textId="77777777" w:rsidR="00AF5B4B" w:rsidRPr="0004360F" w:rsidRDefault="00AF5B4B" w:rsidP="002D5FBA">
            <w:pPr>
              <w:pStyle w:val="TAC"/>
            </w:pPr>
          </w:p>
        </w:tc>
        <w:tc>
          <w:tcPr>
            <w:tcW w:w="260" w:type="pct"/>
            <w:shd w:val="clear" w:color="auto" w:fill="auto"/>
            <w:vAlign w:val="center"/>
          </w:tcPr>
          <w:p w14:paraId="0EFC0AFE" w14:textId="77777777" w:rsidR="00AF5B4B" w:rsidRPr="0004360F" w:rsidRDefault="00AF5B4B" w:rsidP="002D5FBA">
            <w:pPr>
              <w:pStyle w:val="TAC"/>
            </w:pPr>
            <w:r w:rsidRPr="0004360F">
              <w:t>5</w:t>
            </w:r>
          </w:p>
        </w:tc>
        <w:tc>
          <w:tcPr>
            <w:tcW w:w="174" w:type="pct"/>
            <w:vMerge/>
            <w:shd w:val="clear" w:color="auto" w:fill="auto"/>
            <w:textDirection w:val="btLr"/>
          </w:tcPr>
          <w:p w14:paraId="763E5ABB" w14:textId="77777777" w:rsidR="00AF5B4B" w:rsidRPr="0004360F" w:rsidRDefault="00AF5B4B" w:rsidP="002D5FBA">
            <w:pPr>
              <w:pStyle w:val="TAC"/>
            </w:pPr>
          </w:p>
        </w:tc>
        <w:tc>
          <w:tcPr>
            <w:tcW w:w="522" w:type="pct"/>
            <w:gridSpan w:val="2"/>
            <w:shd w:val="clear" w:color="auto" w:fill="auto"/>
            <w:tcMar>
              <w:left w:w="45" w:type="dxa"/>
              <w:right w:w="45" w:type="dxa"/>
            </w:tcMar>
          </w:tcPr>
          <w:p w14:paraId="512BBB6F"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15C262C6" w14:textId="77777777" w:rsidR="00AF5B4B" w:rsidRPr="0004360F" w:rsidRDefault="00AF5B4B" w:rsidP="002D5FBA">
            <w:pPr>
              <w:pStyle w:val="TAC"/>
            </w:pPr>
            <w:r w:rsidRPr="0004360F">
              <w:t>Edge_1RB_Right</w:t>
            </w:r>
          </w:p>
        </w:tc>
        <w:tc>
          <w:tcPr>
            <w:tcW w:w="739" w:type="pct"/>
            <w:shd w:val="clear" w:color="auto" w:fill="auto"/>
            <w:vAlign w:val="center"/>
          </w:tcPr>
          <w:p w14:paraId="5D540A6A" w14:textId="77777777" w:rsidR="00AF5B4B" w:rsidRPr="0004360F" w:rsidRDefault="00AF5B4B" w:rsidP="002D5FBA">
            <w:pPr>
              <w:pStyle w:val="TAC"/>
            </w:pPr>
            <w:r w:rsidRPr="0004360F">
              <w:rPr>
                <w:rStyle w:val="tlid-translation"/>
                <w:rFonts w:eastAsia="PMingLiU" w:cs="Arial"/>
              </w:rPr>
              <w:t>Edge_1RB_Right</w:t>
            </w:r>
          </w:p>
        </w:tc>
        <w:tc>
          <w:tcPr>
            <w:tcW w:w="745" w:type="pct"/>
            <w:shd w:val="clear" w:color="auto" w:fill="auto"/>
            <w:vAlign w:val="center"/>
          </w:tcPr>
          <w:p w14:paraId="7C205F18" w14:textId="77777777" w:rsidR="00AF5B4B" w:rsidRPr="0004360F" w:rsidRDefault="00AF5B4B" w:rsidP="002D5FBA">
            <w:pPr>
              <w:pStyle w:val="TAC"/>
            </w:pPr>
            <w:r w:rsidRPr="0004360F">
              <w:t>Edge_1RB_Right</w:t>
            </w:r>
          </w:p>
        </w:tc>
      </w:tr>
      <w:tr w:rsidR="00AF5B4B" w:rsidRPr="0004360F" w14:paraId="19EB4920" w14:textId="77777777" w:rsidTr="002D5FBA">
        <w:tc>
          <w:tcPr>
            <w:tcW w:w="302" w:type="pct"/>
            <w:shd w:val="clear" w:color="auto" w:fill="auto"/>
            <w:tcMar>
              <w:left w:w="45" w:type="dxa"/>
              <w:right w:w="45" w:type="dxa"/>
            </w:tcMar>
            <w:vAlign w:val="center"/>
          </w:tcPr>
          <w:p w14:paraId="210D78A9" w14:textId="77777777" w:rsidR="00AF5B4B" w:rsidRPr="0004360F" w:rsidRDefault="00AF5B4B" w:rsidP="002D5FBA">
            <w:pPr>
              <w:pStyle w:val="TAC"/>
              <w:rPr>
                <w:lang w:eastAsia="zh-CN"/>
              </w:rPr>
            </w:pPr>
            <w:r w:rsidRPr="0004360F">
              <w:rPr>
                <w:lang w:eastAsia="zh-CN"/>
              </w:rPr>
              <w:t>51</w:t>
            </w:r>
          </w:p>
        </w:tc>
        <w:tc>
          <w:tcPr>
            <w:tcW w:w="350" w:type="pct"/>
            <w:shd w:val="clear" w:color="auto" w:fill="auto"/>
            <w:tcMar>
              <w:left w:w="45" w:type="dxa"/>
              <w:right w:w="45" w:type="dxa"/>
            </w:tcMar>
          </w:tcPr>
          <w:p w14:paraId="1CDABD5F"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E9F998E"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BD2829D"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75E98EB2" w14:textId="77777777" w:rsidR="00AF5B4B" w:rsidRPr="0004360F" w:rsidRDefault="00AF5B4B" w:rsidP="002D5FBA">
            <w:pPr>
              <w:pStyle w:val="TAC"/>
            </w:pPr>
          </w:p>
        </w:tc>
        <w:tc>
          <w:tcPr>
            <w:tcW w:w="260" w:type="pct"/>
            <w:shd w:val="clear" w:color="auto" w:fill="auto"/>
            <w:vAlign w:val="center"/>
          </w:tcPr>
          <w:p w14:paraId="1C143A11" w14:textId="77777777" w:rsidR="00AF5B4B" w:rsidRPr="0004360F" w:rsidRDefault="00AF5B4B" w:rsidP="002D5FBA">
            <w:pPr>
              <w:pStyle w:val="TAC"/>
            </w:pPr>
            <w:r w:rsidRPr="0004360F">
              <w:t>5</w:t>
            </w:r>
          </w:p>
        </w:tc>
        <w:tc>
          <w:tcPr>
            <w:tcW w:w="174" w:type="pct"/>
            <w:vMerge/>
            <w:shd w:val="clear" w:color="auto" w:fill="auto"/>
            <w:textDirection w:val="btLr"/>
          </w:tcPr>
          <w:p w14:paraId="4F044F8E" w14:textId="77777777" w:rsidR="00AF5B4B" w:rsidRPr="0004360F" w:rsidRDefault="00AF5B4B" w:rsidP="002D5FBA">
            <w:pPr>
              <w:pStyle w:val="TAC"/>
            </w:pPr>
          </w:p>
        </w:tc>
        <w:tc>
          <w:tcPr>
            <w:tcW w:w="522" w:type="pct"/>
            <w:gridSpan w:val="2"/>
            <w:shd w:val="clear" w:color="auto" w:fill="auto"/>
            <w:tcMar>
              <w:left w:w="45" w:type="dxa"/>
              <w:right w:w="45" w:type="dxa"/>
            </w:tcMar>
          </w:tcPr>
          <w:p w14:paraId="736CC8F5"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2F665F0F" w14:textId="77777777" w:rsidR="00AF5B4B" w:rsidRPr="0004360F" w:rsidRDefault="00AF5B4B" w:rsidP="002D5FBA">
            <w:pPr>
              <w:pStyle w:val="TAC"/>
            </w:pPr>
            <w:r w:rsidRPr="0004360F">
              <w:t>1@40</w:t>
            </w:r>
          </w:p>
        </w:tc>
        <w:tc>
          <w:tcPr>
            <w:tcW w:w="739" w:type="pct"/>
            <w:shd w:val="clear" w:color="auto" w:fill="auto"/>
            <w:vAlign w:val="center"/>
          </w:tcPr>
          <w:p w14:paraId="05598643" w14:textId="77777777" w:rsidR="00AF5B4B" w:rsidRPr="0004360F" w:rsidRDefault="00AF5B4B" w:rsidP="002D5FBA">
            <w:pPr>
              <w:pStyle w:val="TAC"/>
            </w:pPr>
            <w:r w:rsidRPr="0004360F">
              <w:t>N/A</w:t>
            </w:r>
          </w:p>
        </w:tc>
        <w:tc>
          <w:tcPr>
            <w:tcW w:w="745" w:type="pct"/>
            <w:shd w:val="clear" w:color="auto" w:fill="auto"/>
            <w:vAlign w:val="center"/>
          </w:tcPr>
          <w:p w14:paraId="56807A93" w14:textId="77777777" w:rsidR="00AF5B4B" w:rsidRPr="0004360F" w:rsidRDefault="00AF5B4B" w:rsidP="002D5FBA">
            <w:pPr>
              <w:pStyle w:val="TAC"/>
            </w:pPr>
            <w:r w:rsidRPr="0004360F">
              <w:t>N/A</w:t>
            </w:r>
          </w:p>
        </w:tc>
      </w:tr>
      <w:tr w:rsidR="00AF5B4B" w:rsidRPr="0004360F" w14:paraId="3B750059" w14:textId="77777777" w:rsidTr="002D5FBA">
        <w:tc>
          <w:tcPr>
            <w:tcW w:w="302" w:type="pct"/>
            <w:shd w:val="clear" w:color="auto" w:fill="auto"/>
            <w:tcMar>
              <w:left w:w="45" w:type="dxa"/>
              <w:right w:w="45" w:type="dxa"/>
            </w:tcMar>
            <w:vAlign w:val="center"/>
          </w:tcPr>
          <w:p w14:paraId="7260FD6E" w14:textId="77777777" w:rsidR="00AF5B4B" w:rsidRPr="0004360F" w:rsidRDefault="00AF5B4B" w:rsidP="002D5FBA">
            <w:pPr>
              <w:pStyle w:val="TAC"/>
              <w:rPr>
                <w:lang w:eastAsia="zh-CN"/>
              </w:rPr>
            </w:pPr>
            <w:r w:rsidRPr="0004360F">
              <w:rPr>
                <w:lang w:eastAsia="zh-CN"/>
              </w:rPr>
              <w:t>52</w:t>
            </w:r>
          </w:p>
        </w:tc>
        <w:tc>
          <w:tcPr>
            <w:tcW w:w="350" w:type="pct"/>
            <w:shd w:val="clear" w:color="auto" w:fill="auto"/>
            <w:tcMar>
              <w:left w:w="45" w:type="dxa"/>
              <w:right w:w="45" w:type="dxa"/>
            </w:tcMar>
          </w:tcPr>
          <w:p w14:paraId="0DE756A1"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7EF3271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12F9DEF"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2ACAA7FA" w14:textId="77777777" w:rsidR="00AF5B4B" w:rsidRPr="0004360F" w:rsidRDefault="00AF5B4B" w:rsidP="002D5FBA">
            <w:pPr>
              <w:pStyle w:val="TAC"/>
            </w:pPr>
          </w:p>
        </w:tc>
        <w:tc>
          <w:tcPr>
            <w:tcW w:w="260" w:type="pct"/>
            <w:shd w:val="clear" w:color="auto" w:fill="auto"/>
            <w:vAlign w:val="center"/>
          </w:tcPr>
          <w:p w14:paraId="3B9AE69B" w14:textId="77777777" w:rsidR="00AF5B4B" w:rsidRPr="0004360F" w:rsidRDefault="00AF5B4B" w:rsidP="002D5FBA">
            <w:pPr>
              <w:pStyle w:val="TAC"/>
            </w:pPr>
            <w:r w:rsidRPr="0004360F">
              <w:t>5</w:t>
            </w:r>
          </w:p>
        </w:tc>
        <w:tc>
          <w:tcPr>
            <w:tcW w:w="174" w:type="pct"/>
            <w:vMerge/>
            <w:shd w:val="clear" w:color="auto" w:fill="auto"/>
            <w:textDirection w:val="btLr"/>
          </w:tcPr>
          <w:p w14:paraId="408D9868" w14:textId="77777777" w:rsidR="00AF5B4B" w:rsidRPr="0004360F" w:rsidRDefault="00AF5B4B" w:rsidP="002D5FBA">
            <w:pPr>
              <w:pStyle w:val="TAC"/>
            </w:pPr>
          </w:p>
        </w:tc>
        <w:tc>
          <w:tcPr>
            <w:tcW w:w="522" w:type="pct"/>
            <w:gridSpan w:val="2"/>
            <w:shd w:val="clear" w:color="auto" w:fill="auto"/>
            <w:tcMar>
              <w:left w:w="45" w:type="dxa"/>
              <w:right w:w="45" w:type="dxa"/>
            </w:tcMar>
          </w:tcPr>
          <w:p w14:paraId="131CAE4B"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4E5724EC" w14:textId="77777777" w:rsidR="00AF5B4B" w:rsidRPr="0004360F" w:rsidRDefault="00AF5B4B" w:rsidP="002D5FBA">
            <w:pPr>
              <w:pStyle w:val="TAC"/>
            </w:pPr>
            <w:r w:rsidRPr="0004360F">
              <w:t>N/A</w:t>
            </w:r>
          </w:p>
        </w:tc>
        <w:tc>
          <w:tcPr>
            <w:tcW w:w="739" w:type="pct"/>
            <w:shd w:val="clear" w:color="auto" w:fill="auto"/>
            <w:vAlign w:val="center"/>
          </w:tcPr>
          <w:p w14:paraId="00305BFD" w14:textId="77777777" w:rsidR="00AF5B4B" w:rsidRPr="0004360F" w:rsidRDefault="00AF5B4B" w:rsidP="002D5FBA">
            <w:pPr>
              <w:pStyle w:val="TAC"/>
            </w:pPr>
            <w:r w:rsidRPr="0004360F">
              <w:t>1@20</w:t>
            </w:r>
          </w:p>
        </w:tc>
        <w:tc>
          <w:tcPr>
            <w:tcW w:w="745" w:type="pct"/>
            <w:shd w:val="clear" w:color="auto" w:fill="auto"/>
            <w:vAlign w:val="center"/>
          </w:tcPr>
          <w:p w14:paraId="5A459BC0" w14:textId="77777777" w:rsidR="00AF5B4B" w:rsidRPr="0004360F" w:rsidRDefault="00AF5B4B" w:rsidP="002D5FBA">
            <w:pPr>
              <w:pStyle w:val="TAC"/>
            </w:pPr>
            <w:r w:rsidRPr="0004360F">
              <w:t>N/A</w:t>
            </w:r>
          </w:p>
        </w:tc>
      </w:tr>
      <w:tr w:rsidR="00AF5B4B" w:rsidRPr="0004360F" w14:paraId="35905BB8" w14:textId="77777777" w:rsidTr="002D5FBA">
        <w:tc>
          <w:tcPr>
            <w:tcW w:w="302" w:type="pct"/>
            <w:shd w:val="clear" w:color="auto" w:fill="auto"/>
            <w:tcMar>
              <w:left w:w="45" w:type="dxa"/>
              <w:right w:w="45" w:type="dxa"/>
            </w:tcMar>
            <w:vAlign w:val="center"/>
          </w:tcPr>
          <w:p w14:paraId="129B3844" w14:textId="77777777" w:rsidR="00AF5B4B" w:rsidRPr="0004360F" w:rsidRDefault="00AF5B4B" w:rsidP="002D5FBA">
            <w:pPr>
              <w:pStyle w:val="TAC"/>
              <w:rPr>
                <w:lang w:eastAsia="zh-CN"/>
              </w:rPr>
            </w:pPr>
            <w:r w:rsidRPr="0004360F">
              <w:rPr>
                <w:lang w:eastAsia="zh-CN"/>
              </w:rPr>
              <w:t>53</w:t>
            </w:r>
          </w:p>
        </w:tc>
        <w:tc>
          <w:tcPr>
            <w:tcW w:w="350" w:type="pct"/>
            <w:shd w:val="clear" w:color="auto" w:fill="auto"/>
            <w:tcMar>
              <w:left w:w="45" w:type="dxa"/>
              <w:right w:w="45" w:type="dxa"/>
            </w:tcMar>
          </w:tcPr>
          <w:p w14:paraId="67CA4BB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56C6879C"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94D625C"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48C33279" w14:textId="77777777" w:rsidR="00AF5B4B" w:rsidRPr="0004360F" w:rsidRDefault="00AF5B4B" w:rsidP="002D5FBA">
            <w:pPr>
              <w:pStyle w:val="TAC"/>
            </w:pPr>
          </w:p>
        </w:tc>
        <w:tc>
          <w:tcPr>
            <w:tcW w:w="260" w:type="pct"/>
            <w:shd w:val="clear" w:color="auto" w:fill="auto"/>
          </w:tcPr>
          <w:p w14:paraId="037417A3" w14:textId="77777777" w:rsidR="00AF5B4B" w:rsidRPr="0004360F" w:rsidRDefault="00AF5B4B" w:rsidP="002D5FBA">
            <w:pPr>
              <w:pStyle w:val="TAC"/>
            </w:pPr>
            <w:r w:rsidRPr="0004360F">
              <w:t>3</w:t>
            </w:r>
          </w:p>
        </w:tc>
        <w:tc>
          <w:tcPr>
            <w:tcW w:w="174" w:type="pct"/>
            <w:vMerge/>
            <w:shd w:val="clear" w:color="auto" w:fill="auto"/>
            <w:textDirection w:val="btLr"/>
          </w:tcPr>
          <w:p w14:paraId="17BB8D3A" w14:textId="77777777" w:rsidR="00AF5B4B" w:rsidRPr="0004360F" w:rsidRDefault="00AF5B4B" w:rsidP="002D5FBA">
            <w:pPr>
              <w:pStyle w:val="TAC"/>
            </w:pPr>
          </w:p>
        </w:tc>
        <w:tc>
          <w:tcPr>
            <w:tcW w:w="522" w:type="pct"/>
            <w:gridSpan w:val="2"/>
            <w:shd w:val="clear" w:color="auto" w:fill="auto"/>
            <w:tcMar>
              <w:left w:w="45" w:type="dxa"/>
              <w:right w:w="45" w:type="dxa"/>
            </w:tcMar>
          </w:tcPr>
          <w:p w14:paraId="1125A8B7" w14:textId="77777777" w:rsidR="00AF5B4B" w:rsidRPr="0004360F" w:rsidRDefault="00AF5B4B" w:rsidP="002D5FBA">
            <w:pPr>
              <w:pStyle w:val="TAC"/>
            </w:pPr>
            <w:r w:rsidRPr="0004360F">
              <w:t>64 QAM</w:t>
            </w:r>
          </w:p>
        </w:tc>
        <w:tc>
          <w:tcPr>
            <w:tcW w:w="695" w:type="pct"/>
            <w:shd w:val="clear" w:color="auto" w:fill="auto"/>
            <w:tcMar>
              <w:left w:w="45" w:type="dxa"/>
              <w:right w:w="45" w:type="dxa"/>
            </w:tcMar>
            <w:vAlign w:val="center"/>
          </w:tcPr>
          <w:p w14:paraId="6CC62242" w14:textId="77777777" w:rsidR="00AF5B4B" w:rsidRPr="0004360F" w:rsidRDefault="00AF5B4B" w:rsidP="002D5FBA">
            <w:pPr>
              <w:pStyle w:val="TAC"/>
            </w:pPr>
            <w:r w:rsidRPr="0004360F">
              <w:t>8@44</w:t>
            </w:r>
          </w:p>
        </w:tc>
        <w:tc>
          <w:tcPr>
            <w:tcW w:w="739" w:type="pct"/>
            <w:shd w:val="clear" w:color="auto" w:fill="auto"/>
            <w:vAlign w:val="center"/>
          </w:tcPr>
          <w:p w14:paraId="081D3D82" w14:textId="77777777" w:rsidR="00AF5B4B" w:rsidRPr="0004360F" w:rsidRDefault="00AF5B4B" w:rsidP="002D5FBA">
            <w:pPr>
              <w:pStyle w:val="TAC"/>
            </w:pPr>
            <w:r w:rsidRPr="0004360F">
              <w:t>N/A</w:t>
            </w:r>
          </w:p>
        </w:tc>
        <w:tc>
          <w:tcPr>
            <w:tcW w:w="745" w:type="pct"/>
            <w:shd w:val="clear" w:color="auto" w:fill="auto"/>
            <w:vAlign w:val="center"/>
          </w:tcPr>
          <w:p w14:paraId="64CD5DB2" w14:textId="77777777" w:rsidR="00AF5B4B" w:rsidRPr="0004360F" w:rsidRDefault="00AF5B4B" w:rsidP="002D5FBA">
            <w:pPr>
              <w:pStyle w:val="TAC"/>
            </w:pPr>
            <w:r w:rsidRPr="0004360F">
              <w:t>N/A</w:t>
            </w:r>
          </w:p>
        </w:tc>
      </w:tr>
      <w:tr w:rsidR="00AF5B4B" w:rsidRPr="0004360F" w14:paraId="63197E99" w14:textId="77777777" w:rsidTr="002D5FBA">
        <w:tc>
          <w:tcPr>
            <w:tcW w:w="302" w:type="pct"/>
            <w:shd w:val="clear" w:color="auto" w:fill="auto"/>
            <w:tcMar>
              <w:left w:w="45" w:type="dxa"/>
              <w:right w:w="45" w:type="dxa"/>
            </w:tcMar>
            <w:vAlign w:val="center"/>
          </w:tcPr>
          <w:p w14:paraId="7E1B6474" w14:textId="77777777" w:rsidR="00AF5B4B" w:rsidRPr="0004360F" w:rsidRDefault="00AF5B4B" w:rsidP="002D5FBA">
            <w:pPr>
              <w:pStyle w:val="TAC"/>
            </w:pPr>
            <w:r w:rsidRPr="0004360F">
              <w:t>54</w:t>
            </w:r>
          </w:p>
        </w:tc>
        <w:tc>
          <w:tcPr>
            <w:tcW w:w="350" w:type="pct"/>
            <w:shd w:val="clear" w:color="auto" w:fill="auto"/>
            <w:tcMar>
              <w:left w:w="45" w:type="dxa"/>
              <w:right w:w="45" w:type="dxa"/>
            </w:tcMar>
          </w:tcPr>
          <w:p w14:paraId="7BE9A255"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D05A22C"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6C2B3F3C"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5225C50D" w14:textId="77777777" w:rsidR="00AF5B4B" w:rsidRPr="0004360F" w:rsidRDefault="00AF5B4B" w:rsidP="002D5FBA">
            <w:pPr>
              <w:pStyle w:val="TAC"/>
            </w:pPr>
          </w:p>
        </w:tc>
        <w:tc>
          <w:tcPr>
            <w:tcW w:w="260" w:type="pct"/>
            <w:shd w:val="clear" w:color="auto" w:fill="auto"/>
            <w:vAlign w:val="center"/>
          </w:tcPr>
          <w:p w14:paraId="0E055F10" w14:textId="77777777" w:rsidR="00AF5B4B" w:rsidRPr="0004360F" w:rsidRDefault="00AF5B4B" w:rsidP="002D5FBA">
            <w:pPr>
              <w:pStyle w:val="TAC"/>
            </w:pPr>
            <w:r w:rsidRPr="0004360F">
              <w:t>12</w:t>
            </w:r>
          </w:p>
        </w:tc>
        <w:tc>
          <w:tcPr>
            <w:tcW w:w="174" w:type="pct"/>
            <w:vMerge/>
            <w:shd w:val="clear" w:color="auto" w:fill="auto"/>
            <w:textDirection w:val="btLr"/>
          </w:tcPr>
          <w:p w14:paraId="7F1CAC65" w14:textId="77777777" w:rsidR="00AF5B4B" w:rsidRPr="0004360F" w:rsidRDefault="00AF5B4B" w:rsidP="002D5FBA">
            <w:pPr>
              <w:pStyle w:val="TAC"/>
            </w:pPr>
          </w:p>
        </w:tc>
        <w:tc>
          <w:tcPr>
            <w:tcW w:w="522" w:type="pct"/>
            <w:gridSpan w:val="2"/>
            <w:shd w:val="clear" w:color="auto" w:fill="auto"/>
            <w:tcMar>
              <w:left w:w="45" w:type="dxa"/>
              <w:right w:w="45" w:type="dxa"/>
            </w:tcMar>
            <w:vAlign w:val="center"/>
          </w:tcPr>
          <w:p w14:paraId="0A0E98C1"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6D06D38A" w14:textId="77777777" w:rsidR="00AF5B4B" w:rsidRPr="0004360F" w:rsidRDefault="00AF5B4B" w:rsidP="002D5FBA">
            <w:pPr>
              <w:pStyle w:val="TAC"/>
            </w:pPr>
            <w:r w:rsidRPr="0004360F">
              <w:rPr>
                <w:rStyle w:val="tlid-translation"/>
                <w:rFonts w:eastAsia="PMingLiU" w:cs="Arial"/>
              </w:rPr>
              <w:t>Edge_1RB_Left</w:t>
            </w:r>
          </w:p>
        </w:tc>
        <w:tc>
          <w:tcPr>
            <w:tcW w:w="739" w:type="pct"/>
            <w:shd w:val="clear" w:color="auto" w:fill="auto"/>
            <w:vAlign w:val="center"/>
          </w:tcPr>
          <w:p w14:paraId="39EE5483" w14:textId="77777777" w:rsidR="00AF5B4B" w:rsidRPr="0004360F" w:rsidRDefault="00AF5B4B" w:rsidP="002D5FBA">
            <w:pPr>
              <w:pStyle w:val="TAC"/>
            </w:pPr>
            <w:r w:rsidRPr="0004360F">
              <w:t>N/A</w:t>
            </w:r>
          </w:p>
        </w:tc>
        <w:tc>
          <w:tcPr>
            <w:tcW w:w="745" w:type="pct"/>
            <w:shd w:val="clear" w:color="auto" w:fill="auto"/>
            <w:vAlign w:val="center"/>
          </w:tcPr>
          <w:p w14:paraId="072CF757" w14:textId="77777777" w:rsidR="00AF5B4B" w:rsidRPr="0004360F" w:rsidRDefault="00AF5B4B" w:rsidP="002D5FBA">
            <w:pPr>
              <w:pStyle w:val="TAC"/>
            </w:pPr>
            <w:r w:rsidRPr="0004360F">
              <w:t>N/A</w:t>
            </w:r>
          </w:p>
        </w:tc>
      </w:tr>
      <w:tr w:rsidR="00AF5B4B" w:rsidRPr="0004360F" w14:paraId="49CFDB93" w14:textId="77777777" w:rsidTr="002D5FBA">
        <w:tc>
          <w:tcPr>
            <w:tcW w:w="302" w:type="pct"/>
            <w:shd w:val="clear" w:color="auto" w:fill="auto"/>
            <w:tcMar>
              <w:left w:w="45" w:type="dxa"/>
              <w:right w:w="45" w:type="dxa"/>
            </w:tcMar>
            <w:vAlign w:val="center"/>
          </w:tcPr>
          <w:p w14:paraId="641AA40C" w14:textId="77777777" w:rsidR="00AF5B4B" w:rsidRPr="0004360F" w:rsidRDefault="00AF5B4B" w:rsidP="002D5FBA">
            <w:pPr>
              <w:pStyle w:val="TAC"/>
            </w:pPr>
            <w:r w:rsidRPr="0004360F">
              <w:t>55</w:t>
            </w:r>
          </w:p>
        </w:tc>
        <w:tc>
          <w:tcPr>
            <w:tcW w:w="350" w:type="pct"/>
            <w:shd w:val="clear" w:color="auto" w:fill="auto"/>
            <w:tcMar>
              <w:left w:w="45" w:type="dxa"/>
              <w:right w:w="45" w:type="dxa"/>
            </w:tcMar>
          </w:tcPr>
          <w:p w14:paraId="6D1452D9"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FBB3DA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D38FC06" w14:textId="77777777" w:rsidR="00AF5B4B" w:rsidRPr="0004360F" w:rsidRDefault="00AF5B4B" w:rsidP="002D5FBA">
            <w:pPr>
              <w:pStyle w:val="TAC"/>
            </w:pPr>
            <w:r w:rsidRPr="0004360F">
              <w:t>Highest</w:t>
            </w:r>
          </w:p>
        </w:tc>
        <w:tc>
          <w:tcPr>
            <w:tcW w:w="522" w:type="pct"/>
            <w:vMerge/>
            <w:shd w:val="clear" w:color="auto" w:fill="auto"/>
            <w:tcMar>
              <w:left w:w="45" w:type="dxa"/>
              <w:right w:w="45" w:type="dxa"/>
            </w:tcMar>
            <w:vAlign w:val="center"/>
          </w:tcPr>
          <w:p w14:paraId="5E29292D" w14:textId="77777777" w:rsidR="00AF5B4B" w:rsidRPr="0004360F" w:rsidRDefault="00AF5B4B" w:rsidP="002D5FBA">
            <w:pPr>
              <w:pStyle w:val="TAC"/>
            </w:pPr>
          </w:p>
        </w:tc>
        <w:tc>
          <w:tcPr>
            <w:tcW w:w="260" w:type="pct"/>
            <w:shd w:val="clear" w:color="auto" w:fill="auto"/>
            <w:vAlign w:val="center"/>
          </w:tcPr>
          <w:p w14:paraId="6C1D899F" w14:textId="77777777" w:rsidR="00AF5B4B" w:rsidRPr="0004360F" w:rsidRDefault="00AF5B4B" w:rsidP="002D5FBA">
            <w:pPr>
              <w:pStyle w:val="TAC"/>
            </w:pPr>
            <w:r w:rsidRPr="0004360F">
              <w:t>8</w:t>
            </w:r>
          </w:p>
        </w:tc>
        <w:tc>
          <w:tcPr>
            <w:tcW w:w="174" w:type="pct"/>
            <w:vMerge/>
            <w:shd w:val="clear" w:color="auto" w:fill="auto"/>
            <w:textDirection w:val="btLr"/>
          </w:tcPr>
          <w:p w14:paraId="443596A4" w14:textId="77777777" w:rsidR="00AF5B4B" w:rsidRPr="0004360F" w:rsidRDefault="00AF5B4B" w:rsidP="002D5FBA">
            <w:pPr>
              <w:pStyle w:val="TAC"/>
            </w:pPr>
          </w:p>
        </w:tc>
        <w:tc>
          <w:tcPr>
            <w:tcW w:w="522" w:type="pct"/>
            <w:gridSpan w:val="2"/>
            <w:shd w:val="clear" w:color="auto" w:fill="auto"/>
            <w:tcMar>
              <w:left w:w="45" w:type="dxa"/>
              <w:right w:w="45" w:type="dxa"/>
            </w:tcMar>
          </w:tcPr>
          <w:p w14:paraId="56E0F169"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0E9A2F33" w14:textId="77777777" w:rsidR="00AF5B4B" w:rsidRPr="0004360F" w:rsidRDefault="00AF5B4B" w:rsidP="002D5FBA">
            <w:pPr>
              <w:pStyle w:val="TAC"/>
            </w:pPr>
            <w:r w:rsidRPr="0004360F">
              <w:t>N/A</w:t>
            </w:r>
          </w:p>
        </w:tc>
        <w:tc>
          <w:tcPr>
            <w:tcW w:w="739" w:type="pct"/>
            <w:shd w:val="clear" w:color="auto" w:fill="auto"/>
            <w:vAlign w:val="center"/>
          </w:tcPr>
          <w:p w14:paraId="4C117A23" w14:textId="77777777" w:rsidR="00AF5B4B" w:rsidRPr="0004360F" w:rsidRDefault="00AF5B4B" w:rsidP="002D5FBA">
            <w:pPr>
              <w:pStyle w:val="TAC"/>
            </w:pPr>
            <w:r w:rsidRPr="0004360F">
              <w:rPr>
                <w:rStyle w:val="tlid-translation"/>
                <w:rFonts w:eastAsia="PMingLiU" w:cs="Arial"/>
              </w:rPr>
              <w:t>Edge_1RB_Left</w:t>
            </w:r>
          </w:p>
        </w:tc>
        <w:tc>
          <w:tcPr>
            <w:tcW w:w="745" w:type="pct"/>
            <w:shd w:val="clear" w:color="auto" w:fill="auto"/>
            <w:vAlign w:val="center"/>
          </w:tcPr>
          <w:p w14:paraId="55877CE9" w14:textId="77777777" w:rsidR="00AF5B4B" w:rsidRPr="0004360F" w:rsidRDefault="00AF5B4B" w:rsidP="002D5FBA">
            <w:pPr>
              <w:pStyle w:val="TAC"/>
            </w:pPr>
            <w:r w:rsidRPr="0004360F">
              <w:rPr>
                <w:rStyle w:val="tlid-translation"/>
                <w:rFonts w:eastAsia="PMingLiU" w:cs="Arial"/>
              </w:rPr>
              <w:t>Edge_1RB_Left</w:t>
            </w:r>
          </w:p>
        </w:tc>
      </w:tr>
      <w:tr w:rsidR="00AF5B4B" w:rsidRPr="0004360F" w14:paraId="05161437" w14:textId="77777777" w:rsidTr="002D5FBA">
        <w:tc>
          <w:tcPr>
            <w:tcW w:w="302" w:type="pct"/>
            <w:shd w:val="clear" w:color="auto" w:fill="auto"/>
            <w:tcMar>
              <w:left w:w="45" w:type="dxa"/>
              <w:right w:w="45" w:type="dxa"/>
            </w:tcMar>
            <w:vAlign w:val="center"/>
          </w:tcPr>
          <w:p w14:paraId="46276394" w14:textId="77777777" w:rsidR="00AF5B4B" w:rsidRPr="0004360F" w:rsidRDefault="00AF5B4B" w:rsidP="002D5FBA">
            <w:pPr>
              <w:pStyle w:val="TAC"/>
            </w:pPr>
            <w:r w:rsidRPr="0004360F">
              <w:t>56</w:t>
            </w:r>
          </w:p>
        </w:tc>
        <w:tc>
          <w:tcPr>
            <w:tcW w:w="350" w:type="pct"/>
            <w:shd w:val="clear" w:color="auto" w:fill="auto"/>
            <w:tcMar>
              <w:left w:w="45" w:type="dxa"/>
              <w:right w:w="45" w:type="dxa"/>
            </w:tcMar>
          </w:tcPr>
          <w:p w14:paraId="7024020C"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06F8C08"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425BEA8B"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5B41B5F4" w14:textId="77777777" w:rsidR="00AF5B4B" w:rsidRPr="0004360F" w:rsidRDefault="00AF5B4B" w:rsidP="002D5FBA">
            <w:pPr>
              <w:pStyle w:val="TAC"/>
            </w:pPr>
          </w:p>
        </w:tc>
        <w:tc>
          <w:tcPr>
            <w:tcW w:w="260" w:type="pct"/>
            <w:shd w:val="clear" w:color="auto" w:fill="auto"/>
            <w:vAlign w:val="center"/>
          </w:tcPr>
          <w:p w14:paraId="02EE3B38" w14:textId="77777777" w:rsidR="00AF5B4B" w:rsidRPr="0004360F" w:rsidRDefault="00AF5B4B" w:rsidP="002D5FBA">
            <w:pPr>
              <w:pStyle w:val="TAC"/>
            </w:pPr>
            <w:r w:rsidRPr="0004360F">
              <w:t>8</w:t>
            </w:r>
          </w:p>
        </w:tc>
        <w:tc>
          <w:tcPr>
            <w:tcW w:w="174" w:type="pct"/>
            <w:vMerge/>
            <w:shd w:val="clear" w:color="auto" w:fill="auto"/>
            <w:textDirection w:val="btLr"/>
          </w:tcPr>
          <w:p w14:paraId="08628433" w14:textId="77777777" w:rsidR="00AF5B4B" w:rsidRPr="0004360F" w:rsidRDefault="00AF5B4B" w:rsidP="002D5FBA">
            <w:pPr>
              <w:pStyle w:val="TAC"/>
            </w:pPr>
          </w:p>
        </w:tc>
        <w:tc>
          <w:tcPr>
            <w:tcW w:w="522" w:type="pct"/>
            <w:gridSpan w:val="2"/>
            <w:shd w:val="clear" w:color="auto" w:fill="auto"/>
            <w:tcMar>
              <w:left w:w="45" w:type="dxa"/>
              <w:right w:w="45" w:type="dxa"/>
            </w:tcMar>
          </w:tcPr>
          <w:p w14:paraId="46765C7D"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45C70E94" w14:textId="77777777" w:rsidR="00AF5B4B" w:rsidRPr="0004360F" w:rsidRDefault="00AF5B4B" w:rsidP="002D5FBA">
            <w:pPr>
              <w:pStyle w:val="TAC"/>
            </w:pPr>
            <w:r w:rsidRPr="0004360F">
              <w:t>Outer_Full</w:t>
            </w:r>
          </w:p>
        </w:tc>
        <w:tc>
          <w:tcPr>
            <w:tcW w:w="739" w:type="pct"/>
            <w:shd w:val="clear" w:color="auto" w:fill="auto"/>
            <w:vAlign w:val="center"/>
          </w:tcPr>
          <w:p w14:paraId="008712E5" w14:textId="77777777" w:rsidR="00AF5B4B" w:rsidRPr="0004360F" w:rsidRDefault="00AF5B4B" w:rsidP="002D5FBA">
            <w:pPr>
              <w:pStyle w:val="TAC"/>
            </w:pPr>
            <w:r w:rsidRPr="0004360F">
              <w:rPr>
                <w:rStyle w:val="tlid-translation"/>
                <w:rFonts w:eastAsia="PMingLiU" w:cs="Arial"/>
              </w:rPr>
              <w:t>Outer_Full</w:t>
            </w:r>
          </w:p>
        </w:tc>
        <w:tc>
          <w:tcPr>
            <w:tcW w:w="745" w:type="pct"/>
            <w:shd w:val="clear" w:color="auto" w:fill="auto"/>
            <w:vAlign w:val="center"/>
          </w:tcPr>
          <w:p w14:paraId="58EC8779" w14:textId="77777777" w:rsidR="00AF5B4B" w:rsidRPr="0004360F" w:rsidRDefault="00AF5B4B" w:rsidP="002D5FBA">
            <w:pPr>
              <w:pStyle w:val="TAC"/>
            </w:pPr>
            <w:r w:rsidRPr="0004360F">
              <w:t>Outer_Full</w:t>
            </w:r>
          </w:p>
        </w:tc>
      </w:tr>
      <w:tr w:rsidR="00AF5B4B" w:rsidRPr="0004360F" w14:paraId="2BA98E39" w14:textId="77777777" w:rsidTr="002D5FBA">
        <w:tc>
          <w:tcPr>
            <w:tcW w:w="302" w:type="pct"/>
            <w:shd w:val="clear" w:color="auto" w:fill="auto"/>
            <w:tcMar>
              <w:left w:w="45" w:type="dxa"/>
              <w:right w:w="45" w:type="dxa"/>
            </w:tcMar>
            <w:vAlign w:val="center"/>
          </w:tcPr>
          <w:p w14:paraId="3B122619" w14:textId="77777777" w:rsidR="00AF5B4B" w:rsidRPr="0004360F" w:rsidRDefault="00AF5B4B" w:rsidP="002D5FBA">
            <w:pPr>
              <w:pStyle w:val="TAC"/>
            </w:pPr>
            <w:r w:rsidRPr="0004360F">
              <w:t>57</w:t>
            </w:r>
          </w:p>
        </w:tc>
        <w:tc>
          <w:tcPr>
            <w:tcW w:w="350" w:type="pct"/>
            <w:shd w:val="clear" w:color="auto" w:fill="auto"/>
            <w:tcMar>
              <w:left w:w="45" w:type="dxa"/>
              <w:right w:w="45" w:type="dxa"/>
            </w:tcMar>
          </w:tcPr>
          <w:p w14:paraId="424C55B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05801B28"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E9E7552"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40078F93" w14:textId="77777777" w:rsidR="00AF5B4B" w:rsidRPr="0004360F" w:rsidRDefault="00AF5B4B" w:rsidP="002D5FBA">
            <w:pPr>
              <w:pStyle w:val="TAC"/>
            </w:pPr>
          </w:p>
        </w:tc>
        <w:tc>
          <w:tcPr>
            <w:tcW w:w="260" w:type="pct"/>
            <w:shd w:val="clear" w:color="auto" w:fill="auto"/>
            <w:vAlign w:val="center"/>
          </w:tcPr>
          <w:p w14:paraId="7D1BCA7F" w14:textId="77777777" w:rsidR="00AF5B4B" w:rsidRPr="0004360F" w:rsidRDefault="00AF5B4B" w:rsidP="002D5FBA">
            <w:pPr>
              <w:pStyle w:val="TAC"/>
            </w:pPr>
            <w:r w:rsidRPr="0004360F">
              <w:t>6</w:t>
            </w:r>
          </w:p>
        </w:tc>
        <w:tc>
          <w:tcPr>
            <w:tcW w:w="174" w:type="pct"/>
            <w:vMerge/>
            <w:shd w:val="clear" w:color="auto" w:fill="auto"/>
            <w:textDirection w:val="btLr"/>
          </w:tcPr>
          <w:p w14:paraId="2E347102" w14:textId="77777777" w:rsidR="00AF5B4B" w:rsidRPr="0004360F" w:rsidRDefault="00AF5B4B" w:rsidP="002D5FBA">
            <w:pPr>
              <w:pStyle w:val="TAC"/>
            </w:pPr>
          </w:p>
        </w:tc>
        <w:tc>
          <w:tcPr>
            <w:tcW w:w="522" w:type="pct"/>
            <w:gridSpan w:val="2"/>
            <w:shd w:val="clear" w:color="auto" w:fill="auto"/>
            <w:tcMar>
              <w:left w:w="45" w:type="dxa"/>
              <w:right w:w="45" w:type="dxa"/>
            </w:tcMar>
          </w:tcPr>
          <w:p w14:paraId="2CE031C5"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2FE21674" w14:textId="77777777" w:rsidR="00AF5B4B" w:rsidRPr="0004360F" w:rsidRDefault="00AF5B4B" w:rsidP="002D5FBA">
            <w:pPr>
              <w:pStyle w:val="TAC"/>
            </w:pPr>
            <w:r w:rsidRPr="0004360F">
              <w:t>1@3</w:t>
            </w:r>
          </w:p>
        </w:tc>
        <w:tc>
          <w:tcPr>
            <w:tcW w:w="739" w:type="pct"/>
            <w:shd w:val="clear" w:color="auto" w:fill="auto"/>
            <w:vAlign w:val="center"/>
          </w:tcPr>
          <w:p w14:paraId="0F842959" w14:textId="77777777" w:rsidR="00AF5B4B" w:rsidRPr="0004360F" w:rsidRDefault="00AF5B4B" w:rsidP="002D5FBA">
            <w:pPr>
              <w:pStyle w:val="TAC"/>
            </w:pPr>
            <w:r w:rsidRPr="0004360F">
              <w:rPr>
                <w:rStyle w:val="tlid-translation"/>
                <w:rFonts w:eastAsia="PMingLiU" w:cs="Arial"/>
              </w:rPr>
              <w:t>1@2</w:t>
            </w:r>
          </w:p>
        </w:tc>
        <w:tc>
          <w:tcPr>
            <w:tcW w:w="745" w:type="pct"/>
            <w:shd w:val="clear" w:color="auto" w:fill="auto"/>
            <w:vAlign w:val="center"/>
          </w:tcPr>
          <w:p w14:paraId="5C330090" w14:textId="77777777" w:rsidR="00AF5B4B" w:rsidRPr="0004360F" w:rsidRDefault="00AF5B4B" w:rsidP="002D5FBA">
            <w:pPr>
              <w:pStyle w:val="TAC"/>
            </w:pPr>
            <w:r w:rsidRPr="0004360F">
              <w:t>1@1</w:t>
            </w:r>
          </w:p>
        </w:tc>
      </w:tr>
      <w:tr w:rsidR="00AF5B4B" w:rsidRPr="0004360F" w14:paraId="5C35E01F" w14:textId="77777777" w:rsidTr="002D5FBA">
        <w:tc>
          <w:tcPr>
            <w:tcW w:w="302" w:type="pct"/>
            <w:shd w:val="clear" w:color="auto" w:fill="auto"/>
            <w:tcMar>
              <w:left w:w="45" w:type="dxa"/>
              <w:right w:w="45" w:type="dxa"/>
            </w:tcMar>
            <w:vAlign w:val="center"/>
          </w:tcPr>
          <w:p w14:paraId="22C1E87E" w14:textId="77777777" w:rsidR="00AF5B4B" w:rsidRPr="0004360F" w:rsidRDefault="00AF5B4B" w:rsidP="002D5FBA">
            <w:pPr>
              <w:pStyle w:val="TAC"/>
            </w:pPr>
            <w:r w:rsidRPr="0004360F">
              <w:t>58</w:t>
            </w:r>
          </w:p>
        </w:tc>
        <w:tc>
          <w:tcPr>
            <w:tcW w:w="350" w:type="pct"/>
            <w:shd w:val="clear" w:color="auto" w:fill="auto"/>
            <w:tcMar>
              <w:left w:w="45" w:type="dxa"/>
              <w:right w:w="45" w:type="dxa"/>
            </w:tcMar>
          </w:tcPr>
          <w:p w14:paraId="0400DDB4"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045F12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640FF79"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06956F12" w14:textId="77777777" w:rsidR="00AF5B4B" w:rsidRPr="0004360F" w:rsidRDefault="00AF5B4B" w:rsidP="002D5FBA">
            <w:pPr>
              <w:pStyle w:val="TAC"/>
            </w:pPr>
          </w:p>
        </w:tc>
        <w:tc>
          <w:tcPr>
            <w:tcW w:w="260" w:type="pct"/>
            <w:shd w:val="clear" w:color="auto" w:fill="auto"/>
            <w:vAlign w:val="center"/>
          </w:tcPr>
          <w:p w14:paraId="2DD2BC2A" w14:textId="77777777" w:rsidR="00AF5B4B" w:rsidRPr="0004360F" w:rsidRDefault="00AF5B4B" w:rsidP="002D5FBA">
            <w:pPr>
              <w:pStyle w:val="TAC"/>
            </w:pPr>
            <w:r w:rsidRPr="0004360F">
              <w:t>6</w:t>
            </w:r>
          </w:p>
        </w:tc>
        <w:tc>
          <w:tcPr>
            <w:tcW w:w="174" w:type="pct"/>
            <w:vMerge/>
            <w:shd w:val="clear" w:color="auto" w:fill="auto"/>
            <w:textDirection w:val="btLr"/>
          </w:tcPr>
          <w:p w14:paraId="08895AB2" w14:textId="77777777" w:rsidR="00AF5B4B" w:rsidRPr="0004360F" w:rsidRDefault="00AF5B4B" w:rsidP="002D5FBA">
            <w:pPr>
              <w:pStyle w:val="TAC"/>
            </w:pPr>
          </w:p>
        </w:tc>
        <w:tc>
          <w:tcPr>
            <w:tcW w:w="522" w:type="pct"/>
            <w:gridSpan w:val="2"/>
            <w:shd w:val="clear" w:color="auto" w:fill="auto"/>
            <w:tcMar>
              <w:left w:w="45" w:type="dxa"/>
              <w:right w:w="45" w:type="dxa"/>
            </w:tcMar>
          </w:tcPr>
          <w:p w14:paraId="1869246D"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14A72133" w14:textId="77777777" w:rsidR="00AF5B4B" w:rsidRPr="0004360F" w:rsidRDefault="00AF5B4B" w:rsidP="002D5FBA">
            <w:pPr>
              <w:pStyle w:val="TAC"/>
            </w:pPr>
            <w:r w:rsidRPr="0004360F">
              <w:t>43@9</w:t>
            </w:r>
          </w:p>
        </w:tc>
        <w:tc>
          <w:tcPr>
            <w:tcW w:w="739" w:type="pct"/>
            <w:shd w:val="clear" w:color="auto" w:fill="auto"/>
            <w:vAlign w:val="center"/>
          </w:tcPr>
          <w:p w14:paraId="6AB14C75" w14:textId="77777777" w:rsidR="00AF5B4B" w:rsidRPr="0004360F" w:rsidRDefault="00AF5B4B" w:rsidP="002D5FBA">
            <w:pPr>
              <w:pStyle w:val="TAC"/>
            </w:pPr>
            <w:r w:rsidRPr="0004360F">
              <w:rPr>
                <w:rStyle w:val="tlid-translation"/>
                <w:rFonts w:eastAsia="PMingLiU" w:cs="Arial"/>
              </w:rPr>
              <w:t>19@5</w:t>
            </w:r>
          </w:p>
        </w:tc>
        <w:tc>
          <w:tcPr>
            <w:tcW w:w="745" w:type="pct"/>
            <w:shd w:val="clear" w:color="auto" w:fill="auto"/>
            <w:vAlign w:val="center"/>
          </w:tcPr>
          <w:p w14:paraId="2ECF27C8" w14:textId="77777777" w:rsidR="00AF5B4B" w:rsidRPr="0004360F" w:rsidRDefault="00AF5B4B" w:rsidP="002D5FBA">
            <w:pPr>
              <w:pStyle w:val="TAC"/>
            </w:pPr>
            <w:r w:rsidRPr="0004360F">
              <w:t>8@2</w:t>
            </w:r>
          </w:p>
        </w:tc>
      </w:tr>
      <w:tr w:rsidR="00AF5B4B" w:rsidRPr="0004360F" w14:paraId="5BE419F8" w14:textId="77777777" w:rsidTr="002D5FBA">
        <w:tc>
          <w:tcPr>
            <w:tcW w:w="302" w:type="pct"/>
            <w:shd w:val="clear" w:color="auto" w:fill="auto"/>
            <w:tcMar>
              <w:left w:w="45" w:type="dxa"/>
              <w:right w:w="45" w:type="dxa"/>
            </w:tcMar>
            <w:vAlign w:val="center"/>
          </w:tcPr>
          <w:p w14:paraId="19E3F582" w14:textId="77777777" w:rsidR="00AF5B4B" w:rsidRPr="0004360F" w:rsidRDefault="00AF5B4B" w:rsidP="002D5FBA">
            <w:pPr>
              <w:pStyle w:val="TAC"/>
            </w:pPr>
            <w:r w:rsidRPr="0004360F">
              <w:t>59</w:t>
            </w:r>
          </w:p>
        </w:tc>
        <w:tc>
          <w:tcPr>
            <w:tcW w:w="350" w:type="pct"/>
            <w:shd w:val="clear" w:color="auto" w:fill="auto"/>
            <w:tcMar>
              <w:left w:w="45" w:type="dxa"/>
              <w:right w:w="45" w:type="dxa"/>
            </w:tcMar>
          </w:tcPr>
          <w:p w14:paraId="594E3373"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8189799"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27C93BC"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103C7442" w14:textId="77777777" w:rsidR="00AF5B4B" w:rsidRPr="0004360F" w:rsidRDefault="00AF5B4B" w:rsidP="002D5FBA">
            <w:pPr>
              <w:pStyle w:val="TAC"/>
            </w:pPr>
          </w:p>
        </w:tc>
        <w:tc>
          <w:tcPr>
            <w:tcW w:w="260" w:type="pct"/>
            <w:shd w:val="clear" w:color="auto" w:fill="auto"/>
            <w:vAlign w:val="center"/>
          </w:tcPr>
          <w:p w14:paraId="7A44BD19" w14:textId="77777777" w:rsidR="00AF5B4B" w:rsidRPr="0004360F" w:rsidRDefault="00AF5B4B" w:rsidP="002D5FBA">
            <w:pPr>
              <w:pStyle w:val="TAC"/>
            </w:pPr>
            <w:r w:rsidRPr="0004360F">
              <w:t>4</w:t>
            </w:r>
          </w:p>
        </w:tc>
        <w:tc>
          <w:tcPr>
            <w:tcW w:w="174" w:type="pct"/>
            <w:vMerge/>
            <w:shd w:val="clear" w:color="auto" w:fill="auto"/>
            <w:textDirection w:val="btLr"/>
          </w:tcPr>
          <w:p w14:paraId="3A175FF8" w14:textId="77777777" w:rsidR="00AF5B4B" w:rsidRPr="0004360F" w:rsidRDefault="00AF5B4B" w:rsidP="002D5FBA">
            <w:pPr>
              <w:pStyle w:val="TAC"/>
            </w:pPr>
          </w:p>
        </w:tc>
        <w:tc>
          <w:tcPr>
            <w:tcW w:w="522" w:type="pct"/>
            <w:gridSpan w:val="2"/>
            <w:shd w:val="clear" w:color="auto" w:fill="auto"/>
            <w:tcMar>
              <w:left w:w="45" w:type="dxa"/>
              <w:right w:w="45" w:type="dxa"/>
            </w:tcMar>
          </w:tcPr>
          <w:p w14:paraId="2DC9788C" w14:textId="77777777" w:rsidR="00AF5B4B" w:rsidRPr="0004360F" w:rsidRDefault="00AF5B4B" w:rsidP="002D5FBA">
            <w:pPr>
              <w:pStyle w:val="TAC"/>
            </w:pPr>
            <w:r w:rsidRPr="0004360F">
              <w:t>256 QAM</w:t>
            </w:r>
          </w:p>
        </w:tc>
        <w:tc>
          <w:tcPr>
            <w:tcW w:w="695" w:type="pct"/>
            <w:shd w:val="clear" w:color="auto" w:fill="auto"/>
            <w:tcMar>
              <w:left w:w="45" w:type="dxa"/>
              <w:right w:w="45" w:type="dxa"/>
            </w:tcMar>
          </w:tcPr>
          <w:p w14:paraId="25226954" w14:textId="77777777" w:rsidR="00AF5B4B" w:rsidRPr="0004360F" w:rsidRDefault="00AF5B4B" w:rsidP="002D5FBA">
            <w:pPr>
              <w:pStyle w:val="TAC"/>
            </w:pPr>
            <w:r w:rsidRPr="0004360F">
              <w:t>1@35</w:t>
            </w:r>
          </w:p>
        </w:tc>
        <w:tc>
          <w:tcPr>
            <w:tcW w:w="739" w:type="pct"/>
            <w:shd w:val="clear" w:color="auto" w:fill="auto"/>
            <w:vAlign w:val="center"/>
          </w:tcPr>
          <w:p w14:paraId="342F8685" w14:textId="77777777" w:rsidR="00AF5B4B" w:rsidRPr="0004360F" w:rsidRDefault="00AF5B4B" w:rsidP="002D5FBA">
            <w:pPr>
              <w:pStyle w:val="TAC"/>
            </w:pPr>
            <w:r w:rsidRPr="0004360F">
              <w:rPr>
                <w:rStyle w:val="tlid-translation"/>
                <w:rFonts w:eastAsia="PMingLiU" w:cs="Arial"/>
              </w:rPr>
              <w:t>1@17</w:t>
            </w:r>
          </w:p>
        </w:tc>
        <w:tc>
          <w:tcPr>
            <w:tcW w:w="745" w:type="pct"/>
            <w:shd w:val="clear" w:color="auto" w:fill="auto"/>
            <w:vAlign w:val="center"/>
          </w:tcPr>
          <w:p w14:paraId="1E486F57" w14:textId="77777777" w:rsidR="00AF5B4B" w:rsidRPr="0004360F" w:rsidRDefault="00AF5B4B" w:rsidP="002D5FBA">
            <w:pPr>
              <w:pStyle w:val="TAC"/>
            </w:pPr>
            <w:r w:rsidRPr="0004360F">
              <w:t>1@8</w:t>
            </w:r>
          </w:p>
        </w:tc>
      </w:tr>
      <w:tr w:rsidR="00AF5B4B" w:rsidRPr="0004360F" w14:paraId="035C4B9A" w14:textId="77777777" w:rsidTr="002D5FBA">
        <w:tc>
          <w:tcPr>
            <w:tcW w:w="302" w:type="pct"/>
            <w:shd w:val="clear" w:color="auto" w:fill="auto"/>
            <w:tcMar>
              <w:left w:w="45" w:type="dxa"/>
              <w:right w:w="45" w:type="dxa"/>
            </w:tcMar>
            <w:vAlign w:val="center"/>
          </w:tcPr>
          <w:p w14:paraId="58C5363B" w14:textId="77777777" w:rsidR="00AF5B4B" w:rsidRPr="0004360F" w:rsidRDefault="00AF5B4B" w:rsidP="002D5FBA">
            <w:pPr>
              <w:pStyle w:val="TAC"/>
            </w:pPr>
            <w:r w:rsidRPr="0004360F">
              <w:t>60</w:t>
            </w:r>
          </w:p>
        </w:tc>
        <w:tc>
          <w:tcPr>
            <w:tcW w:w="350" w:type="pct"/>
            <w:shd w:val="clear" w:color="auto" w:fill="auto"/>
            <w:tcMar>
              <w:left w:w="45" w:type="dxa"/>
              <w:right w:w="45" w:type="dxa"/>
            </w:tcMar>
          </w:tcPr>
          <w:p w14:paraId="20BE47EF"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3EDA4EC7"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80CEF8C"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034EC41A" w14:textId="77777777" w:rsidR="00AF5B4B" w:rsidRPr="0004360F" w:rsidRDefault="00AF5B4B" w:rsidP="002D5FBA">
            <w:pPr>
              <w:pStyle w:val="TAC"/>
            </w:pPr>
          </w:p>
        </w:tc>
        <w:tc>
          <w:tcPr>
            <w:tcW w:w="260" w:type="pct"/>
            <w:shd w:val="clear" w:color="auto" w:fill="auto"/>
            <w:vAlign w:val="center"/>
          </w:tcPr>
          <w:p w14:paraId="7FC5BEAE" w14:textId="77777777" w:rsidR="00AF5B4B" w:rsidRPr="0004360F" w:rsidRDefault="00AF5B4B" w:rsidP="002D5FBA">
            <w:pPr>
              <w:pStyle w:val="TAC"/>
            </w:pPr>
            <w:r w:rsidRPr="0004360F">
              <w:t>2</w:t>
            </w:r>
          </w:p>
        </w:tc>
        <w:tc>
          <w:tcPr>
            <w:tcW w:w="174" w:type="pct"/>
            <w:vMerge/>
            <w:shd w:val="clear" w:color="auto" w:fill="auto"/>
            <w:textDirection w:val="btLr"/>
          </w:tcPr>
          <w:p w14:paraId="603123FB" w14:textId="77777777" w:rsidR="00AF5B4B" w:rsidRPr="0004360F" w:rsidRDefault="00AF5B4B" w:rsidP="002D5FBA">
            <w:pPr>
              <w:pStyle w:val="TAC"/>
            </w:pPr>
          </w:p>
        </w:tc>
        <w:tc>
          <w:tcPr>
            <w:tcW w:w="522" w:type="pct"/>
            <w:gridSpan w:val="2"/>
            <w:shd w:val="clear" w:color="auto" w:fill="auto"/>
            <w:tcMar>
              <w:left w:w="45" w:type="dxa"/>
              <w:right w:w="45" w:type="dxa"/>
            </w:tcMar>
          </w:tcPr>
          <w:p w14:paraId="583E2E05"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64786DDA" w14:textId="77777777" w:rsidR="00AF5B4B" w:rsidRPr="0004360F" w:rsidRDefault="00AF5B4B" w:rsidP="002D5FBA">
            <w:pPr>
              <w:pStyle w:val="TAC"/>
            </w:pPr>
            <w:r w:rsidRPr="0004360F">
              <w:t>17@35</w:t>
            </w:r>
          </w:p>
        </w:tc>
        <w:tc>
          <w:tcPr>
            <w:tcW w:w="739" w:type="pct"/>
            <w:shd w:val="clear" w:color="auto" w:fill="auto"/>
            <w:vAlign w:val="center"/>
          </w:tcPr>
          <w:p w14:paraId="7B1B1D95" w14:textId="77777777" w:rsidR="00AF5B4B" w:rsidRPr="0004360F" w:rsidRDefault="00AF5B4B" w:rsidP="002D5FBA">
            <w:pPr>
              <w:pStyle w:val="TAC"/>
            </w:pPr>
            <w:r w:rsidRPr="0004360F">
              <w:rPr>
                <w:rStyle w:val="tlid-translation"/>
                <w:rFonts w:eastAsia="PMingLiU" w:cs="Arial"/>
              </w:rPr>
              <w:t>5@19</w:t>
            </w:r>
          </w:p>
        </w:tc>
        <w:tc>
          <w:tcPr>
            <w:tcW w:w="745" w:type="pct"/>
            <w:shd w:val="clear" w:color="auto" w:fill="auto"/>
            <w:vAlign w:val="center"/>
          </w:tcPr>
          <w:p w14:paraId="5A4AD1B7" w14:textId="77777777" w:rsidR="00AF5B4B" w:rsidRPr="0004360F" w:rsidRDefault="00AF5B4B" w:rsidP="002D5FBA">
            <w:pPr>
              <w:pStyle w:val="TAC"/>
            </w:pPr>
            <w:r w:rsidRPr="0004360F">
              <w:t>3@8</w:t>
            </w:r>
          </w:p>
        </w:tc>
      </w:tr>
      <w:tr w:rsidR="00AF5B4B" w:rsidRPr="0004360F" w14:paraId="10EBB281" w14:textId="77777777" w:rsidTr="002D5FBA">
        <w:tc>
          <w:tcPr>
            <w:tcW w:w="302" w:type="pct"/>
            <w:shd w:val="clear" w:color="auto" w:fill="auto"/>
            <w:tcMar>
              <w:left w:w="45" w:type="dxa"/>
              <w:right w:w="45" w:type="dxa"/>
            </w:tcMar>
            <w:vAlign w:val="center"/>
          </w:tcPr>
          <w:p w14:paraId="06CCF890" w14:textId="77777777" w:rsidR="00AF5B4B" w:rsidRPr="0004360F" w:rsidRDefault="00AF5B4B" w:rsidP="002D5FBA">
            <w:pPr>
              <w:pStyle w:val="TAC"/>
            </w:pPr>
            <w:r w:rsidRPr="0004360F">
              <w:t>61</w:t>
            </w:r>
          </w:p>
        </w:tc>
        <w:tc>
          <w:tcPr>
            <w:tcW w:w="350" w:type="pct"/>
            <w:shd w:val="clear" w:color="auto" w:fill="auto"/>
            <w:tcMar>
              <w:left w:w="45" w:type="dxa"/>
              <w:right w:w="45" w:type="dxa"/>
            </w:tcMar>
          </w:tcPr>
          <w:p w14:paraId="006866D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403DCDE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1E10C634" w14:textId="77777777" w:rsidR="00AF5B4B" w:rsidRPr="0004360F" w:rsidRDefault="00AF5B4B" w:rsidP="002D5FBA">
            <w:pPr>
              <w:pStyle w:val="TAC"/>
            </w:pPr>
            <w:r w:rsidRPr="0004360F">
              <w:t>Default</w:t>
            </w:r>
          </w:p>
        </w:tc>
        <w:tc>
          <w:tcPr>
            <w:tcW w:w="522" w:type="pct"/>
            <w:vMerge/>
            <w:shd w:val="clear" w:color="auto" w:fill="auto"/>
            <w:tcMar>
              <w:left w:w="45" w:type="dxa"/>
              <w:right w:w="45" w:type="dxa"/>
            </w:tcMar>
            <w:vAlign w:val="center"/>
          </w:tcPr>
          <w:p w14:paraId="04906BFF" w14:textId="77777777" w:rsidR="00AF5B4B" w:rsidRPr="0004360F" w:rsidRDefault="00AF5B4B" w:rsidP="002D5FBA">
            <w:pPr>
              <w:pStyle w:val="TAC"/>
            </w:pPr>
          </w:p>
        </w:tc>
        <w:tc>
          <w:tcPr>
            <w:tcW w:w="260" w:type="pct"/>
            <w:shd w:val="clear" w:color="auto" w:fill="auto"/>
            <w:vAlign w:val="center"/>
          </w:tcPr>
          <w:p w14:paraId="338BC478" w14:textId="77777777" w:rsidR="00AF5B4B" w:rsidRPr="0004360F" w:rsidRDefault="00AF5B4B" w:rsidP="002D5FBA">
            <w:pPr>
              <w:pStyle w:val="TAC"/>
            </w:pPr>
            <w:r w:rsidRPr="0004360F">
              <w:t>5</w:t>
            </w:r>
          </w:p>
        </w:tc>
        <w:tc>
          <w:tcPr>
            <w:tcW w:w="174" w:type="pct"/>
            <w:vMerge/>
            <w:shd w:val="clear" w:color="auto" w:fill="auto"/>
            <w:textDirection w:val="btLr"/>
          </w:tcPr>
          <w:p w14:paraId="13FCF73A" w14:textId="77777777" w:rsidR="00AF5B4B" w:rsidRPr="0004360F" w:rsidRDefault="00AF5B4B" w:rsidP="002D5FBA">
            <w:pPr>
              <w:pStyle w:val="TAC"/>
            </w:pPr>
          </w:p>
        </w:tc>
        <w:tc>
          <w:tcPr>
            <w:tcW w:w="522" w:type="pct"/>
            <w:gridSpan w:val="2"/>
            <w:shd w:val="clear" w:color="auto" w:fill="auto"/>
            <w:tcMar>
              <w:left w:w="45" w:type="dxa"/>
              <w:right w:w="45" w:type="dxa"/>
            </w:tcMar>
          </w:tcPr>
          <w:p w14:paraId="6AA5386C"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5F726498" w14:textId="77777777" w:rsidR="00AF5B4B" w:rsidRPr="0004360F" w:rsidRDefault="00AF5B4B" w:rsidP="002D5FBA">
            <w:pPr>
              <w:pStyle w:val="TAC"/>
            </w:pPr>
            <w:r w:rsidRPr="0004360F">
              <w:t>Edge_1RB_Right</w:t>
            </w:r>
          </w:p>
        </w:tc>
        <w:tc>
          <w:tcPr>
            <w:tcW w:w="739" w:type="pct"/>
            <w:shd w:val="clear" w:color="auto" w:fill="auto"/>
            <w:vAlign w:val="center"/>
          </w:tcPr>
          <w:p w14:paraId="428A017F" w14:textId="77777777" w:rsidR="00AF5B4B" w:rsidRPr="0004360F" w:rsidRDefault="00AF5B4B" w:rsidP="002D5FBA">
            <w:pPr>
              <w:pStyle w:val="TAC"/>
            </w:pPr>
            <w:r w:rsidRPr="0004360F">
              <w:rPr>
                <w:rStyle w:val="tlid-translation"/>
                <w:rFonts w:eastAsia="PMingLiU" w:cs="Arial"/>
              </w:rPr>
              <w:t>Edge_1RB_Right</w:t>
            </w:r>
          </w:p>
        </w:tc>
        <w:tc>
          <w:tcPr>
            <w:tcW w:w="745" w:type="pct"/>
            <w:shd w:val="clear" w:color="auto" w:fill="auto"/>
            <w:vAlign w:val="center"/>
          </w:tcPr>
          <w:p w14:paraId="43683CA7" w14:textId="77777777" w:rsidR="00AF5B4B" w:rsidRPr="0004360F" w:rsidRDefault="00AF5B4B" w:rsidP="002D5FBA">
            <w:pPr>
              <w:pStyle w:val="TAC"/>
            </w:pPr>
            <w:r w:rsidRPr="0004360F">
              <w:t>Edge_1RB_Right</w:t>
            </w:r>
          </w:p>
        </w:tc>
      </w:tr>
      <w:tr w:rsidR="00AF5B4B" w:rsidRPr="0004360F" w14:paraId="77C7901D" w14:textId="77777777" w:rsidTr="002D5FBA">
        <w:tc>
          <w:tcPr>
            <w:tcW w:w="302" w:type="pct"/>
            <w:shd w:val="clear" w:color="auto" w:fill="auto"/>
            <w:tcMar>
              <w:left w:w="45" w:type="dxa"/>
              <w:right w:w="45" w:type="dxa"/>
            </w:tcMar>
            <w:vAlign w:val="center"/>
          </w:tcPr>
          <w:p w14:paraId="3D2BBE8E" w14:textId="77777777" w:rsidR="00AF5B4B" w:rsidRPr="0004360F" w:rsidRDefault="00AF5B4B" w:rsidP="002D5FBA">
            <w:pPr>
              <w:pStyle w:val="TAC"/>
            </w:pPr>
            <w:r w:rsidRPr="0004360F">
              <w:t>62</w:t>
            </w:r>
          </w:p>
        </w:tc>
        <w:tc>
          <w:tcPr>
            <w:tcW w:w="350" w:type="pct"/>
            <w:shd w:val="clear" w:color="auto" w:fill="auto"/>
            <w:tcMar>
              <w:left w:w="45" w:type="dxa"/>
              <w:right w:w="45" w:type="dxa"/>
            </w:tcMar>
          </w:tcPr>
          <w:p w14:paraId="523A1032"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188C3A5D"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56A7C059"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7C8B09DE" w14:textId="77777777" w:rsidR="00AF5B4B" w:rsidRPr="0004360F" w:rsidRDefault="00AF5B4B" w:rsidP="002D5FBA">
            <w:pPr>
              <w:pStyle w:val="TAC"/>
            </w:pPr>
          </w:p>
        </w:tc>
        <w:tc>
          <w:tcPr>
            <w:tcW w:w="260" w:type="pct"/>
            <w:shd w:val="clear" w:color="auto" w:fill="auto"/>
            <w:vAlign w:val="center"/>
          </w:tcPr>
          <w:p w14:paraId="7D068D4B" w14:textId="77777777" w:rsidR="00AF5B4B" w:rsidRPr="0004360F" w:rsidRDefault="00AF5B4B" w:rsidP="002D5FBA">
            <w:pPr>
              <w:pStyle w:val="TAC"/>
            </w:pPr>
            <w:r w:rsidRPr="0004360F">
              <w:t>5</w:t>
            </w:r>
          </w:p>
        </w:tc>
        <w:tc>
          <w:tcPr>
            <w:tcW w:w="174" w:type="pct"/>
            <w:vMerge/>
            <w:shd w:val="clear" w:color="auto" w:fill="auto"/>
            <w:textDirection w:val="btLr"/>
          </w:tcPr>
          <w:p w14:paraId="7F677BFD" w14:textId="77777777" w:rsidR="00AF5B4B" w:rsidRPr="0004360F" w:rsidRDefault="00AF5B4B" w:rsidP="002D5FBA">
            <w:pPr>
              <w:pStyle w:val="TAC"/>
            </w:pPr>
          </w:p>
        </w:tc>
        <w:tc>
          <w:tcPr>
            <w:tcW w:w="522" w:type="pct"/>
            <w:gridSpan w:val="2"/>
            <w:shd w:val="clear" w:color="auto" w:fill="auto"/>
            <w:tcMar>
              <w:left w:w="45" w:type="dxa"/>
              <w:right w:w="45" w:type="dxa"/>
            </w:tcMar>
          </w:tcPr>
          <w:p w14:paraId="400CA1F4"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3FADF006" w14:textId="77777777" w:rsidR="00AF5B4B" w:rsidRPr="0004360F" w:rsidRDefault="00AF5B4B" w:rsidP="002D5FBA">
            <w:pPr>
              <w:pStyle w:val="TAC"/>
            </w:pPr>
            <w:r w:rsidRPr="0004360F">
              <w:t>1@40</w:t>
            </w:r>
          </w:p>
        </w:tc>
        <w:tc>
          <w:tcPr>
            <w:tcW w:w="739" w:type="pct"/>
            <w:shd w:val="clear" w:color="auto" w:fill="auto"/>
            <w:vAlign w:val="center"/>
          </w:tcPr>
          <w:p w14:paraId="0EDDDC9E" w14:textId="77777777" w:rsidR="00AF5B4B" w:rsidRPr="0004360F" w:rsidRDefault="00AF5B4B" w:rsidP="002D5FBA">
            <w:pPr>
              <w:pStyle w:val="TAC"/>
            </w:pPr>
            <w:r w:rsidRPr="0004360F">
              <w:t>N/A</w:t>
            </w:r>
          </w:p>
        </w:tc>
        <w:tc>
          <w:tcPr>
            <w:tcW w:w="745" w:type="pct"/>
            <w:shd w:val="clear" w:color="auto" w:fill="auto"/>
            <w:vAlign w:val="center"/>
          </w:tcPr>
          <w:p w14:paraId="706542FB" w14:textId="77777777" w:rsidR="00AF5B4B" w:rsidRPr="0004360F" w:rsidRDefault="00AF5B4B" w:rsidP="002D5FBA">
            <w:pPr>
              <w:pStyle w:val="TAC"/>
            </w:pPr>
            <w:r w:rsidRPr="0004360F">
              <w:t>N/A</w:t>
            </w:r>
          </w:p>
        </w:tc>
      </w:tr>
      <w:tr w:rsidR="00AF5B4B" w:rsidRPr="0004360F" w14:paraId="426AFD80" w14:textId="77777777" w:rsidTr="002D5FBA">
        <w:tc>
          <w:tcPr>
            <w:tcW w:w="302" w:type="pct"/>
            <w:shd w:val="clear" w:color="auto" w:fill="auto"/>
            <w:tcMar>
              <w:left w:w="45" w:type="dxa"/>
              <w:right w:w="45" w:type="dxa"/>
            </w:tcMar>
            <w:vAlign w:val="center"/>
          </w:tcPr>
          <w:p w14:paraId="3DF0AF55" w14:textId="77777777" w:rsidR="00AF5B4B" w:rsidRPr="0004360F" w:rsidRDefault="00AF5B4B" w:rsidP="002D5FBA">
            <w:pPr>
              <w:pStyle w:val="TAC"/>
            </w:pPr>
            <w:r w:rsidRPr="0004360F">
              <w:t>63</w:t>
            </w:r>
          </w:p>
        </w:tc>
        <w:tc>
          <w:tcPr>
            <w:tcW w:w="350" w:type="pct"/>
            <w:shd w:val="clear" w:color="auto" w:fill="auto"/>
            <w:tcMar>
              <w:left w:w="45" w:type="dxa"/>
              <w:right w:w="45" w:type="dxa"/>
            </w:tcMar>
          </w:tcPr>
          <w:p w14:paraId="55832106"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2296D885"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FFD2B07" w14:textId="77777777" w:rsidR="00AF5B4B" w:rsidRPr="0004360F" w:rsidRDefault="00AF5B4B" w:rsidP="002D5FBA">
            <w:pPr>
              <w:pStyle w:val="TAC"/>
            </w:pPr>
            <w:r w:rsidRPr="0004360F">
              <w:t>30</w:t>
            </w:r>
          </w:p>
        </w:tc>
        <w:tc>
          <w:tcPr>
            <w:tcW w:w="522" w:type="pct"/>
            <w:vMerge/>
            <w:shd w:val="clear" w:color="auto" w:fill="auto"/>
            <w:tcMar>
              <w:left w:w="45" w:type="dxa"/>
              <w:right w:w="45" w:type="dxa"/>
            </w:tcMar>
            <w:vAlign w:val="center"/>
          </w:tcPr>
          <w:p w14:paraId="7E6874AB" w14:textId="77777777" w:rsidR="00AF5B4B" w:rsidRPr="0004360F" w:rsidRDefault="00AF5B4B" w:rsidP="002D5FBA">
            <w:pPr>
              <w:pStyle w:val="TAC"/>
            </w:pPr>
          </w:p>
        </w:tc>
        <w:tc>
          <w:tcPr>
            <w:tcW w:w="260" w:type="pct"/>
            <w:shd w:val="clear" w:color="auto" w:fill="auto"/>
            <w:vAlign w:val="center"/>
          </w:tcPr>
          <w:p w14:paraId="0850CF1E" w14:textId="77777777" w:rsidR="00AF5B4B" w:rsidRPr="0004360F" w:rsidRDefault="00AF5B4B" w:rsidP="002D5FBA">
            <w:pPr>
              <w:pStyle w:val="TAC"/>
            </w:pPr>
            <w:r w:rsidRPr="0004360F">
              <w:t>5</w:t>
            </w:r>
          </w:p>
        </w:tc>
        <w:tc>
          <w:tcPr>
            <w:tcW w:w="174" w:type="pct"/>
            <w:vMerge/>
            <w:shd w:val="clear" w:color="auto" w:fill="auto"/>
            <w:textDirection w:val="btLr"/>
          </w:tcPr>
          <w:p w14:paraId="1F266347" w14:textId="77777777" w:rsidR="00AF5B4B" w:rsidRPr="0004360F" w:rsidRDefault="00AF5B4B" w:rsidP="002D5FBA">
            <w:pPr>
              <w:pStyle w:val="TAC"/>
            </w:pPr>
          </w:p>
        </w:tc>
        <w:tc>
          <w:tcPr>
            <w:tcW w:w="522" w:type="pct"/>
            <w:gridSpan w:val="2"/>
            <w:shd w:val="clear" w:color="auto" w:fill="auto"/>
            <w:tcMar>
              <w:left w:w="45" w:type="dxa"/>
              <w:right w:w="45" w:type="dxa"/>
            </w:tcMar>
          </w:tcPr>
          <w:p w14:paraId="1EBB692C"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16BE7050" w14:textId="77777777" w:rsidR="00AF5B4B" w:rsidRPr="0004360F" w:rsidRDefault="00AF5B4B" w:rsidP="002D5FBA">
            <w:pPr>
              <w:pStyle w:val="TAC"/>
            </w:pPr>
            <w:r w:rsidRPr="0004360F">
              <w:t>N/A</w:t>
            </w:r>
          </w:p>
        </w:tc>
        <w:tc>
          <w:tcPr>
            <w:tcW w:w="739" w:type="pct"/>
            <w:shd w:val="clear" w:color="auto" w:fill="auto"/>
            <w:vAlign w:val="center"/>
          </w:tcPr>
          <w:p w14:paraId="22E770CD" w14:textId="77777777" w:rsidR="00AF5B4B" w:rsidRPr="0004360F" w:rsidRDefault="00AF5B4B" w:rsidP="002D5FBA">
            <w:pPr>
              <w:pStyle w:val="TAC"/>
            </w:pPr>
            <w:r w:rsidRPr="0004360F">
              <w:t>1@20</w:t>
            </w:r>
          </w:p>
        </w:tc>
        <w:tc>
          <w:tcPr>
            <w:tcW w:w="745" w:type="pct"/>
            <w:shd w:val="clear" w:color="auto" w:fill="auto"/>
            <w:vAlign w:val="center"/>
          </w:tcPr>
          <w:p w14:paraId="23DF23BE" w14:textId="77777777" w:rsidR="00AF5B4B" w:rsidRPr="0004360F" w:rsidRDefault="00AF5B4B" w:rsidP="002D5FBA">
            <w:pPr>
              <w:pStyle w:val="TAC"/>
            </w:pPr>
            <w:r w:rsidRPr="0004360F">
              <w:t>N/A</w:t>
            </w:r>
          </w:p>
        </w:tc>
      </w:tr>
      <w:tr w:rsidR="00AF5B4B" w:rsidRPr="0004360F" w14:paraId="49649A4A" w14:textId="77777777" w:rsidTr="002D5FBA">
        <w:tc>
          <w:tcPr>
            <w:tcW w:w="302" w:type="pct"/>
            <w:shd w:val="clear" w:color="auto" w:fill="auto"/>
            <w:tcMar>
              <w:left w:w="45" w:type="dxa"/>
              <w:right w:w="45" w:type="dxa"/>
            </w:tcMar>
            <w:vAlign w:val="center"/>
          </w:tcPr>
          <w:p w14:paraId="1D8BEA4C" w14:textId="77777777" w:rsidR="00AF5B4B" w:rsidRPr="0004360F" w:rsidRDefault="00AF5B4B" w:rsidP="002D5FBA">
            <w:pPr>
              <w:pStyle w:val="TAC"/>
            </w:pPr>
            <w:r w:rsidRPr="0004360F">
              <w:t>64</w:t>
            </w:r>
          </w:p>
        </w:tc>
        <w:tc>
          <w:tcPr>
            <w:tcW w:w="350" w:type="pct"/>
            <w:shd w:val="clear" w:color="auto" w:fill="auto"/>
            <w:tcMar>
              <w:left w:w="45" w:type="dxa"/>
              <w:right w:w="45" w:type="dxa"/>
            </w:tcMar>
          </w:tcPr>
          <w:p w14:paraId="1BA83470" w14:textId="77777777" w:rsidR="00AF5B4B" w:rsidRPr="0004360F" w:rsidRDefault="00AF5B4B" w:rsidP="002D5FBA">
            <w:pPr>
              <w:pStyle w:val="TAC"/>
            </w:pPr>
            <w:r w:rsidRPr="0004360F">
              <w:t>Low</w:t>
            </w:r>
          </w:p>
        </w:tc>
        <w:tc>
          <w:tcPr>
            <w:tcW w:w="344" w:type="pct"/>
            <w:shd w:val="clear" w:color="auto" w:fill="auto"/>
            <w:tcMar>
              <w:left w:w="45" w:type="dxa"/>
              <w:right w:w="45" w:type="dxa"/>
            </w:tcMar>
            <w:vAlign w:val="center"/>
          </w:tcPr>
          <w:p w14:paraId="1EF06376" w14:textId="77777777" w:rsidR="00AF5B4B" w:rsidRPr="0004360F" w:rsidRDefault="00AF5B4B" w:rsidP="002D5FBA">
            <w:pPr>
              <w:pStyle w:val="TAC"/>
            </w:pPr>
            <w:r w:rsidRPr="0004360F">
              <w:t>10</w:t>
            </w:r>
          </w:p>
        </w:tc>
        <w:tc>
          <w:tcPr>
            <w:tcW w:w="347" w:type="pct"/>
            <w:shd w:val="clear" w:color="auto" w:fill="auto"/>
            <w:tcMar>
              <w:left w:w="45" w:type="dxa"/>
              <w:right w:w="45" w:type="dxa"/>
            </w:tcMar>
            <w:vAlign w:val="center"/>
          </w:tcPr>
          <w:p w14:paraId="0724773E" w14:textId="77777777" w:rsidR="00AF5B4B" w:rsidRPr="0004360F" w:rsidRDefault="00AF5B4B" w:rsidP="002D5FBA">
            <w:pPr>
              <w:pStyle w:val="TAC"/>
            </w:pPr>
            <w:r w:rsidRPr="0004360F">
              <w:t>15</w:t>
            </w:r>
          </w:p>
        </w:tc>
        <w:tc>
          <w:tcPr>
            <w:tcW w:w="522" w:type="pct"/>
            <w:vMerge/>
            <w:shd w:val="clear" w:color="auto" w:fill="auto"/>
            <w:tcMar>
              <w:left w:w="45" w:type="dxa"/>
              <w:right w:w="45" w:type="dxa"/>
            </w:tcMar>
            <w:vAlign w:val="center"/>
          </w:tcPr>
          <w:p w14:paraId="1CFF430B" w14:textId="77777777" w:rsidR="00AF5B4B" w:rsidRPr="0004360F" w:rsidRDefault="00AF5B4B" w:rsidP="002D5FBA">
            <w:pPr>
              <w:pStyle w:val="TAC"/>
            </w:pPr>
          </w:p>
        </w:tc>
        <w:tc>
          <w:tcPr>
            <w:tcW w:w="260" w:type="pct"/>
            <w:shd w:val="clear" w:color="auto" w:fill="auto"/>
          </w:tcPr>
          <w:p w14:paraId="07BBB559" w14:textId="77777777" w:rsidR="00AF5B4B" w:rsidRPr="0004360F" w:rsidRDefault="00AF5B4B" w:rsidP="002D5FBA">
            <w:pPr>
              <w:pStyle w:val="TAC"/>
            </w:pPr>
            <w:r w:rsidRPr="0004360F">
              <w:t>3</w:t>
            </w:r>
          </w:p>
        </w:tc>
        <w:tc>
          <w:tcPr>
            <w:tcW w:w="174" w:type="pct"/>
            <w:vMerge/>
            <w:shd w:val="clear" w:color="auto" w:fill="auto"/>
            <w:textDirection w:val="btLr"/>
          </w:tcPr>
          <w:p w14:paraId="4728BB39" w14:textId="77777777" w:rsidR="00AF5B4B" w:rsidRPr="0004360F" w:rsidRDefault="00AF5B4B" w:rsidP="002D5FBA">
            <w:pPr>
              <w:pStyle w:val="TAC"/>
            </w:pPr>
          </w:p>
        </w:tc>
        <w:tc>
          <w:tcPr>
            <w:tcW w:w="522" w:type="pct"/>
            <w:gridSpan w:val="2"/>
            <w:shd w:val="clear" w:color="auto" w:fill="auto"/>
            <w:tcMar>
              <w:left w:w="45" w:type="dxa"/>
              <w:right w:w="45" w:type="dxa"/>
            </w:tcMar>
          </w:tcPr>
          <w:p w14:paraId="00A353C6" w14:textId="77777777" w:rsidR="00AF5B4B" w:rsidRPr="0004360F" w:rsidRDefault="00AF5B4B" w:rsidP="002D5FBA">
            <w:pPr>
              <w:pStyle w:val="TAC"/>
            </w:pPr>
            <w:r w:rsidRPr="0004360F">
              <w:t>256 QAM</w:t>
            </w:r>
          </w:p>
        </w:tc>
        <w:tc>
          <w:tcPr>
            <w:tcW w:w="695" w:type="pct"/>
            <w:shd w:val="clear" w:color="auto" w:fill="auto"/>
            <w:tcMar>
              <w:left w:w="45" w:type="dxa"/>
              <w:right w:w="45" w:type="dxa"/>
            </w:tcMar>
            <w:vAlign w:val="center"/>
          </w:tcPr>
          <w:p w14:paraId="14D19325" w14:textId="77777777" w:rsidR="00AF5B4B" w:rsidRPr="0004360F" w:rsidRDefault="00AF5B4B" w:rsidP="002D5FBA">
            <w:pPr>
              <w:pStyle w:val="TAC"/>
            </w:pPr>
            <w:r w:rsidRPr="0004360F">
              <w:t>8@44</w:t>
            </w:r>
          </w:p>
        </w:tc>
        <w:tc>
          <w:tcPr>
            <w:tcW w:w="739" w:type="pct"/>
            <w:shd w:val="clear" w:color="auto" w:fill="auto"/>
            <w:vAlign w:val="center"/>
          </w:tcPr>
          <w:p w14:paraId="4706BF78" w14:textId="77777777" w:rsidR="00AF5B4B" w:rsidRPr="0004360F" w:rsidRDefault="00AF5B4B" w:rsidP="002D5FBA">
            <w:pPr>
              <w:pStyle w:val="TAC"/>
            </w:pPr>
            <w:r w:rsidRPr="0004360F">
              <w:t>N/A</w:t>
            </w:r>
          </w:p>
        </w:tc>
        <w:tc>
          <w:tcPr>
            <w:tcW w:w="745" w:type="pct"/>
            <w:shd w:val="clear" w:color="auto" w:fill="auto"/>
            <w:vAlign w:val="center"/>
          </w:tcPr>
          <w:p w14:paraId="68EC3971" w14:textId="77777777" w:rsidR="00AF5B4B" w:rsidRPr="0004360F" w:rsidRDefault="00AF5B4B" w:rsidP="002D5FBA">
            <w:pPr>
              <w:pStyle w:val="TAC"/>
            </w:pPr>
            <w:r w:rsidRPr="0004360F">
              <w:t>N/A</w:t>
            </w:r>
          </w:p>
        </w:tc>
      </w:tr>
      <w:tr w:rsidR="00AF5B4B" w:rsidRPr="0004360F" w14:paraId="4A077D73" w14:textId="77777777" w:rsidTr="002D5FBA">
        <w:tc>
          <w:tcPr>
            <w:tcW w:w="5000" w:type="pct"/>
            <w:gridSpan w:val="12"/>
            <w:shd w:val="clear" w:color="auto" w:fill="auto"/>
            <w:tcMar>
              <w:left w:w="45" w:type="dxa"/>
              <w:right w:w="45" w:type="dxa"/>
            </w:tcMar>
            <w:vAlign w:val="center"/>
          </w:tcPr>
          <w:p w14:paraId="337FD47D" w14:textId="77777777" w:rsidR="00AF5B4B" w:rsidRPr="0004360F" w:rsidRDefault="00AF5B4B" w:rsidP="002D5FBA">
            <w:pPr>
              <w:pStyle w:val="TAN"/>
            </w:pPr>
            <w:r w:rsidRPr="0004360F">
              <w:t>NOTE 1:</w:t>
            </w:r>
            <w:r w:rsidRPr="0004360F">
              <w:tab/>
              <w:t>The specific configuration of each RB allocation is defined in Table 6.1-1 unless otherwise stated in this table.</w:t>
            </w:r>
          </w:p>
        </w:tc>
      </w:tr>
    </w:tbl>
    <w:p w14:paraId="1C648DE7" w14:textId="77777777" w:rsidR="00AF5B4B" w:rsidRPr="0004360F" w:rsidRDefault="00AF5B4B" w:rsidP="00AF5B4B"/>
    <w:p w14:paraId="58A4AAB0" w14:textId="77777777" w:rsidR="00AF5B4B" w:rsidRPr="0004360F" w:rsidRDefault="00AF5B4B" w:rsidP="00AF5B4B">
      <w:pPr>
        <w:pStyle w:val="TH"/>
      </w:pPr>
      <w:r w:rsidRPr="0004360F">
        <w:lastRenderedPageBreak/>
        <w:t>Table 6.2D.3.4.1-13: Test Configuration table for 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AF5B4B" w:rsidRPr="0004360F" w14:paraId="4C190E0D" w14:textId="77777777" w:rsidTr="002D5FBA">
        <w:trPr>
          <w:trHeight w:val="152"/>
        </w:trPr>
        <w:tc>
          <w:tcPr>
            <w:tcW w:w="5000" w:type="pct"/>
            <w:gridSpan w:val="12"/>
            <w:shd w:val="clear" w:color="auto" w:fill="auto"/>
            <w:tcMar>
              <w:left w:w="28" w:type="dxa"/>
              <w:right w:w="28" w:type="dxa"/>
            </w:tcMar>
            <w:vAlign w:val="center"/>
          </w:tcPr>
          <w:p w14:paraId="4034FEA0" w14:textId="77777777" w:rsidR="00AF5B4B" w:rsidRPr="0004360F" w:rsidRDefault="00AF5B4B" w:rsidP="002D5FBA">
            <w:pPr>
              <w:pStyle w:val="TAH"/>
              <w:rPr>
                <w:rFonts w:eastAsia="MS PGothic"/>
              </w:rPr>
            </w:pPr>
            <w:r w:rsidRPr="0004360F">
              <w:t>Initial Conditions</w:t>
            </w:r>
          </w:p>
        </w:tc>
      </w:tr>
      <w:tr w:rsidR="00AF5B4B" w:rsidRPr="0004360F" w14:paraId="5D22E555" w14:textId="77777777" w:rsidTr="002D5FBA">
        <w:trPr>
          <w:trHeight w:val="152"/>
        </w:trPr>
        <w:tc>
          <w:tcPr>
            <w:tcW w:w="2983" w:type="pct"/>
            <w:gridSpan w:val="7"/>
            <w:shd w:val="clear" w:color="auto" w:fill="auto"/>
            <w:tcMar>
              <w:left w:w="28" w:type="dxa"/>
              <w:right w:w="28" w:type="dxa"/>
            </w:tcMar>
            <w:vAlign w:val="center"/>
          </w:tcPr>
          <w:p w14:paraId="783CDEF6" w14:textId="77777777" w:rsidR="00AF5B4B" w:rsidRPr="0004360F" w:rsidRDefault="00AF5B4B" w:rsidP="002D5FBA">
            <w:pPr>
              <w:pStyle w:val="TAL"/>
            </w:pPr>
            <w:r w:rsidRPr="0004360F">
              <w:t>Test Environment as specified in TS 38.508-1 [5] subclause 4.1</w:t>
            </w:r>
          </w:p>
        </w:tc>
        <w:tc>
          <w:tcPr>
            <w:tcW w:w="2017" w:type="pct"/>
            <w:gridSpan w:val="5"/>
            <w:shd w:val="clear" w:color="auto" w:fill="auto"/>
            <w:vAlign w:val="center"/>
          </w:tcPr>
          <w:p w14:paraId="52428631" w14:textId="77777777" w:rsidR="00AF5B4B" w:rsidRPr="0004360F" w:rsidRDefault="00AF5B4B" w:rsidP="002D5FBA">
            <w:pPr>
              <w:pStyle w:val="TAL"/>
            </w:pPr>
            <w:r w:rsidRPr="0004360F">
              <w:t>Normal</w:t>
            </w:r>
          </w:p>
        </w:tc>
      </w:tr>
      <w:tr w:rsidR="00AF5B4B" w:rsidRPr="0004360F" w14:paraId="65678936" w14:textId="77777777" w:rsidTr="002D5FBA">
        <w:trPr>
          <w:trHeight w:val="152"/>
        </w:trPr>
        <w:tc>
          <w:tcPr>
            <w:tcW w:w="2983" w:type="pct"/>
            <w:gridSpan w:val="7"/>
            <w:shd w:val="clear" w:color="auto" w:fill="auto"/>
            <w:tcMar>
              <w:left w:w="28" w:type="dxa"/>
              <w:right w:w="28" w:type="dxa"/>
            </w:tcMar>
            <w:vAlign w:val="center"/>
          </w:tcPr>
          <w:p w14:paraId="1EC4DE6C" w14:textId="77777777" w:rsidR="00AF5B4B" w:rsidRPr="0004360F" w:rsidRDefault="00AF5B4B" w:rsidP="002D5FBA">
            <w:pPr>
              <w:pStyle w:val="TAL"/>
            </w:pPr>
            <w:r w:rsidRPr="0004360F">
              <w:t>Test Frequencies as specified in TS 38.508-1 [5] subclause 4.3.1</w:t>
            </w:r>
          </w:p>
        </w:tc>
        <w:tc>
          <w:tcPr>
            <w:tcW w:w="2017" w:type="pct"/>
            <w:gridSpan w:val="5"/>
            <w:shd w:val="clear" w:color="auto" w:fill="auto"/>
            <w:vAlign w:val="center"/>
          </w:tcPr>
          <w:p w14:paraId="0195A856" w14:textId="77777777" w:rsidR="00AF5B4B" w:rsidRPr="0004360F" w:rsidRDefault="00AF5B4B" w:rsidP="002D5FBA">
            <w:pPr>
              <w:pStyle w:val="TAL"/>
            </w:pPr>
            <w:r w:rsidRPr="0004360F">
              <w:rPr>
                <w:rFonts w:eastAsia="SimSun"/>
              </w:rPr>
              <w:t>(See Freq column for test frequency, and configuration detail specified in Table 6.2.3.4.1-32a, Table 6.2.3.4.1-32a and Table 6.2.3.4.1-32c)</w:t>
            </w:r>
          </w:p>
        </w:tc>
      </w:tr>
      <w:tr w:rsidR="00AF5B4B" w:rsidRPr="0004360F" w14:paraId="0604F738" w14:textId="77777777" w:rsidTr="002D5FBA">
        <w:trPr>
          <w:trHeight w:val="152"/>
        </w:trPr>
        <w:tc>
          <w:tcPr>
            <w:tcW w:w="2983" w:type="pct"/>
            <w:gridSpan w:val="7"/>
            <w:shd w:val="clear" w:color="auto" w:fill="auto"/>
            <w:tcMar>
              <w:left w:w="28" w:type="dxa"/>
              <w:right w:w="28" w:type="dxa"/>
            </w:tcMar>
            <w:vAlign w:val="center"/>
          </w:tcPr>
          <w:p w14:paraId="5007CFA2" w14:textId="77777777" w:rsidR="00AF5B4B" w:rsidRPr="0004360F" w:rsidRDefault="00AF5B4B" w:rsidP="002D5FBA">
            <w:pPr>
              <w:pStyle w:val="TAL"/>
            </w:pPr>
            <w:r w:rsidRPr="0004360F">
              <w:t>Test Channel Bandwidths as specified in TS 38.508-1 [5] subclause 4.3.1</w:t>
            </w:r>
          </w:p>
        </w:tc>
        <w:tc>
          <w:tcPr>
            <w:tcW w:w="2017" w:type="pct"/>
            <w:gridSpan w:val="5"/>
            <w:shd w:val="clear" w:color="auto" w:fill="auto"/>
            <w:vAlign w:val="center"/>
          </w:tcPr>
          <w:p w14:paraId="56B5582F" w14:textId="77777777" w:rsidR="00AF5B4B" w:rsidRPr="0004360F" w:rsidRDefault="00AF5B4B" w:rsidP="002D5FBA">
            <w:pPr>
              <w:pStyle w:val="TAL"/>
              <w:rPr>
                <w:lang w:eastAsia="zh-CN"/>
              </w:rPr>
            </w:pPr>
            <w:r w:rsidRPr="0004360F">
              <w:t xml:space="preserve">25 </w:t>
            </w:r>
            <w:r w:rsidRPr="0004360F">
              <w:rPr>
                <w:lang w:eastAsia="zh-CN"/>
              </w:rPr>
              <w:t>MHz, 30MHz, 40MHz</w:t>
            </w:r>
          </w:p>
        </w:tc>
      </w:tr>
      <w:tr w:rsidR="00AF5B4B" w:rsidRPr="0004360F" w14:paraId="535C5357" w14:textId="77777777" w:rsidTr="002D5FBA">
        <w:trPr>
          <w:trHeight w:val="152"/>
        </w:trPr>
        <w:tc>
          <w:tcPr>
            <w:tcW w:w="2983" w:type="pct"/>
            <w:gridSpan w:val="7"/>
            <w:shd w:val="clear" w:color="auto" w:fill="auto"/>
            <w:tcMar>
              <w:left w:w="28" w:type="dxa"/>
              <w:right w:w="28" w:type="dxa"/>
            </w:tcMar>
            <w:vAlign w:val="center"/>
          </w:tcPr>
          <w:p w14:paraId="078CC14A" w14:textId="77777777" w:rsidR="00AF5B4B" w:rsidRPr="0004360F" w:rsidRDefault="00AF5B4B" w:rsidP="002D5FBA">
            <w:pPr>
              <w:pStyle w:val="TAL"/>
            </w:pPr>
            <w:r w:rsidRPr="0004360F">
              <w:t>Test SCS as specified in Table 5.3.5-1</w:t>
            </w:r>
          </w:p>
        </w:tc>
        <w:tc>
          <w:tcPr>
            <w:tcW w:w="2017" w:type="pct"/>
            <w:gridSpan w:val="5"/>
            <w:shd w:val="clear" w:color="auto" w:fill="auto"/>
            <w:vAlign w:val="center"/>
          </w:tcPr>
          <w:p w14:paraId="3DDFF239" w14:textId="77777777" w:rsidR="00AF5B4B" w:rsidRPr="0004360F" w:rsidRDefault="00AF5B4B" w:rsidP="002D5FBA">
            <w:pPr>
              <w:pStyle w:val="TAL"/>
              <w:rPr>
                <w:lang w:eastAsia="zh-CN"/>
              </w:rPr>
            </w:pPr>
            <w:r w:rsidRPr="0004360F">
              <w:rPr>
                <w:lang w:eastAsia="zh-CN"/>
              </w:rPr>
              <w:t>Lowest, Highest</w:t>
            </w:r>
          </w:p>
        </w:tc>
      </w:tr>
      <w:tr w:rsidR="00AF5B4B" w:rsidRPr="0004360F" w14:paraId="575A0DCC" w14:textId="77777777" w:rsidTr="002D5FBA">
        <w:trPr>
          <w:trHeight w:val="152"/>
        </w:trPr>
        <w:tc>
          <w:tcPr>
            <w:tcW w:w="5000" w:type="pct"/>
            <w:gridSpan w:val="12"/>
            <w:shd w:val="clear" w:color="auto" w:fill="auto"/>
            <w:tcMar>
              <w:left w:w="28" w:type="dxa"/>
              <w:right w:w="28" w:type="dxa"/>
            </w:tcMar>
            <w:vAlign w:val="center"/>
          </w:tcPr>
          <w:p w14:paraId="17F61A42" w14:textId="77777777" w:rsidR="00AF5B4B" w:rsidRPr="0004360F" w:rsidRDefault="00AF5B4B" w:rsidP="002D5FBA">
            <w:pPr>
              <w:pStyle w:val="TAH"/>
              <w:rPr>
                <w:rFonts w:eastAsia="MS PGothic"/>
              </w:rPr>
            </w:pPr>
            <w:r w:rsidRPr="0004360F">
              <w:t>A-MPR test parameters for NS_50 (Power Class 3)</w:t>
            </w:r>
          </w:p>
        </w:tc>
      </w:tr>
      <w:tr w:rsidR="00AF5B4B" w:rsidRPr="0004360F" w14:paraId="1CCAED77" w14:textId="77777777" w:rsidTr="002D5FBA">
        <w:trPr>
          <w:trHeight w:val="152"/>
        </w:trPr>
        <w:tc>
          <w:tcPr>
            <w:tcW w:w="409" w:type="pct"/>
            <w:vMerge w:val="restart"/>
            <w:shd w:val="clear" w:color="auto" w:fill="auto"/>
            <w:tcMar>
              <w:left w:w="28" w:type="dxa"/>
              <w:right w:w="28" w:type="dxa"/>
            </w:tcMar>
            <w:vAlign w:val="center"/>
          </w:tcPr>
          <w:p w14:paraId="34D03150" w14:textId="77777777" w:rsidR="00AF5B4B" w:rsidRPr="0004360F" w:rsidRDefault="00AF5B4B" w:rsidP="002D5FBA">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32009A9D" w14:textId="77777777" w:rsidR="00AF5B4B" w:rsidRPr="0004360F" w:rsidRDefault="00AF5B4B" w:rsidP="002D5FBA">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5C3836A0" w14:textId="77777777" w:rsidR="00AF5B4B" w:rsidRPr="0004360F" w:rsidRDefault="00AF5B4B" w:rsidP="002D5FBA">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73947DCD" w14:textId="77777777" w:rsidR="00AF5B4B" w:rsidRPr="0004360F" w:rsidRDefault="00AF5B4B" w:rsidP="002D5FBA">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22AB0DF9" w14:textId="77777777" w:rsidR="00AF5B4B" w:rsidRPr="0004360F" w:rsidRDefault="00AF5B4B" w:rsidP="002D5FBA">
            <w:pPr>
              <w:pStyle w:val="TAH"/>
            </w:pPr>
            <w:r w:rsidRPr="0004360F">
              <w:t>Downlink Configuration</w:t>
            </w:r>
          </w:p>
        </w:tc>
        <w:tc>
          <w:tcPr>
            <w:tcW w:w="2708" w:type="pct"/>
            <w:gridSpan w:val="7"/>
            <w:shd w:val="clear" w:color="auto" w:fill="auto"/>
            <w:vAlign w:val="center"/>
          </w:tcPr>
          <w:p w14:paraId="1743BD89" w14:textId="77777777" w:rsidR="00AF5B4B" w:rsidRPr="0004360F" w:rsidRDefault="00AF5B4B" w:rsidP="002D5FBA">
            <w:pPr>
              <w:pStyle w:val="TAH"/>
            </w:pPr>
            <w:r w:rsidRPr="0004360F">
              <w:t>Uplink Configuration</w:t>
            </w:r>
          </w:p>
        </w:tc>
      </w:tr>
      <w:tr w:rsidR="00AF5B4B" w:rsidRPr="0004360F" w14:paraId="20FCD43D" w14:textId="77777777" w:rsidTr="002D5FBA">
        <w:trPr>
          <w:trHeight w:val="152"/>
        </w:trPr>
        <w:tc>
          <w:tcPr>
            <w:tcW w:w="409" w:type="pct"/>
            <w:vMerge/>
            <w:shd w:val="clear" w:color="auto" w:fill="auto"/>
            <w:tcMar>
              <w:left w:w="28" w:type="dxa"/>
              <w:right w:w="28" w:type="dxa"/>
            </w:tcMar>
            <w:vAlign w:val="center"/>
          </w:tcPr>
          <w:p w14:paraId="3004A6A7" w14:textId="77777777" w:rsidR="00AF5B4B" w:rsidRPr="0004360F" w:rsidRDefault="00AF5B4B" w:rsidP="002D5FBA">
            <w:pPr>
              <w:pStyle w:val="TAH"/>
            </w:pPr>
          </w:p>
        </w:tc>
        <w:tc>
          <w:tcPr>
            <w:tcW w:w="513" w:type="pct"/>
            <w:vMerge/>
            <w:shd w:val="clear" w:color="auto" w:fill="auto"/>
            <w:tcMar>
              <w:left w:w="28" w:type="dxa"/>
              <w:right w:w="28" w:type="dxa"/>
            </w:tcMar>
            <w:vAlign w:val="center"/>
          </w:tcPr>
          <w:p w14:paraId="3D7A25E4" w14:textId="77777777" w:rsidR="00AF5B4B" w:rsidRPr="0004360F" w:rsidRDefault="00AF5B4B" w:rsidP="002D5FBA">
            <w:pPr>
              <w:pStyle w:val="TAH"/>
            </w:pPr>
          </w:p>
        </w:tc>
        <w:tc>
          <w:tcPr>
            <w:tcW w:w="341" w:type="pct"/>
            <w:vMerge/>
            <w:shd w:val="clear" w:color="auto" w:fill="auto"/>
            <w:tcMar>
              <w:left w:w="23" w:type="dxa"/>
              <w:right w:w="23" w:type="dxa"/>
            </w:tcMar>
            <w:vAlign w:val="center"/>
          </w:tcPr>
          <w:p w14:paraId="120C71C6" w14:textId="77777777" w:rsidR="00AF5B4B" w:rsidRPr="0004360F" w:rsidRDefault="00AF5B4B" w:rsidP="002D5FBA">
            <w:pPr>
              <w:pStyle w:val="TAH"/>
            </w:pPr>
          </w:p>
        </w:tc>
        <w:tc>
          <w:tcPr>
            <w:tcW w:w="513" w:type="pct"/>
            <w:vMerge/>
            <w:shd w:val="clear" w:color="auto" w:fill="auto"/>
            <w:tcMar>
              <w:left w:w="23" w:type="dxa"/>
              <w:right w:w="23" w:type="dxa"/>
            </w:tcMar>
            <w:vAlign w:val="center"/>
          </w:tcPr>
          <w:p w14:paraId="02757986" w14:textId="77777777" w:rsidR="00AF5B4B" w:rsidRPr="0004360F" w:rsidRDefault="00AF5B4B" w:rsidP="002D5FBA">
            <w:pPr>
              <w:pStyle w:val="TAH"/>
            </w:pPr>
          </w:p>
        </w:tc>
        <w:tc>
          <w:tcPr>
            <w:tcW w:w="517" w:type="pct"/>
            <w:vMerge/>
            <w:shd w:val="clear" w:color="auto" w:fill="auto"/>
            <w:tcMar>
              <w:left w:w="45" w:type="dxa"/>
              <w:right w:w="45" w:type="dxa"/>
            </w:tcMar>
            <w:vAlign w:val="center"/>
          </w:tcPr>
          <w:p w14:paraId="6FC3ACD2" w14:textId="77777777" w:rsidR="00AF5B4B" w:rsidRPr="0004360F" w:rsidRDefault="00AF5B4B" w:rsidP="002D5FBA">
            <w:pPr>
              <w:pStyle w:val="TAH"/>
            </w:pPr>
          </w:p>
        </w:tc>
        <w:tc>
          <w:tcPr>
            <w:tcW w:w="691" w:type="pct"/>
            <w:gridSpan w:val="2"/>
            <w:vMerge w:val="restart"/>
            <w:shd w:val="clear" w:color="auto" w:fill="auto"/>
            <w:vAlign w:val="center"/>
          </w:tcPr>
          <w:p w14:paraId="40C9D566" w14:textId="77777777" w:rsidR="00AF5B4B" w:rsidRPr="0004360F" w:rsidRDefault="00AF5B4B" w:rsidP="002D5FBA">
            <w:pPr>
              <w:pStyle w:val="TAH"/>
            </w:pPr>
            <w:r w:rsidRPr="0004360F">
              <w:t>Modulation</w:t>
            </w:r>
          </w:p>
          <w:p w14:paraId="1A0C8432" w14:textId="77777777" w:rsidR="00AF5B4B" w:rsidRPr="0004360F" w:rsidRDefault="00AF5B4B" w:rsidP="002D5FBA">
            <w:pPr>
              <w:pStyle w:val="TAH"/>
            </w:pPr>
            <w:r w:rsidRPr="0004360F">
              <w:t>(Note 2)</w:t>
            </w:r>
          </w:p>
        </w:tc>
        <w:tc>
          <w:tcPr>
            <w:tcW w:w="2017" w:type="pct"/>
            <w:gridSpan w:val="5"/>
            <w:shd w:val="clear" w:color="auto" w:fill="auto"/>
            <w:tcMar>
              <w:left w:w="45" w:type="dxa"/>
              <w:right w:w="45" w:type="dxa"/>
            </w:tcMar>
            <w:vAlign w:val="center"/>
          </w:tcPr>
          <w:p w14:paraId="6D383958" w14:textId="77777777" w:rsidR="00AF5B4B" w:rsidRPr="0004360F" w:rsidRDefault="00AF5B4B" w:rsidP="002D5FBA">
            <w:pPr>
              <w:pStyle w:val="TAH"/>
            </w:pPr>
            <w:r w:rsidRPr="0004360F">
              <w:t>RB allocation (Note 1)</w:t>
            </w:r>
          </w:p>
        </w:tc>
      </w:tr>
      <w:tr w:rsidR="00AF5B4B" w:rsidRPr="0004360F" w14:paraId="7BA4E6FE" w14:textId="77777777" w:rsidTr="002D5FBA">
        <w:trPr>
          <w:trHeight w:val="152"/>
        </w:trPr>
        <w:tc>
          <w:tcPr>
            <w:tcW w:w="409" w:type="pct"/>
            <w:vMerge/>
            <w:shd w:val="clear" w:color="auto" w:fill="auto"/>
            <w:tcMar>
              <w:left w:w="28" w:type="dxa"/>
              <w:right w:w="28" w:type="dxa"/>
            </w:tcMar>
            <w:vAlign w:val="center"/>
          </w:tcPr>
          <w:p w14:paraId="1E66F7F6" w14:textId="77777777" w:rsidR="00AF5B4B" w:rsidRPr="0004360F" w:rsidRDefault="00AF5B4B" w:rsidP="002D5FBA">
            <w:pPr>
              <w:pStyle w:val="TAC"/>
            </w:pPr>
          </w:p>
        </w:tc>
        <w:tc>
          <w:tcPr>
            <w:tcW w:w="513" w:type="pct"/>
            <w:vMerge/>
            <w:shd w:val="clear" w:color="auto" w:fill="auto"/>
            <w:tcMar>
              <w:left w:w="28" w:type="dxa"/>
              <w:right w:w="28" w:type="dxa"/>
            </w:tcMar>
            <w:vAlign w:val="center"/>
          </w:tcPr>
          <w:p w14:paraId="6F435D00" w14:textId="77777777" w:rsidR="00AF5B4B" w:rsidRPr="0004360F" w:rsidRDefault="00AF5B4B" w:rsidP="002D5FBA">
            <w:pPr>
              <w:pStyle w:val="TAC"/>
            </w:pPr>
          </w:p>
        </w:tc>
        <w:tc>
          <w:tcPr>
            <w:tcW w:w="341" w:type="pct"/>
            <w:vMerge/>
            <w:shd w:val="clear" w:color="auto" w:fill="auto"/>
            <w:tcMar>
              <w:left w:w="23" w:type="dxa"/>
              <w:right w:w="23" w:type="dxa"/>
            </w:tcMar>
            <w:vAlign w:val="center"/>
          </w:tcPr>
          <w:p w14:paraId="0653B187" w14:textId="77777777" w:rsidR="00AF5B4B" w:rsidRPr="0004360F" w:rsidRDefault="00AF5B4B" w:rsidP="002D5FBA">
            <w:pPr>
              <w:pStyle w:val="TAC"/>
            </w:pPr>
          </w:p>
        </w:tc>
        <w:tc>
          <w:tcPr>
            <w:tcW w:w="513" w:type="pct"/>
            <w:vMerge/>
            <w:shd w:val="clear" w:color="auto" w:fill="auto"/>
            <w:tcMar>
              <w:left w:w="23" w:type="dxa"/>
              <w:right w:w="23" w:type="dxa"/>
            </w:tcMar>
            <w:vAlign w:val="center"/>
          </w:tcPr>
          <w:p w14:paraId="53CE4A81" w14:textId="77777777" w:rsidR="00AF5B4B" w:rsidRPr="0004360F" w:rsidRDefault="00AF5B4B" w:rsidP="002D5FBA">
            <w:pPr>
              <w:pStyle w:val="TAC"/>
            </w:pPr>
          </w:p>
        </w:tc>
        <w:tc>
          <w:tcPr>
            <w:tcW w:w="517" w:type="pct"/>
            <w:vMerge/>
            <w:shd w:val="clear" w:color="auto" w:fill="auto"/>
            <w:tcMar>
              <w:left w:w="45" w:type="dxa"/>
              <w:right w:w="45" w:type="dxa"/>
            </w:tcMar>
            <w:vAlign w:val="center"/>
          </w:tcPr>
          <w:p w14:paraId="2C0D1520" w14:textId="77777777" w:rsidR="00AF5B4B" w:rsidRPr="0004360F" w:rsidRDefault="00AF5B4B" w:rsidP="002D5FBA">
            <w:pPr>
              <w:pStyle w:val="TAH"/>
            </w:pPr>
          </w:p>
        </w:tc>
        <w:tc>
          <w:tcPr>
            <w:tcW w:w="691" w:type="pct"/>
            <w:gridSpan w:val="2"/>
            <w:vMerge/>
            <w:shd w:val="clear" w:color="auto" w:fill="auto"/>
            <w:textDirection w:val="btLr"/>
            <w:vAlign w:val="center"/>
          </w:tcPr>
          <w:p w14:paraId="0CF03370" w14:textId="77777777" w:rsidR="00AF5B4B" w:rsidRPr="0004360F" w:rsidRDefault="00AF5B4B" w:rsidP="002D5FBA">
            <w:pPr>
              <w:pStyle w:val="TAC"/>
            </w:pPr>
          </w:p>
        </w:tc>
        <w:tc>
          <w:tcPr>
            <w:tcW w:w="583" w:type="pct"/>
            <w:shd w:val="clear" w:color="auto" w:fill="auto"/>
            <w:tcMar>
              <w:left w:w="45" w:type="dxa"/>
              <w:right w:w="45" w:type="dxa"/>
            </w:tcMar>
            <w:vAlign w:val="center"/>
          </w:tcPr>
          <w:p w14:paraId="75F1F5C0" w14:textId="77777777" w:rsidR="00AF5B4B" w:rsidRPr="0004360F" w:rsidRDefault="00AF5B4B" w:rsidP="002D5FBA">
            <w:pPr>
              <w:pStyle w:val="TAH"/>
            </w:pPr>
            <w:r w:rsidRPr="0004360F">
              <w:t>SCS 15 kHz</w:t>
            </w:r>
          </w:p>
        </w:tc>
        <w:tc>
          <w:tcPr>
            <w:tcW w:w="757" w:type="pct"/>
            <w:gridSpan w:val="2"/>
            <w:shd w:val="clear" w:color="auto" w:fill="auto"/>
            <w:vAlign w:val="center"/>
          </w:tcPr>
          <w:p w14:paraId="5E6DAB14" w14:textId="77777777" w:rsidR="00AF5B4B" w:rsidRPr="0004360F" w:rsidRDefault="00AF5B4B" w:rsidP="002D5FBA">
            <w:pPr>
              <w:pStyle w:val="TAH"/>
            </w:pPr>
            <w:r w:rsidRPr="0004360F">
              <w:t>SCS 30 kHz</w:t>
            </w:r>
          </w:p>
        </w:tc>
        <w:tc>
          <w:tcPr>
            <w:tcW w:w="677" w:type="pct"/>
            <w:gridSpan w:val="2"/>
            <w:shd w:val="clear" w:color="auto" w:fill="auto"/>
            <w:vAlign w:val="center"/>
          </w:tcPr>
          <w:p w14:paraId="3049007F" w14:textId="77777777" w:rsidR="00AF5B4B" w:rsidRPr="0004360F" w:rsidRDefault="00AF5B4B" w:rsidP="002D5FBA">
            <w:pPr>
              <w:pStyle w:val="TAH"/>
            </w:pPr>
            <w:r w:rsidRPr="0004360F">
              <w:t>SCS 60 kHz</w:t>
            </w:r>
          </w:p>
        </w:tc>
      </w:tr>
      <w:tr w:rsidR="00AF5B4B" w:rsidRPr="0004360F" w14:paraId="3799E473" w14:textId="77777777" w:rsidTr="002D5FBA">
        <w:trPr>
          <w:trHeight w:val="227"/>
        </w:trPr>
        <w:tc>
          <w:tcPr>
            <w:tcW w:w="409" w:type="pct"/>
            <w:shd w:val="clear" w:color="auto" w:fill="auto"/>
            <w:tcMar>
              <w:left w:w="28" w:type="dxa"/>
              <w:right w:w="28" w:type="dxa"/>
            </w:tcMar>
            <w:vAlign w:val="center"/>
          </w:tcPr>
          <w:p w14:paraId="003E9CD5" w14:textId="77777777" w:rsidR="00AF5B4B" w:rsidRPr="0004360F" w:rsidRDefault="00AF5B4B" w:rsidP="002D5FBA">
            <w:pPr>
              <w:pStyle w:val="TAC"/>
            </w:pPr>
            <w:r w:rsidRPr="0004360F">
              <w:t>1</w:t>
            </w:r>
          </w:p>
        </w:tc>
        <w:tc>
          <w:tcPr>
            <w:tcW w:w="513" w:type="pct"/>
            <w:shd w:val="clear" w:color="auto" w:fill="auto"/>
            <w:tcMar>
              <w:left w:w="28" w:type="dxa"/>
              <w:right w:w="28" w:type="dxa"/>
            </w:tcMar>
          </w:tcPr>
          <w:p w14:paraId="7D1342E9" w14:textId="77777777" w:rsidR="00AF5B4B" w:rsidRPr="0004360F" w:rsidRDefault="00AF5B4B" w:rsidP="002D5FBA">
            <w:pPr>
              <w:pStyle w:val="TAC"/>
            </w:pPr>
            <w:r w:rsidRPr="0004360F">
              <w:t>1897.5</w:t>
            </w:r>
          </w:p>
        </w:tc>
        <w:tc>
          <w:tcPr>
            <w:tcW w:w="341" w:type="pct"/>
            <w:shd w:val="clear" w:color="auto" w:fill="auto"/>
            <w:tcMar>
              <w:left w:w="23" w:type="dxa"/>
              <w:right w:w="23" w:type="dxa"/>
            </w:tcMar>
          </w:tcPr>
          <w:p w14:paraId="66FAD2F0" w14:textId="77777777" w:rsidR="00AF5B4B" w:rsidRPr="0004360F" w:rsidRDefault="00AF5B4B" w:rsidP="002D5FBA">
            <w:pPr>
              <w:pStyle w:val="TAC"/>
            </w:pPr>
            <w:r w:rsidRPr="0004360F">
              <w:rPr>
                <w:lang w:eastAsia="zh-CN"/>
              </w:rPr>
              <w:t>25</w:t>
            </w:r>
          </w:p>
        </w:tc>
        <w:tc>
          <w:tcPr>
            <w:tcW w:w="513" w:type="pct"/>
            <w:shd w:val="clear" w:color="auto" w:fill="auto"/>
            <w:tcMar>
              <w:left w:w="23" w:type="dxa"/>
              <w:right w:w="23" w:type="dxa"/>
            </w:tcMar>
          </w:tcPr>
          <w:p w14:paraId="3F7B37CD" w14:textId="77777777" w:rsidR="00AF5B4B" w:rsidRPr="0004360F" w:rsidRDefault="00AF5B4B" w:rsidP="002D5FBA">
            <w:pPr>
              <w:pStyle w:val="TAC"/>
            </w:pPr>
            <w:r w:rsidRPr="0004360F">
              <w:rPr>
                <w:lang w:eastAsia="zh-CN"/>
              </w:rPr>
              <w:t>Default</w:t>
            </w:r>
          </w:p>
        </w:tc>
        <w:tc>
          <w:tcPr>
            <w:tcW w:w="517" w:type="pct"/>
            <w:vMerge w:val="restart"/>
            <w:shd w:val="clear" w:color="auto" w:fill="auto"/>
            <w:tcMar>
              <w:left w:w="45" w:type="dxa"/>
              <w:right w:w="45" w:type="dxa"/>
            </w:tcMar>
            <w:vAlign w:val="center"/>
          </w:tcPr>
          <w:p w14:paraId="75187B8D" w14:textId="77777777" w:rsidR="00AF5B4B" w:rsidRPr="0004360F" w:rsidRDefault="00AF5B4B" w:rsidP="002D5FBA">
            <w:pPr>
              <w:pStyle w:val="TAC"/>
              <w:rPr>
                <w:lang w:eastAsia="zh-CN"/>
              </w:rPr>
            </w:pPr>
            <w:r w:rsidRPr="0004360F">
              <w:rPr>
                <w:lang w:eastAsia="zh-CN"/>
              </w:rPr>
              <w:t>N/A</w:t>
            </w:r>
          </w:p>
        </w:tc>
        <w:tc>
          <w:tcPr>
            <w:tcW w:w="257" w:type="pct"/>
            <w:vMerge w:val="restart"/>
            <w:shd w:val="clear" w:color="auto" w:fill="auto"/>
            <w:textDirection w:val="btLr"/>
            <w:vAlign w:val="center"/>
          </w:tcPr>
          <w:p w14:paraId="4748C662" w14:textId="77777777" w:rsidR="00AF5B4B" w:rsidRPr="0004360F" w:rsidRDefault="00AF5B4B" w:rsidP="002D5FBA">
            <w:pPr>
              <w:pStyle w:val="TAC"/>
            </w:pPr>
            <w:r w:rsidRPr="0004360F">
              <w:t>CP-OFDM</w:t>
            </w:r>
          </w:p>
        </w:tc>
        <w:tc>
          <w:tcPr>
            <w:tcW w:w="434" w:type="pct"/>
            <w:shd w:val="clear" w:color="auto" w:fill="auto"/>
            <w:tcMar>
              <w:left w:w="45" w:type="dxa"/>
              <w:right w:w="45" w:type="dxa"/>
            </w:tcMar>
          </w:tcPr>
          <w:p w14:paraId="4DEF88AC" w14:textId="77777777" w:rsidR="00AF5B4B" w:rsidRPr="0004360F" w:rsidRDefault="00AF5B4B" w:rsidP="002D5FBA">
            <w:pPr>
              <w:pStyle w:val="TAC"/>
            </w:pPr>
            <w:r w:rsidRPr="0004360F">
              <w:t>QPSK</w:t>
            </w:r>
          </w:p>
        </w:tc>
        <w:tc>
          <w:tcPr>
            <w:tcW w:w="2017" w:type="pct"/>
            <w:gridSpan w:val="5"/>
            <w:shd w:val="clear" w:color="auto" w:fill="auto"/>
            <w:tcMar>
              <w:left w:w="45" w:type="dxa"/>
              <w:right w:w="45" w:type="dxa"/>
            </w:tcMar>
            <w:vAlign w:val="center"/>
          </w:tcPr>
          <w:p w14:paraId="795B1DF9" w14:textId="77777777" w:rsidR="00AF5B4B" w:rsidRPr="0004360F" w:rsidRDefault="00AF5B4B" w:rsidP="002D5FBA">
            <w:pPr>
              <w:pStyle w:val="TAC"/>
            </w:pPr>
            <w:r w:rsidRPr="0004360F">
              <w:t>Outer_Full (A7)</w:t>
            </w:r>
          </w:p>
        </w:tc>
      </w:tr>
      <w:tr w:rsidR="00AF5B4B" w:rsidRPr="0004360F" w14:paraId="0809B263" w14:textId="77777777" w:rsidTr="002D5FBA">
        <w:trPr>
          <w:trHeight w:val="227"/>
        </w:trPr>
        <w:tc>
          <w:tcPr>
            <w:tcW w:w="409" w:type="pct"/>
            <w:shd w:val="clear" w:color="auto" w:fill="auto"/>
            <w:tcMar>
              <w:left w:w="28" w:type="dxa"/>
              <w:right w:w="28" w:type="dxa"/>
            </w:tcMar>
            <w:vAlign w:val="center"/>
          </w:tcPr>
          <w:p w14:paraId="25DDE785" w14:textId="77777777" w:rsidR="00AF5B4B" w:rsidRPr="0004360F" w:rsidRDefault="00AF5B4B" w:rsidP="002D5FBA">
            <w:pPr>
              <w:pStyle w:val="TAC"/>
              <w:rPr>
                <w:lang w:eastAsia="zh-CN"/>
              </w:rPr>
            </w:pPr>
            <w:r w:rsidRPr="0004360F">
              <w:rPr>
                <w:lang w:eastAsia="zh-CN"/>
              </w:rPr>
              <w:t>2</w:t>
            </w:r>
          </w:p>
        </w:tc>
        <w:tc>
          <w:tcPr>
            <w:tcW w:w="513" w:type="pct"/>
            <w:shd w:val="clear" w:color="auto" w:fill="auto"/>
            <w:tcMar>
              <w:left w:w="28" w:type="dxa"/>
              <w:right w:w="28" w:type="dxa"/>
            </w:tcMar>
          </w:tcPr>
          <w:p w14:paraId="4D07A7B1" w14:textId="77777777" w:rsidR="00AF5B4B" w:rsidRPr="0004360F" w:rsidRDefault="00AF5B4B" w:rsidP="002D5FBA">
            <w:pPr>
              <w:pStyle w:val="TAC"/>
              <w:rPr>
                <w:lang w:eastAsia="zh-CN"/>
              </w:rPr>
            </w:pPr>
            <w:r w:rsidRPr="0004360F">
              <w:t>1897.5</w:t>
            </w:r>
          </w:p>
        </w:tc>
        <w:tc>
          <w:tcPr>
            <w:tcW w:w="341" w:type="pct"/>
            <w:shd w:val="clear" w:color="auto" w:fill="auto"/>
            <w:tcMar>
              <w:left w:w="23" w:type="dxa"/>
              <w:right w:w="23" w:type="dxa"/>
            </w:tcMar>
            <w:vAlign w:val="center"/>
          </w:tcPr>
          <w:p w14:paraId="39B90AFE" w14:textId="77777777" w:rsidR="00AF5B4B" w:rsidRPr="0004360F" w:rsidRDefault="00AF5B4B" w:rsidP="002D5FBA">
            <w:pPr>
              <w:pStyle w:val="TAC"/>
              <w:rPr>
                <w:lang w:eastAsia="zh-CN"/>
              </w:rPr>
            </w:pPr>
            <w:r w:rsidRPr="0004360F">
              <w:rPr>
                <w:lang w:eastAsia="zh-CN"/>
              </w:rPr>
              <w:t>25</w:t>
            </w:r>
          </w:p>
        </w:tc>
        <w:tc>
          <w:tcPr>
            <w:tcW w:w="513" w:type="pct"/>
            <w:shd w:val="clear" w:color="auto" w:fill="auto"/>
            <w:tcMar>
              <w:left w:w="23" w:type="dxa"/>
              <w:right w:w="23" w:type="dxa"/>
            </w:tcMar>
          </w:tcPr>
          <w:p w14:paraId="0AE77603"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CA70C5B" w14:textId="77777777" w:rsidR="00AF5B4B" w:rsidRPr="0004360F" w:rsidRDefault="00AF5B4B" w:rsidP="002D5FBA">
            <w:pPr>
              <w:pStyle w:val="TAC"/>
            </w:pPr>
          </w:p>
        </w:tc>
        <w:tc>
          <w:tcPr>
            <w:tcW w:w="257" w:type="pct"/>
            <w:vMerge/>
            <w:shd w:val="clear" w:color="auto" w:fill="auto"/>
            <w:textDirection w:val="btLr"/>
            <w:vAlign w:val="center"/>
          </w:tcPr>
          <w:p w14:paraId="5F91F2E5" w14:textId="77777777" w:rsidR="00AF5B4B" w:rsidRPr="0004360F" w:rsidRDefault="00AF5B4B" w:rsidP="002D5FBA">
            <w:pPr>
              <w:pStyle w:val="TAC"/>
            </w:pPr>
          </w:p>
        </w:tc>
        <w:tc>
          <w:tcPr>
            <w:tcW w:w="434" w:type="pct"/>
            <w:shd w:val="clear" w:color="auto" w:fill="auto"/>
            <w:tcMar>
              <w:left w:w="45" w:type="dxa"/>
              <w:right w:w="45" w:type="dxa"/>
            </w:tcMar>
          </w:tcPr>
          <w:p w14:paraId="7D20347F" w14:textId="77777777" w:rsidR="00AF5B4B" w:rsidRPr="0004360F" w:rsidRDefault="00AF5B4B" w:rsidP="002D5FBA">
            <w:pPr>
              <w:pStyle w:val="TAC"/>
            </w:pPr>
            <w:r w:rsidRPr="0004360F">
              <w:t>QPSK</w:t>
            </w:r>
          </w:p>
        </w:tc>
        <w:tc>
          <w:tcPr>
            <w:tcW w:w="2017" w:type="pct"/>
            <w:gridSpan w:val="5"/>
            <w:shd w:val="clear" w:color="auto" w:fill="auto"/>
            <w:tcMar>
              <w:left w:w="45" w:type="dxa"/>
              <w:right w:w="45" w:type="dxa"/>
            </w:tcMar>
          </w:tcPr>
          <w:p w14:paraId="578AEF43" w14:textId="77777777" w:rsidR="00AF5B4B" w:rsidRPr="0004360F" w:rsidRDefault="00AF5B4B" w:rsidP="002D5FBA">
            <w:pPr>
              <w:pStyle w:val="TAC"/>
              <w:rPr>
                <w:lang w:eastAsia="zh-CN"/>
              </w:rPr>
            </w:pPr>
            <w:hyperlink r:id="rId16" w:tooltip="mailto:1@0" w:history="1">
              <w:r w:rsidRPr="0004360F">
                <w:t>Edge_1RB_left</w:t>
              </w:r>
            </w:hyperlink>
            <w:r w:rsidRPr="0004360F">
              <w:t xml:space="preserve"> (A8)</w:t>
            </w:r>
          </w:p>
        </w:tc>
      </w:tr>
      <w:tr w:rsidR="00AF5B4B" w:rsidRPr="0004360F" w14:paraId="663E173A" w14:textId="77777777" w:rsidTr="002D5FBA">
        <w:trPr>
          <w:trHeight w:val="227"/>
        </w:trPr>
        <w:tc>
          <w:tcPr>
            <w:tcW w:w="409" w:type="pct"/>
            <w:shd w:val="clear" w:color="auto" w:fill="auto"/>
            <w:tcMar>
              <w:left w:w="28" w:type="dxa"/>
              <w:right w:w="28" w:type="dxa"/>
            </w:tcMar>
            <w:vAlign w:val="center"/>
          </w:tcPr>
          <w:p w14:paraId="770D39A8" w14:textId="77777777" w:rsidR="00AF5B4B" w:rsidRPr="0004360F" w:rsidRDefault="00AF5B4B" w:rsidP="002D5FBA">
            <w:pPr>
              <w:pStyle w:val="TAC"/>
              <w:rPr>
                <w:lang w:eastAsia="zh-CN"/>
              </w:rPr>
            </w:pPr>
            <w:r w:rsidRPr="0004360F">
              <w:rPr>
                <w:lang w:eastAsia="zh-CN"/>
              </w:rPr>
              <w:t>3</w:t>
            </w:r>
          </w:p>
        </w:tc>
        <w:tc>
          <w:tcPr>
            <w:tcW w:w="513" w:type="pct"/>
            <w:shd w:val="clear" w:color="auto" w:fill="auto"/>
            <w:tcMar>
              <w:left w:w="28" w:type="dxa"/>
              <w:right w:w="28" w:type="dxa"/>
            </w:tcMar>
          </w:tcPr>
          <w:p w14:paraId="5169DCFD" w14:textId="77777777" w:rsidR="00AF5B4B" w:rsidRPr="0004360F" w:rsidRDefault="00AF5B4B" w:rsidP="002D5FBA">
            <w:pPr>
              <w:pStyle w:val="TAC"/>
              <w:rPr>
                <w:lang w:eastAsia="zh-CN"/>
              </w:rPr>
            </w:pPr>
            <w:r w:rsidRPr="0004360F">
              <w:t>1897.5</w:t>
            </w:r>
          </w:p>
        </w:tc>
        <w:tc>
          <w:tcPr>
            <w:tcW w:w="341" w:type="pct"/>
            <w:shd w:val="clear" w:color="auto" w:fill="auto"/>
            <w:tcMar>
              <w:left w:w="23" w:type="dxa"/>
              <w:right w:w="23" w:type="dxa"/>
            </w:tcMar>
            <w:vAlign w:val="center"/>
          </w:tcPr>
          <w:p w14:paraId="654FB298" w14:textId="77777777" w:rsidR="00AF5B4B" w:rsidRPr="0004360F" w:rsidRDefault="00AF5B4B" w:rsidP="002D5FBA">
            <w:pPr>
              <w:pStyle w:val="TAC"/>
              <w:rPr>
                <w:lang w:eastAsia="zh-CN"/>
              </w:rPr>
            </w:pPr>
            <w:r w:rsidRPr="0004360F">
              <w:rPr>
                <w:lang w:eastAsia="zh-CN"/>
              </w:rPr>
              <w:t>25</w:t>
            </w:r>
          </w:p>
        </w:tc>
        <w:tc>
          <w:tcPr>
            <w:tcW w:w="513" w:type="pct"/>
            <w:shd w:val="clear" w:color="auto" w:fill="auto"/>
            <w:tcMar>
              <w:left w:w="23" w:type="dxa"/>
              <w:right w:w="23" w:type="dxa"/>
            </w:tcMar>
          </w:tcPr>
          <w:p w14:paraId="3D836582"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4DA0277" w14:textId="77777777" w:rsidR="00AF5B4B" w:rsidRPr="0004360F" w:rsidRDefault="00AF5B4B" w:rsidP="002D5FBA">
            <w:pPr>
              <w:pStyle w:val="TAC"/>
            </w:pPr>
          </w:p>
        </w:tc>
        <w:tc>
          <w:tcPr>
            <w:tcW w:w="257" w:type="pct"/>
            <w:vMerge/>
            <w:shd w:val="clear" w:color="auto" w:fill="auto"/>
            <w:textDirection w:val="btLr"/>
          </w:tcPr>
          <w:p w14:paraId="6A9D920E" w14:textId="77777777" w:rsidR="00AF5B4B" w:rsidRPr="0004360F" w:rsidRDefault="00AF5B4B" w:rsidP="002D5FBA">
            <w:pPr>
              <w:pStyle w:val="TAC"/>
            </w:pPr>
          </w:p>
        </w:tc>
        <w:tc>
          <w:tcPr>
            <w:tcW w:w="434" w:type="pct"/>
            <w:shd w:val="clear" w:color="auto" w:fill="auto"/>
            <w:tcMar>
              <w:left w:w="45" w:type="dxa"/>
              <w:right w:w="45" w:type="dxa"/>
            </w:tcMar>
          </w:tcPr>
          <w:p w14:paraId="39F9029F"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20E657F1" w14:textId="77777777" w:rsidR="00AF5B4B" w:rsidRPr="0004360F" w:rsidRDefault="00AF5B4B" w:rsidP="002D5FBA">
            <w:pPr>
              <w:pStyle w:val="TAC"/>
              <w:rPr>
                <w:lang w:eastAsia="zh-CN"/>
              </w:rPr>
            </w:pPr>
            <w:r w:rsidRPr="0004360F">
              <w:t>20@0 (A9)</w:t>
            </w:r>
          </w:p>
        </w:tc>
        <w:tc>
          <w:tcPr>
            <w:tcW w:w="769" w:type="pct"/>
            <w:gridSpan w:val="2"/>
            <w:shd w:val="clear" w:color="auto" w:fill="auto"/>
            <w:vAlign w:val="center"/>
          </w:tcPr>
          <w:p w14:paraId="3FC88BA6" w14:textId="77777777" w:rsidR="00AF5B4B" w:rsidRPr="0004360F" w:rsidRDefault="00AF5B4B" w:rsidP="002D5FBA">
            <w:pPr>
              <w:pStyle w:val="TAC"/>
              <w:rPr>
                <w:lang w:eastAsia="zh-CN"/>
              </w:rPr>
            </w:pPr>
            <w:r w:rsidRPr="0004360F">
              <w:rPr>
                <w:lang w:eastAsia="zh-CN"/>
              </w:rPr>
              <w:t>10@0 (A9)</w:t>
            </w:r>
          </w:p>
        </w:tc>
        <w:tc>
          <w:tcPr>
            <w:tcW w:w="653" w:type="pct"/>
            <w:shd w:val="clear" w:color="auto" w:fill="auto"/>
            <w:vAlign w:val="center"/>
          </w:tcPr>
          <w:p w14:paraId="0BA223A5" w14:textId="77777777" w:rsidR="00AF5B4B" w:rsidRPr="0004360F" w:rsidRDefault="00AF5B4B" w:rsidP="002D5FBA">
            <w:pPr>
              <w:pStyle w:val="TAC"/>
              <w:rPr>
                <w:lang w:eastAsia="zh-CN"/>
              </w:rPr>
            </w:pPr>
            <w:r w:rsidRPr="0004360F">
              <w:rPr>
                <w:lang w:eastAsia="zh-CN"/>
              </w:rPr>
              <w:t>5@0 (A9)</w:t>
            </w:r>
          </w:p>
        </w:tc>
      </w:tr>
      <w:tr w:rsidR="00AF5B4B" w:rsidRPr="0004360F" w14:paraId="504D144F" w14:textId="77777777" w:rsidTr="002D5FBA">
        <w:trPr>
          <w:trHeight w:val="227"/>
        </w:trPr>
        <w:tc>
          <w:tcPr>
            <w:tcW w:w="409" w:type="pct"/>
            <w:shd w:val="clear" w:color="auto" w:fill="auto"/>
            <w:tcMar>
              <w:left w:w="28" w:type="dxa"/>
              <w:right w:w="28" w:type="dxa"/>
            </w:tcMar>
            <w:vAlign w:val="center"/>
          </w:tcPr>
          <w:p w14:paraId="770E054D" w14:textId="77777777" w:rsidR="00AF5B4B" w:rsidRPr="0004360F" w:rsidRDefault="00AF5B4B" w:rsidP="002D5FBA">
            <w:pPr>
              <w:pStyle w:val="TAC"/>
              <w:rPr>
                <w:lang w:eastAsia="zh-CN"/>
              </w:rPr>
            </w:pPr>
            <w:r w:rsidRPr="0004360F">
              <w:rPr>
                <w:lang w:eastAsia="zh-CN"/>
              </w:rPr>
              <w:t>4</w:t>
            </w:r>
          </w:p>
        </w:tc>
        <w:tc>
          <w:tcPr>
            <w:tcW w:w="513" w:type="pct"/>
            <w:shd w:val="clear" w:color="auto" w:fill="auto"/>
            <w:tcMar>
              <w:left w:w="28" w:type="dxa"/>
              <w:right w:w="28" w:type="dxa"/>
            </w:tcMar>
          </w:tcPr>
          <w:p w14:paraId="6FEE5720" w14:textId="77777777" w:rsidR="00AF5B4B" w:rsidRPr="0004360F" w:rsidRDefault="00AF5B4B" w:rsidP="002D5FBA">
            <w:pPr>
              <w:pStyle w:val="TAC"/>
              <w:rPr>
                <w:lang w:eastAsia="zh-CN"/>
              </w:rPr>
            </w:pPr>
            <w:r w:rsidRPr="0004360F">
              <w:t>1900</w:t>
            </w:r>
          </w:p>
        </w:tc>
        <w:tc>
          <w:tcPr>
            <w:tcW w:w="341" w:type="pct"/>
            <w:shd w:val="clear" w:color="auto" w:fill="auto"/>
            <w:tcMar>
              <w:left w:w="23" w:type="dxa"/>
              <w:right w:w="23" w:type="dxa"/>
            </w:tcMar>
            <w:vAlign w:val="center"/>
          </w:tcPr>
          <w:p w14:paraId="25916614"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5605E60E"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B578A4B" w14:textId="77777777" w:rsidR="00AF5B4B" w:rsidRPr="0004360F" w:rsidRDefault="00AF5B4B" w:rsidP="002D5FBA">
            <w:pPr>
              <w:pStyle w:val="TAC"/>
            </w:pPr>
          </w:p>
        </w:tc>
        <w:tc>
          <w:tcPr>
            <w:tcW w:w="257" w:type="pct"/>
            <w:vMerge/>
            <w:shd w:val="clear" w:color="auto" w:fill="auto"/>
            <w:textDirection w:val="btLr"/>
          </w:tcPr>
          <w:p w14:paraId="2861259B" w14:textId="77777777" w:rsidR="00AF5B4B" w:rsidRPr="0004360F" w:rsidRDefault="00AF5B4B" w:rsidP="002D5FBA">
            <w:pPr>
              <w:pStyle w:val="TAC"/>
            </w:pPr>
          </w:p>
        </w:tc>
        <w:tc>
          <w:tcPr>
            <w:tcW w:w="434" w:type="pct"/>
            <w:shd w:val="clear" w:color="auto" w:fill="auto"/>
            <w:tcMar>
              <w:left w:w="45" w:type="dxa"/>
              <w:right w:w="45" w:type="dxa"/>
            </w:tcMar>
          </w:tcPr>
          <w:p w14:paraId="31EC744A" w14:textId="77777777" w:rsidR="00AF5B4B" w:rsidRPr="0004360F" w:rsidRDefault="00AF5B4B" w:rsidP="002D5FBA">
            <w:pPr>
              <w:pStyle w:val="TAC"/>
            </w:pPr>
            <w:r w:rsidRPr="0004360F">
              <w:t>QPSK</w:t>
            </w:r>
          </w:p>
        </w:tc>
        <w:tc>
          <w:tcPr>
            <w:tcW w:w="2017" w:type="pct"/>
            <w:gridSpan w:val="5"/>
            <w:shd w:val="clear" w:color="auto" w:fill="auto"/>
            <w:tcMar>
              <w:left w:w="45" w:type="dxa"/>
              <w:right w:w="45" w:type="dxa"/>
            </w:tcMar>
            <w:vAlign w:val="center"/>
          </w:tcPr>
          <w:p w14:paraId="57361193" w14:textId="77777777" w:rsidR="00AF5B4B" w:rsidRPr="0004360F" w:rsidRDefault="00AF5B4B" w:rsidP="002D5FBA">
            <w:pPr>
              <w:pStyle w:val="TAC"/>
              <w:rPr>
                <w:lang w:eastAsia="zh-CN"/>
              </w:rPr>
            </w:pPr>
            <w:r w:rsidRPr="0004360F">
              <w:t>Outer_Full (A7)</w:t>
            </w:r>
          </w:p>
        </w:tc>
      </w:tr>
      <w:tr w:rsidR="00AF5B4B" w:rsidRPr="0004360F" w14:paraId="11D6A283" w14:textId="77777777" w:rsidTr="002D5FBA">
        <w:trPr>
          <w:trHeight w:val="227"/>
        </w:trPr>
        <w:tc>
          <w:tcPr>
            <w:tcW w:w="409" w:type="pct"/>
            <w:shd w:val="clear" w:color="auto" w:fill="auto"/>
            <w:tcMar>
              <w:left w:w="28" w:type="dxa"/>
              <w:right w:w="28" w:type="dxa"/>
            </w:tcMar>
            <w:vAlign w:val="center"/>
          </w:tcPr>
          <w:p w14:paraId="381107B8" w14:textId="77777777" w:rsidR="00AF5B4B" w:rsidRPr="0004360F" w:rsidRDefault="00AF5B4B" w:rsidP="002D5FBA">
            <w:pPr>
              <w:pStyle w:val="TAC"/>
              <w:rPr>
                <w:lang w:eastAsia="zh-CN"/>
              </w:rPr>
            </w:pPr>
            <w:r w:rsidRPr="0004360F">
              <w:rPr>
                <w:lang w:eastAsia="zh-CN"/>
              </w:rPr>
              <w:t>5</w:t>
            </w:r>
          </w:p>
        </w:tc>
        <w:tc>
          <w:tcPr>
            <w:tcW w:w="513" w:type="pct"/>
            <w:shd w:val="clear" w:color="auto" w:fill="auto"/>
            <w:tcMar>
              <w:left w:w="28" w:type="dxa"/>
              <w:right w:w="28" w:type="dxa"/>
            </w:tcMar>
          </w:tcPr>
          <w:p w14:paraId="006202B4" w14:textId="77777777" w:rsidR="00AF5B4B" w:rsidRPr="0004360F" w:rsidRDefault="00AF5B4B" w:rsidP="002D5FBA">
            <w:pPr>
              <w:pStyle w:val="TAC"/>
              <w:rPr>
                <w:lang w:eastAsia="zh-CN"/>
              </w:rPr>
            </w:pPr>
            <w:r w:rsidRPr="0004360F">
              <w:t>1900</w:t>
            </w:r>
          </w:p>
        </w:tc>
        <w:tc>
          <w:tcPr>
            <w:tcW w:w="341" w:type="pct"/>
            <w:shd w:val="clear" w:color="auto" w:fill="auto"/>
            <w:tcMar>
              <w:left w:w="23" w:type="dxa"/>
              <w:right w:w="23" w:type="dxa"/>
            </w:tcMar>
            <w:vAlign w:val="center"/>
          </w:tcPr>
          <w:p w14:paraId="4B0E533C"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7F9C0634"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FA6E637" w14:textId="77777777" w:rsidR="00AF5B4B" w:rsidRPr="0004360F" w:rsidRDefault="00AF5B4B" w:rsidP="002D5FBA">
            <w:pPr>
              <w:pStyle w:val="TAC"/>
            </w:pPr>
          </w:p>
        </w:tc>
        <w:tc>
          <w:tcPr>
            <w:tcW w:w="257" w:type="pct"/>
            <w:vMerge/>
            <w:shd w:val="clear" w:color="auto" w:fill="auto"/>
            <w:textDirection w:val="btLr"/>
          </w:tcPr>
          <w:p w14:paraId="60DA800E" w14:textId="77777777" w:rsidR="00AF5B4B" w:rsidRPr="0004360F" w:rsidRDefault="00AF5B4B" w:rsidP="002D5FBA">
            <w:pPr>
              <w:pStyle w:val="TAC"/>
            </w:pPr>
          </w:p>
        </w:tc>
        <w:tc>
          <w:tcPr>
            <w:tcW w:w="434" w:type="pct"/>
            <w:shd w:val="clear" w:color="auto" w:fill="auto"/>
            <w:tcMar>
              <w:left w:w="45" w:type="dxa"/>
              <w:right w:w="45" w:type="dxa"/>
            </w:tcMar>
          </w:tcPr>
          <w:p w14:paraId="396F7C24" w14:textId="77777777" w:rsidR="00AF5B4B" w:rsidRPr="0004360F" w:rsidRDefault="00AF5B4B" w:rsidP="002D5FBA">
            <w:pPr>
              <w:pStyle w:val="TAC"/>
            </w:pPr>
            <w:r w:rsidRPr="0004360F">
              <w:t>QPSK</w:t>
            </w:r>
          </w:p>
        </w:tc>
        <w:tc>
          <w:tcPr>
            <w:tcW w:w="2017" w:type="pct"/>
            <w:gridSpan w:val="5"/>
            <w:shd w:val="clear" w:color="auto" w:fill="auto"/>
            <w:tcMar>
              <w:left w:w="45" w:type="dxa"/>
              <w:right w:w="45" w:type="dxa"/>
            </w:tcMar>
            <w:vAlign w:val="center"/>
          </w:tcPr>
          <w:p w14:paraId="04FA4FDE" w14:textId="77777777" w:rsidR="00AF5B4B" w:rsidRPr="0004360F" w:rsidRDefault="00AF5B4B" w:rsidP="002D5FBA">
            <w:pPr>
              <w:pStyle w:val="TAC"/>
              <w:rPr>
                <w:lang w:eastAsia="zh-CN"/>
              </w:rPr>
            </w:pPr>
            <w:hyperlink r:id="rId17" w:tooltip="mailto:1@0" w:history="1">
              <w:r w:rsidRPr="0004360F">
                <w:t>Edge_1RB_left</w:t>
              </w:r>
            </w:hyperlink>
            <w:r w:rsidRPr="0004360F">
              <w:t xml:space="preserve"> (A8)</w:t>
            </w:r>
          </w:p>
        </w:tc>
      </w:tr>
      <w:tr w:rsidR="00AF5B4B" w:rsidRPr="0004360F" w14:paraId="34B0AD7D" w14:textId="77777777" w:rsidTr="002D5FBA">
        <w:trPr>
          <w:trHeight w:val="227"/>
        </w:trPr>
        <w:tc>
          <w:tcPr>
            <w:tcW w:w="409" w:type="pct"/>
            <w:shd w:val="clear" w:color="auto" w:fill="auto"/>
            <w:tcMar>
              <w:left w:w="28" w:type="dxa"/>
              <w:right w:w="28" w:type="dxa"/>
            </w:tcMar>
            <w:vAlign w:val="center"/>
          </w:tcPr>
          <w:p w14:paraId="72252B2B" w14:textId="77777777" w:rsidR="00AF5B4B" w:rsidRPr="0004360F" w:rsidRDefault="00AF5B4B" w:rsidP="002D5FBA">
            <w:pPr>
              <w:pStyle w:val="TAC"/>
              <w:rPr>
                <w:lang w:eastAsia="zh-CN"/>
              </w:rPr>
            </w:pPr>
            <w:r w:rsidRPr="0004360F">
              <w:rPr>
                <w:lang w:eastAsia="zh-CN"/>
              </w:rPr>
              <w:t>6</w:t>
            </w:r>
          </w:p>
        </w:tc>
        <w:tc>
          <w:tcPr>
            <w:tcW w:w="513" w:type="pct"/>
            <w:shd w:val="clear" w:color="auto" w:fill="auto"/>
            <w:tcMar>
              <w:left w:w="28" w:type="dxa"/>
              <w:right w:w="28" w:type="dxa"/>
            </w:tcMar>
          </w:tcPr>
          <w:p w14:paraId="16F5F793" w14:textId="77777777" w:rsidR="00AF5B4B" w:rsidRPr="0004360F" w:rsidRDefault="00AF5B4B" w:rsidP="002D5FBA">
            <w:pPr>
              <w:pStyle w:val="TAC"/>
            </w:pPr>
            <w:r w:rsidRPr="0004360F">
              <w:t>1900</w:t>
            </w:r>
          </w:p>
        </w:tc>
        <w:tc>
          <w:tcPr>
            <w:tcW w:w="341" w:type="pct"/>
            <w:shd w:val="clear" w:color="auto" w:fill="auto"/>
            <w:tcMar>
              <w:left w:w="23" w:type="dxa"/>
              <w:right w:w="23" w:type="dxa"/>
            </w:tcMar>
            <w:vAlign w:val="center"/>
          </w:tcPr>
          <w:p w14:paraId="75278C0E"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0934E422"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D20A752" w14:textId="77777777" w:rsidR="00AF5B4B" w:rsidRPr="0004360F" w:rsidRDefault="00AF5B4B" w:rsidP="002D5FBA">
            <w:pPr>
              <w:pStyle w:val="TAC"/>
            </w:pPr>
          </w:p>
        </w:tc>
        <w:tc>
          <w:tcPr>
            <w:tcW w:w="257" w:type="pct"/>
            <w:vMerge/>
            <w:shd w:val="clear" w:color="auto" w:fill="auto"/>
            <w:textDirection w:val="btLr"/>
          </w:tcPr>
          <w:p w14:paraId="78BFCCC0" w14:textId="77777777" w:rsidR="00AF5B4B" w:rsidRPr="0004360F" w:rsidRDefault="00AF5B4B" w:rsidP="002D5FBA">
            <w:pPr>
              <w:pStyle w:val="TAC"/>
            </w:pPr>
          </w:p>
        </w:tc>
        <w:tc>
          <w:tcPr>
            <w:tcW w:w="434" w:type="pct"/>
            <w:shd w:val="clear" w:color="auto" w:fill="auto"/>
            <w:tcMar>
              <w:left w:w="45" w:type="dxa"/>
              <w:right w:w="45" w:type="dxa"/>
            </w:tcMar>
          </w:tcPr>
          <w:p w14:paraId="711EEB64"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4A394F18" w14:textId="77777777" w:rsidR="00AF5B4B" w:rsidRPr="0004360F" w:rsidRDefault="00AF5B4B" w:rsidP="002D5FBA">
            <w:pPr>
              <w:pStyle w:val="TAC"/>
              <w:rPr>
                <w:lang w:eastAsia="zh-CN"/>
              </w:rPr>
            </w:pPr>
            <w:r w:rsidRPr="0004360F">
              <w:rPr>
                <w:lang w:eastAsia="zh-CN"/>
              </w:rPr>
              <w:t>20@0 (A9)</w:t>
            </w:r>
          </w:p>
        </w:tc>
        <w:tc>
          <w:tcPr>
            <w:tcW w:w="769" w:type="pct"/>
            <w:gridSpan w:val="2"/>
            <w:shd w:val="clear" w:color="auto" w:fill="auto"/>
            <w:vAlign w:val="center"/>
          </w:tcPr>
          <w:p w14:paraId="139C17A0" w14:textId="77777777" w:rsidR="00AF5B4B" w:rsidRPr="0004360F" w:rsidRDefault="00AF5B4B" w:rsidP="002D5FBA">
            <w:pPr>
              <w:pStyle w:val="TAC"/>
              <w:rPr>
                <w:lang w:eastAsia="zh-CN"/>
              </w:rPr>
            </w:pPr>
            <w:r w:rsidRPr="0004360F">
              <w:rPr>
                <w:lang w:eastAsia="zh-CN"/>
              </w:rPr>
              <w:t>10@0 (A9)</w:t>
            </w:r>
          </w:p>
        </w:tc>
        <w:tc>
          <w:tcPr>
            <w:tcW w:w="653" w:type="pct"/>
            <w:shd w:val="clear" w:color="auto" w:fill="auto"/>
            <w:vAlign w:val="center"/>
          </w:tcPr>
          <w:p w14:paraId="664308AC" w14:textId="77777777" w:rsidR="00AF5B4B" w:rsidRPr="0004360F" w:rsidRDefault="00AF5B4B" w:rsidP="002D5FBA">
            <w:pPr>
              <w:pStyle w:val="TAC"/>
              <w:rPr>
                <w:lang w:eastAsia="zh-CN"/>
              </w:rPr>
            </w:pPr>
            <w:r w:rsidRPr="0004360F">
              <w:rPr>
                <w:lang w:eastAsia="zh-CN"/>
              </w:rPr>
              <w:t>5@0 (A9)</w:t>
            </w:r>
          </w:p>
        </w:tc>
      </w:tr>
      <w:tr w:rsidR="00AF5B4B" w:rsidRPr="0004360F" w14:paraId="4650695D" w14:textId="77777777" w:rsidTr="002D5FBA">
        <w:trPr>
          <w:trHeight w:val="227"/>
        </w:trPr>
        <w:tc>
          <w:tcPr>
            <w:tcW w:w="409" w:type="pct"/>
            <w:shd w:val="clear" w:color="auto" w:fill="auto"/>
            <w:tcMar>
              <w:left w:w="28" w:type="dxa"/>
              <w:right w:w="28" w:type="dxa"/>
            </w:tcMar>
            <w:vAlign w:val="center"/>
          </w:tcPr>
          <w:p w14:paraId="78FC69AD" w14:textId="77777777" w:rsidR="00AF5B4B" w:rsidRPr="0004360F" w:rsidRDefault="00AF5B4B" w:rsidP="002D5FBA">
            <w:pPr>
              <w:pStyle w:val="TAC"/>
              <w:rPr>
                <w:lang w:eastAsia="zh-CN"/>
              </w:rPr>
            </w:pPr>
            <w:r w:rsidRPr="0004360F">
              <w:rPr>
                <w:lang w:eastAsia="zh-CN"/>
              </w:rPr>
              <w:t>7</w:t>
            </w:r>
          </w:p>
        </w:tc>
        <w:tc>
          <w:tcPr>
            <w:tcW w:w="513" w:type="pct"/>
            <w:shd w:val="clear" w:color="auto" w:fill="auto"/>
            <w:tcMar>
              <w:left w:w="28" w:type="dxa"/>
              <w:right w:w="28" w:type="dxa"/>
            </w:tcMar>
          </w:tcPr>
          <w:p w14:paraId="066F06D1" w14:textId="77777777" w:rsidR="00AF5B4B" w:rsidRPr="0004360F" w:rsidRDefault="00AF5B4B" w:rsidP="002D5FBA">
            <w:pPr>
              <w:pStyle w:val="TAC"/>
            </w:pPr>
            <w:r w:rsidRPr="0004360F">
              <w:t>1900</w:t>
            </w:r>
          </w:p>
        </w:tc>
        <w:tc>
          <w:tcPr>
            <w:tcW w:w="341" w:type="pct"/>
            <w:shd w:val="clear" w:color="auto" w:fill="auto"/>
            <w:tcMar>
              <w:left w:w="23" w:type="dxa"/>
              <w:right w:w="23" w:type="dxa"/>
            </w:tcMar>
            <w:vAlign w:val="center"/>
          </w:tcPr>
          <w:p w14:paraId="6C6521DE"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7ED12659"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8B92955" w14:textId="77777777" w:rsidR="00AF5B4B" w:rsidRPr="0004360F" w:rsidRDefault="00AF5B4B" w:rsidP="002D5FBA">
            <w:pPr>
              <w:pStyle w:val="TAC"/>
            </w:pPr>
          </w:p>
        </w:tc>
        <w:tc>
          <w:tcPr>
            <w:tcW w:w="257" w:type="pct"/>
            <w:vMerge/>
            <w:shd w:val="clear" w:color="auto" w:fill="auto"/>
            <w:textDirection w:val="btLr"/>
          </w:tcPr>
          <w:p w14:paraId="3273653E" w14:textId="77777777" w:rsidR="00AF5B4B" w:rsidRPr="0004360F" w:rsidRDefault="00AF5B4B" w:rsidP="002D5FBA">
            <w:pPr>
              <w:pStyle w:val="TAC"/>
            </w:pPr>
          </w:p>
        </w:tc>
        <w:tc>
          <w:tcPr>
            <w:tcW w:w="434" w:type="pct"/>
            <w:shd w:val="clear" w:color="auto" w:fill="auto"/>
            <w:tcMar>
              <w:left w:w="45" w:type="dxa"/>
              <w:right w:w="45" w:type="dxa"/>
            </w:tcMar>
          </w:tcPr>
          <w:p w14:paraId="0FFFBA51" w14:textId="77777777" w:rsidR="00AF5B4B" w:rsidRPr="0004360F" w:rsidRDefault="00AF5B4B" w:rsidP="002D5FBA">
            <w:pPr>
              <w:pStyle w:val="TAC"/>
            </w:pPr>
            <w:r w:rsidRPr="0004360F">
              <w:t>QPSK</w:t>
            </w:r>
          </w:p>
        </w:tc>
        <w:tc>
          <w:tcPr>
            <w:tcW w:w="2017" w:type="pct"/>
            <w:gridSpan w:val="5"/>
            <w:shd w:val="clear" w:color="auto" w:fill="auto"/>
            <w:tcMar>
              <w:left w:w="45" w:type="dxa"/>
              <w:right w:w="45" w:type="dxa"/>
            </w:tcMar>
            <w:vAlign w:val="center"/>
          </w:tcPr>
          <w:p w14:paraId="609B7124" w14:textId="77777777" w:rsidR="00AF5B4B" w:rsidRPr="0004360F" w:rsidRDefault="00AF5B4B" w:rsidP="002D5FBA">
            <w:pPr>
              <w:pStyle w:val="TAC"/>
              <w:rPr>
                <w:lang w:eastAsia="zh-CN"/>
              </w:rPr>
            </w:pPr>
            <w:r w:rsidRPr="0004360F">
              <w:t>Outer_Full (A1)</w:t>
            </w:r>
          </w:p>
        </w:tc>
      </w:tr>
      <w:tr w:rsidR="00AF5B4B" w:rsidRPr="0004360F" w14:paraId="64828650" w14:textId="77777777" w:rsidTr="002D5FBA">
        <w:trPr>
          <w:trHeight w:val="227"/>
        </w:trPr>
        <w:tc>
          <w:tcPr>
            <w:tcW w:w="409" w:type="pct"/>
            <w:shd w:val="clear" w:color="auto" w:fill="auto"/>
            <w:tcMar>
              <w:left w:w="28" w:type="dxa"/>
              <w:right w:w="28" w:type="dxa"/>
            </w:tcMar>
            <w:vAlign w:val="center"/>
          </w:tcPr>
          <w:p w14:paraId="15E6F539" w14:textId="77777777" w:rsidR="00AF5B4B" w:rsidRPr="0004360F" w:rsidRDefault="00AF5B4B" w:rsidP="002D5FBA">
            <w:pPr>
              <w:pStyle w:val="TAC"/>
              <w:rPr>
                <w:lang w:eastAsia="zh-CN"/>
              </w:rPr>
            </w:pPr>
            <w:r w:rsidRPr="0004360F">
              <w:rPr>
                <w:lang w:eastAsia="zh-CN"/>
              </w:rPr>
              <w:t>8</w:t>
            </w:r>
          </w:p>
        </w:tc>
        <w:tc>
          <w:tcPr>
            <w:tcW w:w="513" w:type="pct"/>
            <w:shd w:val="clear" w:color="auto" w:fill="auto"/>
            <w:tcMar>
              <w:left w:w="28" w:type="dxa"/>
              <w:right w:w="28" w:type="dxa"/>
            </w:tcMar>
          </w:tcPr>
          <w:p w14:paraId="585A366A" w14:textId="77777777" w:rsidR="00AF5B4B" w:rsidRPr="0004360F" w:rsidRDefault="00AF5B4B" w:rsidP="002D5FBA">
            <w:pPr>
              <w:pStyle w:val="TAC"/>
            </w:pPr>
            <w:r w:rsidRPr="0004360F">
              <w:t>1900</w:t>
            </w:r>
          </w:p>
        </w:tc>
        <w:tc>
          <w:tcPr>
            <w:tcW w:w="341" w:type="pct"/>
            <w:shd w:val="clear" w:color="auto" w:fill="auto"/>
            <w:tcMar>
              <w:left w:w="23" w:type="dxa"/>
              <w:right w:w="23" w:type="dxa"/>
            </w:tcMar>
          </w:tcPr>
          <w:p w14:paraId="17E66EE1"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7E387691"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72987CB" w14:textId="77777777" w:rsidR="00AF5B4B" w:rsidRPr="0004360F" w:rsidRDefault="00AF5B4B" w:rsidP="002D5FBA">
            <w:pPr>
              <w:pStyle w:val="TAC"/>
            </w:pPr>
          </w:p>
        </w:tc>
        <w:tc>
          <w:tcPr>
            <w:tcW w:w="257" w:type="pct"/>
            <w:vMerge/>
            <w:shd w:val="clear" w:color="auto" w:fill="auto"/>
            <w:textDirection w:val="btLr"/>
          </w:tcPr>
          <w:p w14:paraId="6F4B5EF8" w14:textId="77777777" w:rsidR="00AF5B4B" w:rsidRPr="0004360F" w:rsidRDefault="00AF5B4B" w:rsidP="002D5FBA">
            <w:pPr>
              <w:pStyle w:val="TAC"/>
            </w:pPr>
          </w:p>
        </w:tc>
        <w:tc>
          <w:tcPr>
            <w:tcW w:w="434" w:type="pct"/>
            <w:shd w:val="clear" w:color="auto" w:fill="auto"/>
            <w:tcMar>
              <w:left w:w="45" w:type="dxa"/>
              <w:right w:w="45" w:type="dxa"/>
            </w:tcMar>
          </w:tcPr>
          <w:p w14:paraId="39874356"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152EFBCF" w14:textId="77777777" w:rsidR="00AF5B4B" w:rsidRPr="0004360F" w:rsidRDefault="00AF5B4B" w:rsidP="002D5FBA">
            <w:pPr>
              <w:pStyle w:val="TAC"/>
              <w:rPr>
                <w:lang w:eastAsia="zh-CN"/>
              </w:rPr>
            </w:pPr>
            <w:r w:rsidRPr="0004360F">
              <w:rPr>
                <w:lang w:eastAsia="zh-CN"/>
              </w:rPr>
              <w:t>60@25 (A3)</w:t>
            </w:r>
          </w:p>
        </w:tc>
        <w:tc>
          <w:tcPr>
            <w:tcW w:w="769" w:type="pct"/>
            <w:gridSpan w:val="2"/>
            <w:shd w:val="clear" w:color="auto" w:fill="auto"/>
            <w:vAlign w:val="center"/>
          </w:tcPr>
          <w:p w14:paraId="467EE534" w14:textId="77777777" w:rsidR="00AF5B4B" w:rsidRPr="0004360F" w:rsidRDefault="00AF5B4B" w:rsidP="002D5FBA">
            <w:pPr>
              <w:pStyle w:val="TAC"/>
              <w:rPr>
                <w:lang w:eastAsia="zh-CN"/>
              </w:rPr>
            </w:pPr>
            <w:r w:rsidRPr="0004360F">
              <w:rPr>
                <w:lang w:eastAsia="zh-CN"/>
              </w:rPr>
              <w:t>30@13 (A3)</w:t>
            </w:r>
          </w:p>
        </w:tc>
        <w:tc>
          <w:tcPr>
            <w:tcW w:w="653" w:type="pct"/>
            <w:shd w:val="clear" w:color="auto" w:fill="auto"/>
            <w:vAlign w:val="center"/>
          </w:tcPr>
          <w:p w14:paraId="0D2BCDCA" w14:textId="77777777" w:rsidR="00AF5B4B" w:rsidRPr="0004360F" w:rsidRDefault="00AF5B4B" w:rsidP="002D5FBA">
            <w:pPr>
              <w:pStyle w:val="TAC"/>
              <w:rPr>
                <w:lang w:eastAsia="zh-CN"/>
              </w:rPr>
            </w:pPr>
            <w:r w:rsidRPr="0004360F">
              <w:rPr>
                <w:lang w:eastAsia="zh-CN"/>
              </w:rPr>
              <w:t>15@7 (A3)</w:t>
            </w:r>
          </w:p>
        </w:tc>
      </w:tr>
      <w:tr w:rsidR="00AF5B4B" w:rsidRPr="0004360F" w14:paraId="19A77F3B" w14:textId="77777777" w:rsidTr="002D5FBA">
        <w:trPr>
          <w:trHeight w:val="227"/>
        </w:trPr>
        <w:tc>
          <w:tcPr>
            <w:tcW w:w="409" w:type="pct"/>
            <w:shd w:val="clear" w:color="auto" w:fill="auto"/>
            <w:tcMar>
              <w:left w:w="28" w:type="dxa"/>
              <w:right w:w="28" w:type="dxa"/>
            </w:tcMar>
            <w:vAlign w:val="center"/>
          </w:tcPr>
          <w:p w14:paraId="7E679349" w14:textId="77777777" w:rsidR="00AF5B4B" w:rsidRPr="0004360F" w:rsidRDefault="00AF5B4B" w:rsidP="002D5FBA">
            <w:pPr>
              <w:pStyle w:val="TAC"/>
              <w:rPr>
                <w:lang w:eastAsia="zh-CN"/>
              </w:rPr>
            </w:pPr>
            <w:r w:rsidRPr="0004360F">
              <w:rPr>
                <w:lang w:eastAsia="zh-CN"/>
              </w:rPr>
              <w:t>9</w:t>
            </w:r>
          </w:p>
        </w:tc>
        <w:tc>
          <w:tcPr>
            <w:tcW w:w="513" w:type="pct"/>
            <w:shd w:val="clear" w:color="auto" w:fill="auto"/>
            <w:tcMar>
              <w:left w:w="28" w:type="dxa"/>
              <w:right w:w="28" w:type="dxa"/>
            </w:tcMar>
          </w:tcPr>
          <w:p w14:paraId="668A4AC2" w14:textId="77777777" w:rsidR="00AF5B4B" w:rsidRPr="0004360F" w:rsidRDefault="00AF5B4B" w:rsidP="002D5FBA">
            <w:pPr>
              <w:pStyle w:val="TAC"/>
            </w:pPr>
            <w:r w:rsidRPr="0004360F">
              <w:t>1900</w:t>
            </w:r>
          </w:p>
        </w:tc>
        <w:tc>
          <w:tcPr>
            <w:tcW w:w="341" w:type="pct"/>
            <w:shd w:val="clear" w:color="auto" w:fill="auto"/>
            <w:tcMar>
              <w:left w:w="23" w:type="dxa"/>
              <w:right w:w="23" w:type="dxa"/>
            </w:tcMar>
          </w:tcPr>
          <w:p w14:paraId="6262DC66"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05AE32CA"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6DF1AEC" w14:textId="77777777" w:rsidR="00AF5B4B" w:rsidRPr="0004360F" w:rsidRDefault="00AF5B4B" w:rsidP="002D5FBA">
            <w:pPr>
              <w:pStyle w:val="TAC"/>
            </w:pPr>
          </w:p>
        </w:tc>
        <w:tc>
          <w:tcPr>
            <w:tcW w:w="257" w:type="pct"/>
            <w:vMerge/>
            <w:shd w:val="clear" w:color="auto" w:fill="auto"/>
            <w:textDirection w:val="btLr"/>
          </w:tcPr>
          <w:p w14:paraId="3818714E" w14:textId="77777777" w:rsidR="00AF5B4B" w:rsidRPr="0004360F" w:rsidRDefault="00AF5B4B" w:rsidP="002D5FBA">
            <w:pPr>
              <w:pStyle w:val="TAC"/>
            </w:pPr>
          </w:p>
        </w:tc>
        <w:tc>
          <w:tcPr>
            <w:tcW w:w="434" w:type="pct"/>
            <w:shd w:val="clear" w:color="auto" w:fill="auto"/>
            <w:tcMar>
              <w:left w:w="45" w:type="dxa"/>
              <w:right w:w="45" w:type="dxa"/>
            </w:tcMar>
          </w:tcPr>
          <w:p w14:paraId="1CBF7F33"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797F9467" w14:textId="77777777" w:rsidR="00AF5B4B" w:rsidRPr="0004360F" w:rsidRDefault="00AF5B4B" w:rsidP="002D5FBA">
            <w:pPr>
              <w:pStyle w:val="TAC"/>
              <w:rPr>
                <w:lang w:eastAsia="zh-CN"/>
              </w:rPr>
            </w:pPr>
            <w:r w:rsidRPr="0004360F">
              <w:rPr>
                <w:lang w:eastAsia="zh-CN"/>
              </w:rPr>
              <w:t>191@25 (A2)</w:t>
            </w:r>
          </w:p>
        </w:tc>
        <w:tc>
          <w:tcPr>
            <w:tcW w:w="769" w:type="pct"/>
            <w:gridSpan w:val="2"/>
            <w:shd w:val="clear" w:color="auto" w:fill="auto"/>
            <w:vAlign w:val="center"/>
          </w:tcPr>
          <w:p w14:paraId="2E6D1B32" w14:textId="77777777" w:rsidR="00AF5B4B" w:rsidRPr="0004360F" w:rsidRDefault="00AF5B4B" w:rsidP="002D5FBA">
            <w:pPr>
              <w:pStyle w:val="TAC"/>
              <w:rPr>
                <w:lang w:eastAsia="zh-CN"/>
              </w:rPr>
            </w:pPr>
            <w:r w:rsidRPr="0004360F">
              <w:rPr>
                <w:lang w:eastAsia="zh-CN"/>
              </w:rPr>
              <w:t>93@13 (A2)</w:t>
            </w:r>
          </w:p>
        </w:tc>
        <w:tc>
          <w:tcPr>
            <w:tcW w:w="653" w:type="pct"/>
            <w:shd w:val="clear" w:color="auto" w:fill="auto"/>
            <w:vAlign w:val="center"/>
          </w:tcPr>
          <w:p w14:paraId="2AB916AC" w14:textId="77777777" w:rsidR="00AF5B4B" w:rsidRPr="0004360F" w:rsidRDefault="00AF5B4B" w:rsidP="002D5FBA">
            <w:pPr>
              <w:pStyle w:val="TAC"/>
              <w:rPr>
                <w:lang w:eastAsia="zh-CN"/>
              </w:rPr>
            </w:pPr>
            <w:r w:rsidRPr="0004360F">
              <w:rPr>
                <w:lang w:eastAsia="zh-CN"/>
              </w:rPr>
              <w:t>44@7 (A2)</w:t>
            </w:r>
          </w:p>
        </w:tc>
      </w:tr>
      <w:tr w:rsidR="00AF5B4B" w:rsidRPr="0004360F" w14:paraId="7BF9B7EF" w14:textId="77777777" w:rsidTr="002D5FBA">
        <w:trPr>
          <w:trHeight w:val="227"/>
        </w:trPr>
        <w:tc>
          <w:tcPr>
            <w:tcW w:w="409" w:type="pct"/>
            <w:shd w:val="clear" w:color="auto" w:fill="auto"/>
            <w:tcMar>
              <w:left w:w="28" w:type="dxa"/>
              <w:right w:w="28" w:type="dxa"/>
            </w:tcMar>
            <w:vAlign w:val="center"/>
          </w:tcPr>
          <w:p w14:paraId="49C8BD7F" w14:textId="77777777" w:rsidR="00AF5B4B" w:rsidRPr="0004360F" w:rsidRDefault="00AF5B4B" w:rsidP="002D5FBA">
            <w:pPr>
              <w:pStyle w:val="TAC"/>
              <w:rPr>
                <w:lang w:eastAsia="zh-CN"/>
              </w:rPr>
            </w:pPr>
            <w:r w:rsidRPr="0004360F">
              <w:rPr>
                <w:lang w:eastAsia="zh-CN"/>
              </w:rPr>
              <w:t>10</w:t>
            </w:r>
          </w:p>
        </w:tc>
        <w:tc>
          <w:tcPr>
            <w:tcW w:w="513" w:type="pct"/>
            <w:shd w:val="clear" w:color="auto" w:fill="auto"/>
            <w:tcMar>
              <w:left w:w="28" w:type="dxa"/>
              <w:right w:w="28" w:type="dxa"/>
            </w:tcMar>
          </w:tcPr>
          <w:p w14:paraId="351A7A6B" w14:textId="77777777" w:rsidR="00AF5B4B" w:rsidRPr="0004360F" w:rsidRDefault="00AF5B4B" w:rsidP="002D5FBA">
            <w:pPr>
              <w:pStyle w:val="TAC"/>
            </w:pPr>
            <w:r w:rsidRPr="0004360F">
              <w:t>1900</w:t>
            </w:r>
          </w:p>
        </w:tc>
        <w:tc>
          <w:tcPr>
            <w:tcW w:w="341" w:type="pct"/>
            <w:shd w:val="clear" w:color="auto" w:fill="auto"/>
            <w:tcMar>
              <w:left w:w="23" w:type="dxa"/>
              <w:right w:w="23" w:type="dxa"/>
            </w:tcMar>
          </w:tcPr>
          <w:p w14:paraId="53D72713"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0002D355"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77205AD" w14:textId="77777777" w:rsidR="00AF5B4B" w:rsidRPr="0004360F" w:rsidRDefault="00AF5B4B" w:rsidP="002D5FBA">
            <w:pPr>
              <w:pStyle w:val="TAC"/>
            </w:pPr>
          </w:p>
        </w:tc>
        <w:tc>
          <w:tcPr>
            <w:tcW w:w="257" w:type="pct"/>
            <w:vMerge/>
            <w:shd w:val="clear" w:color="auto" w:fill="auto"/>
            <w:textDirection w:val="btLr"/>
          </w:tcPr>
          <w:p w14:paraId="3C506E41" w14:textId="77777777" w:rsidR="00AF5B4B" w:rsidRPr="0004360F" w:rsidRDefault="00AF5B4B" w:rsidP="002D5FBA">
            <w:pPr>
              <w:pStyle w:val="TAC"/>
            </w:pPr>
          </w:p>
        </w:tc>
        <w:tc>
          <w:tcPr>
            <w:tcW w:w="434" w:type="pct"/>
            <w:shd w:val="clear" w:color="auto" w:fill="auto"/>
            <w:tcMar>
              <w:left w:w="45" w:type="dxa"/>
              <w:right w:w="45" w:type="dxa"/>
            </w:tcMar>
          </w:tcPr>
          <w:p w14:paraId="74A281F5"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19608CA4" w14:textId="77777777" w:rsidR="00AF5B4B" w:rsidRPr="0004360F" w:rsidRDefault="00AF5B4B" w:rsidP="002D5FBA">
            <w:pPr>
              <w:pStyle w:val="TAC"/>
              <w:rPr>
                <w:lang w:eastAsia="zh-CN"/>
              </w:rPr>
            </w:pPr>
            <w:r w:rsidRPr="0004360F">
              <w:rPr>
                <w:lang w:eastAsia="zh-CN"/>
              </w:rPr>
              <w:t>115@101 (A6)</w:t>
            </w:r>
          </w:p>
        </w:tc>
        <w:tc>
          <w:tcPr>
            <w:tcW w:w="769" w:type="pct"/>
            <w:gridSpan w:val="2"/>
            <w:shd w:val="clear" w:color="auto" w:fill="auto"/>
            <w:vAlign w:val="center"/>
          </w:tcPr>
          <w:p w14:paraId="28003424" w14:textId="77777777" w:rsidR="00AF5B4B" w:rsidRPr="0004360F" w:rsidRDefault="00AF5B4B" w:rsidP="002D5FBA">
            <w:pPr>
              <w:pStyle w:val="TAC"/>
              <w:rPr>
                <w:lang w:eastAsia="zh-CN"/>
              </w:rPr>
            </w:pPr>
            <w:r w:rsidRPr="0004360F">
              <w:rPr>
                <w:lang w:eastAsia="zh-CN"/>
              </w:rPr>
              <w:t>55@51 (A6)</w:t>
            </w:r>
          </w:p>
        </w:tc>
        <w:tc>
          <w:tcPr>
            <w:tcW w:w="653" w:type="pct"/>
            <w:shd w:val="clear" w:color="auto" w:fill="auto"/>
            <w:vAlign w:val="center"/>
          </w:tcPr>
          <w:p w14:paraId="2ADD0446" w14:textId="77777777" w:rsidR="00AF5B4B" w:rsidRPr="0004360F" w:rsidRDefault="00AF5B4B" w:rsidP="002D5FBA">
            <w:pPr>
              <w:pStyle w:val="TAC"/>
              <w:rPr>
                <w:lang w:eastAsia="zh-CN"/>
              </w:rPr>
            </w:pPr>
            <w:r w:rsidRPr="0004360F">
              <w:rPr>
                <w:lang w:eastAsia="zh-CN"/>
              </w:rPr>
              <w:t>25@26 (A6)</w:t>
            </w:r>
          </w:p>
        </w:tc>
      </w:tr>
      <w:tr w:rsidR="00AF5B4B" w:rsidRPr="0004360F" w14:paraId="2AC3E951" w14:textId="77777777" w:rsidTr="002D5FBA">
        <w:trPr>
          <w:trHeight w:val="227"/>
        </w:trPr>
        <w:tc>
          <w:tcPr>
            <w:tcW w:w="409" w:type="pct"/>
            <w:shd w:val="clear" w:color="auto" w:fill="auto"/>
            <w:tcMar>
              <w:left w:w="28" w:type="dxa"/>
              <w:right w:w="28" w:type="dxa"/>
            </w:tcMar>
            <w:vAlign w:val="center"/>
          </w:tcPr>
          <w:p w14:paraId="3612491B" w14:textId="77777777" w:rsidR="00AF5B4B" w:rsidRPr="0004360F" w:rsidRDefault="00AF5B4B" w:rsidP="002D5FBA">
            <w:pPr>
              <w:pStyle w:val="TAC"/>
              <w:rPr>
                <w:lang w:eastAsia="zh-CN"/>
              </w:rPr>
            </w:pPr>
            <w:r w:rsidRPr="0004360F">
              <w:rPr>
                <w:lang w:eastAsia="zh-CN"/>
              </w:rPr>
              <w:t>11</w:t>
            </w:r>
          </w:p>
        </w:tc>
        <w:tc>
          <w:tcPr>
            <w:tcW w:w="513" w:type="pct"/>
            <w:shd w:val="clear" w:color="auto" w:fill="auto"/>
            <w:tcMar>
              <w:left w:w="28" w:type="dxa"/>
              <w:right w:w="28" w:type="dxa"/>
            </w:tcMar>
          </w:tcPr>
          <w:p w14:paraId="768B5F41" w14:textId="77777777" w:rsidR="00AF5B4B" w:rsidRPr="0004360F" w:rsidRDefault="00AF5B4B" w:rsidP="002D5FBA">
            <w:pPr>
              <w:pStyle w:val="TAC"/>
            </w:pPr>
            <w:r w:rsidRPr="0004360F">
              <w:t>1900</w:t>
            </w:r>
          </w:p>
        </w:tc>
        <w:tc>
          <w:tcPr>
            <w:tcW w:w="341" w:type="pct"/>
            <w:shd w:val="clear" w:color="auto" w:fill="auto"/>
            <w:tcMar>
              <w:left w:w="23" w:type="dxa"/>
              <w:right w:w="23" w:type="dxa"/>
            </w:tcMar>
          </w:tcPr>
          <w:p w14:paraId="5BD247A2"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2D12F7FB"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BC021C3" w14:textId="77777777" w:rsidR="00AF5B4B" w:rsidRPr="0004360F" w:rsidRDefault="00AF5B4B" w:rsidP="002D5FBA">
            <w:pPr>
              <w:pStyle w:val="TAC"/>
            </w:pPr>
          </w:p>
        </w:tc>
        <w:tc>
          <w:tcPr>
            <w:tcW w:w="257" w:type="pct"/>
            <w:vMerge/>
            <w:shd w:val="clear" w:color="auto" w:fill="auto"/>
            <w:textDirection w:val="btLr"/>
          </w:tcPr>
          <w:p w14:paraId="24DC1DEB" w14:textId="77777777" w:rsidR="00AF5B4B" w:rsidRPr="0004360F" w:rsidRDefault="00AF5B4B" w:rsidP="002D5FBA">
            <w:pPr>
              <w:pStyle w:val="TAC"/>
            </w:pPr>
          </w:p>
        </w:tc>
        <w:tc>
          <w:tcPr>
            <w:tcW w:w="434" w:type="pct"/>
            <w:shd w:val="clear" w:color="auto" w:fill="auto"/>
            <w:tcMar>
              <w:left w:w="45" w:type="dxa"/>
              <w:right w:w="45" w:type="dxa"/>
            </w:tcMar>
          </w:tcPr>
          <w:p w14:paraId="2B747F50" w14:textId="77777777" w:rsidR="00AF5B4B" w:rsidRPr="0004360F" w:rsidRDefault="00AF5B4B" w:rsidP="002D5FBA">
            <w:pPr>
              <w:pStyle w:val="TAC"/>
            </w:pPr>
            <w:r w:rsidRPr="0004360F">
              <w:t>QPSK</w:t>
            </w:r>
          </w:p>
        </w:tc>
        <w:tc>
          <w:tcPr>
            <w:tcW w:w="595" w:type="pct"/>
            <w:gridSpan w:val="2"/>
            <w:shd w:val="clear" w:color="auto" w:fill="auto"/>
            <w:tcMar>
              <w:left w:w="45" w:type="dxa"/>
              <w:right w:w="45" w:type="dxa"/>
            </w:tcMar>
            <w:vAlign w:val="center"/>
          </w:tcPr>
          <w:p w14:paraId="2F44E9B8" w14:textId="77777777" w:rsidR="00AF5B4B" w:rsidRPr="0004360F" w:rsidRDefault="00AF5B4B" w:rsidP="002D5FBA">
            <w:pPr>
              <w:pStyle w:val="TAC"/>
              <w:rPr>
                <w:lang w:eastAsia="zh-CN"/>
              </w:rPr>
            </w:pPr>
            <w:r w:rsidRPr="0004360F">
              <w:rPr>
                <w:lang w:eastAsia="zh-CN"/>
              </w:rPr>
              <w:t>39@177 (A5)</w:t>
            </w:r>
          </w:p>
        </w:tc>
        <w:tc>
          <w:tcPr>
            <w:tcW w:w="769" w:type="pct"/>
            <w:gridSpan w:val="2"/>
            <w:shd w:val="clear" w:color="auto" w:fill="auto"/>
            <w:vAlign w:val="center"/>
          </w:tcPr>
          <w:p w14:paraId="01C70087" w14:textId="77777777" w:rsidR="00AF5B4B" w:rsidRPr="0004360F" w:rsidRDefault="00AF5B4B" w:rsidP="002D5FBA">
            <w:pPr>
              <w:pStyle w:val="TAC"/>
              <w:rPr>
                <w:lang w:eastAsia="zh-CN"/>
              </w:rPr>
            </w:pPr>
            <w:r w:rsidRPr="0004360F">
              <w:rPr>
                <w:lang w:eastAsia="zh-CN"/>
              </w:rPr>
              <w:t>17@89 (A5)</w:t>
            </w:r>
          </w:p>
        </w:tc>
        <w:tc>
          <w:tcPr>
            <w:tcW w:w="653" w:type="pct"/>
            <w:shd w:val="clear" w:color="auto" w:fill="auto"/>
            <w:vAlign w:val="center"/>
          </w:tcPr>
          <w:p w14:paraId="4A6BF5DD" w14:textId="77777777" w:rsidR="00AF5B4B" w:rsidRPr="0004360F" w:rsidRDefault="00AF5B4B" w:rsidP="002D5FBA">
            <w:pPr>
              <w:pStyle w:val="TAC"/>
              <w:rPr>
                <w:lang w:eastAsia="zh-CN"/>
              </w:rPr>
            </w:pPr>
            <w:r w:rsidRPr="0004360F">
              <w:rPr>
                <w:lang w:eastAsia="zh-CN"/>
              </w:rPr>
              <w:t>6@45 (A5)</w:t>
            </w:r>
          </w:p>
        </w:tc>
      </w:tr>
      <w:tr w:rsidR="00AF5B4B" w:rsidRPr="0004360F" w14:paraId="415804EC" w14:textId="77777777" w:rsidTr="002D5FBA">
        <w:trPr>
          <w:trHeight w:val="227"/>
        </w:trPr>
        <w:tc>
          <w:tcPr>
            <w:tcW w:w="409" w:type="pct"/>
            <w:shd w:val="clear" w:color="auto" w:fill="auto"/>
            <w:tcMar>
              <w:left w:w="28" w:type="dxa"/>
              <w:right w:w="28" w:type="dxa"/>
            </w:tcMar>
            <w:vAlign w:val="center"/>
          </w:tcPr>
          <w:p w14:paraId="38DAA497" w14:textId="77777777" w:rsidR="00AF5B4B" w:rsidRPr="0004360F" w:rsidRDefault="00AF5B4B" w:rsidP="002D5FBA">
            <w:pPr>
              <w:pStyle w:val="TAC"/>
              <w:rPr>
                <w:lang w:eastAsia="zh-CN"/>
              </w:rPr>
            </w:pPr>
            <w:r w:rsidRPr="0004360F">
              <w:rPr>
                <w:lang w:eastAsia="zh-CN"/>
              </w:rPr>
              <w:t>12</w:t>
            </w:r>
          </w:p>
        </w:tc>
        <w:tc>
          <w:tcPr>
            <w:tcW w:w="513" w:type="pct"/>
            <w:shd w:val="clear" w:color="auto" w:fill="auto"/>
            <w:tcMar>
              <w:left w:w="28" w:type="dxa"/>
              <w:right w:w="28" w:type="dxa"/>
            </w:tcMar>
          </w:tcPr>
          <w:p w14:paraId="36E8F85E" w14:textId="77777777" w:rsidR="00AF5B4B" w:rsidRPr="0004360F" w:rsidRDefault="00AF5B4B" w:rsidP="002D5FBA">
            <w:pPr>
              <w:pStyle w:val="TAC"/>
            </w:pPr>
            <w:r w:rsidRPr="0004360F">
              <w:t>1897.5</w:t>
            </w:r>
          </w:p>
        </w:tc>
        <w:tc>
          <w:tcPr>
            <w:tcW w:w="341" w:type="pct"/>
            <w:shd w:val="clear" w:color="auto" w:fill="auto"/>
            <w:tcMar>
              <w:left w:w="23" w:type="dxa"/>
              <w:right w:w="23" w:type="dxa"/>
            </w:tcMar>
            <w:vAlign w:val="center"/>
          </w:tcPr>
          <w:p w14:paraId="228CFAE1" w14:textId="77777777" w:rsidR="00AF5B4B" w:rsidRPr="0004360F" w:rsidRDefault="00AF5B4B" w:rsidP="002D5FBA">
            <w:pPr>
              <w:pStyle w:val="TAC"/>
              <w:rPr>
                <w:lang w:eastAsia="zh-CN"/>
              </w:rPr>
            </w:pPr>
            <w:r w:rsidRPr="0004360F">
              <w:rPr>
                <w:lang w:eastAsia="zh-CN"/>
              </w:rPr>
              <w:t>25</w:t>
            </w:r>
          </w:p>
        </w:tc>
        <w:tc>
          <w:tcPr>
            <w:tcW w:w="513" w:type="pct"/>
            <w:shd w:val="clear" w:color="auto" w:fill="auto"/>
            <w:tcMar>
              <w:left w:w="23" w:type="dxa"/>
              <w:right w:w="23" w:type="dxa"/>
            </w:tcMar>
          </w:tcPr>
          <w:p w14:paraId="15813D38"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A1638A8" w14:textId="77777777" w:rsidR="00AF5B4B" w:rsidRPr="0004360F" w:rsidRDefault="00AF5B4B" w:rsidP="002D5FBA">
            <w:pPr>
              <w:pStyle w:val="TAC"/>
            </w:pPr>
          </w:p>
        </w:tc>
        <w:tc>
          <w:tcPr>
            <w:tcW w:w="257" w:type="pct"/>
            <w:vMerge/>
            <w:shd w:val="clear" w:color="auto" w:fill="auto"/>
            <w:textDirection w:val="btLr"/>
          </w:tcPr>
          <w:p w14:paraId="6188380E" w14:textId="77777777" w:rsidR="00AF5B4B" w:rsidRPr="0004360F" w:rsidRDefault="00AF5B4B" w:rsidP="002D5FBA">
            <w:pPr>
              <w:pStyle w:val="TAC"/>
            </w:pPr>
          </w:p>
        </w:tc>
        <w:tc>
          <w:tcPr>
            <w:tcW w:w="434" w:type="pct"/>
            <w:shd w:val="clear" w:color="auto" w:fill="auto"/>
            <w:tcMar>
              <w:left w:w="45" w:type="dxa"/>
              <w:right w:w="45" w:type="dxa"/>
            </w:tcMar>
          </w:tcPr>
          <w:p w14:paraId="41DB65AD" w14:textId="77777777" w:rsidR="00AF5B4B" w:rsidRPr="0004360F" w:rsidRDefault="00AF5B4B" w:rsidP="002D5FBA">
            <w:pPr>
              <w:pStyle w:val="TAC"/>
            </w:pPr>
            <w:r w:rsidRPr="0004360F">
              <w:t>256 QAM</w:t>
            </w:r>
          </w:p>
        </w:tc>
        <w:tc>
          <w:tcPr>
            <w:tcW w:w="2017" w:type="pct"/>
            <w:gridSpan w:val="5"/>
            <w:shd w:val="clear" w:color="auto" w:fill="auto"/>
            <w:tcMar>
              <w:left w:w="45" w:type="dxa"/>
              <w:right w:w="45" w:type="dxa"/>
            </w:tcMar>
          </w:tcPr>
          <w:p w14:paraId="18D8699A" w14:textId="77777777" w:rsidR="00AF5B4B" w:rsidRPr="0004360F" w:rsidRDefault="00AF5B4B" w:rsidP="002D5FBA">
            <w:pPr>
              <w:pStyle w:val="TAC"/>
              <w:rPr>
                <w:lang w:eastAsia="zh-CN"/>
              </w:rPr>
            </w:pPr>
            <w:r w:rsidRPr="0004360F">
              <w:t>Outer_Full (A7)</w:t>
            </w:r>
          </w:p>
        </w:tc>
      </w:tr>
      <w:tr w:rsidR="00AF5B4B" w:rsidRPr="0004360F" w14:paraId="2B14C39C" w14:textId="77777777" w:rsidTr="002D5FBA">
        <w:trPr>
          <w:trHeight w:val="227"/>
        </w:trPr>
        <w:tc>
          <w:tcPr>
            <w:tcW w:w="409" w:type="pct"/>
            <w:shd w:val="clear" w:color="auto" w:fill="auto"/>
            <w:tcMar>
              <w:left w:w="28" w:type="dxa"/>
              <w:right w:w="28" w:type="dxa"/>
            </w:tcMar>
            <w:vAlign w:val="center"/>
          </w:tcPr>
          <w:p w14:paraId="68C1B29D" w14:textId="77777777" w:rsidR="00AF5B4B" w:rsidRPr="0004360F" w:rsidRDefault="00AF5B4B" w:rsidP="002D5FBA">
            <w:pPr>
              <w:pStyle w:val="TAC"/>
              <w:rPr>
                <w:lang w:eastAsia="zh-CN"/>
              </w:rPr>
            </w:pPr>
            <w:r w:rsidRPr="0004360F">
              <w:rPr>
                <w:lang w:eastAsia="zh-CN"/>
              </w:rPr>
              <w:t>13</w:t>
            </w:r>
          </w:p>
        </w:tc>
        <w:tc>
          <w:tcPr>
            <w:tcW w:w="513" w:type="pct"/>
            <w:shd w:val="clear" w:color="auto" w:fill="auto"/>
            <w:tcMar>
              <w:left w:w="28" w:type="dxa"/>
              <w:right w:w="28" w:type="dxa"/>
            </w:tcMar>
          </w:tcPr>
          <w:p w14:paraId="69EE2BEA" w14:textId="77777777" w:rsidR="00AF5B4B" w:rsidRPr="0004360F" w:rsidRDefault="00AF5B4B" w:rsidP="002D5FBA">
            <w:pPr>
              <w:pStyle w:val="TAC"/>
            </w:pPr>
            <w:r w:rsidRPr="0004360F">
              <w:t>1897.5</w:t>
            </w:r>
          </w:p>
        </w:tc>
        <w:tc>
          <w:tcPr>
            <w:tcW w:w="341" w:type="pct"/>
            <w:shd w:val="clear" w:color="auto" w:fill="auto"/>
            <w:tcMar>
              <w:left w:w="23" w:type="dxa"/>
              <w:right w:w="23" w:type="dxa"/>
            </w:tcMar>
            <w:vAlign w:val="center"/>
          </w:tcPr>
          <w:p w14:paraId="7117AC03" w14:textId="77777777" w:rsidR="00AF5B4B" w:rsidRPr="0004360F" w:rsidRDefault="00AF5B4B" w:rsidP="002D5FBA">
            <w:pPr>
              <w:pStyle w:val="TAC"/>
              <w:rPr>
                <w:lang w:eastAsia="zh-CN"/>
              </w:rPr>
            </w:pPr>
            <w:r w:rsidRPr="0004360F">
              <w:rPr>
                <w:lang w:eastAsia="zh-CN"/>
              </w:rPr>
              <w:t>25</w:t>
            </w:r>
          </w:p>
        </w:tc>
        <w:tc>
          <w:tcPr>
            <w:tcW w:w="513" w:type="pct"/>
            <w:shd w:val="clear" w:color="auto" w:fill="auto"/>
            <w:tcMar>
              <w:left w:w="23" w:type="dxa"/>
              <w:right w:w="23" w:type="dxa"/>
            </w:tcMar>
          </w:tcPr>
          <w:p w14:paraId="342EE088"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689B8D" w14:textId="77777777" w:rsidR="00AF5B4B" w:rsidRPr="0004360F" w:rsidRDefault="00AF5B4B" w:rsidP="002D5FBA">
            <w:pPr>
              <w:pStyle w:val="TAC"/>
            </w:pPr>
          </w:p>
        </w:tc>
        <w:tc>
          <w:tcPr>
            <w:tcW w:w="257" w:type="pct"/>
            <w:vMerge/>
            <w:shd w:val="clear" w:color="auto" w:fill="auto"/>
            <w:textDirection w:val="btLr"/>
          </w:tcPr>
          <w:p w14:paraId="1924110B" w14:textId="77777777" w:rsidR="00AF5B4B" w:rsidRPr="0004360F" w:rsidRDefault="00AF5B4B" w:rsidP="002D5FBA">
            <w:pPr>
              <w:pStyle w:val="TAC"/>
            </w:pPr>
          </w:p>
        </w:tc>
        <w:tc>
          <w:tcPr>
            <w:tcW w:w="434" w:type="pct"/>
            <w:shd w:val="clear" w:color="auto" w:fill="auto"/>
            <w:tcMar>
              <w:left w:w="45" w:type="dxa"/>
              <w:right w:w="45" w:type="dxa"/>
            </w:tcMar>
          </w:tcPr>
          <w:p w14:paraId="17AE9BE7" w14:textId="77777777" w:rsidR="00AF5B4B" w:rsidRPr="0004360F" w:rsidRDefault="00AF5B4B" w:rsidP="002D5FBA">
            <w:pPr>
              <w:pStyle w:val="TAC"/>
            </w:pPr>
            <w:r w:rsidRPr="0004360F">
              <w:t>256 QAM</w:t>
            </w:r>
          </w:p>
        </w:tc>
        <w:tc>
          <w:tcPr>
            <w:tcW w:w="2017" w:type="pct"/>
            <w:gridSpan w:val="5"/>
            <w:shd w:val="clear" w:color="auto" w:fill="auto"/>
            <w:tcMar>
              <w:left w:w="45" w:type="dxa"/>
              <w:right w:w="45" w:type="dxa"/>
            </w:tcMar>
            <w:vAlign w:val="center"/>
          </w:tcPr>
          <w:p w14:paraId="209FBCA5" w14:textId="77777777" w:rsidR="00AF5B4B" w:rsidRPr="0004360F" w:rsidRDefault="00AF5B4B" w:rsidP="002D5FBA">
            <w:pPr>
              <w:pStyle w:val="TAC"/>
              <w:rPr>
                <w:lang w:eastAsia="zh-CN"/>
              </w:rPr>
            </w:pPr>
            <w:hyperlink r:id="rId18" w:tooltip="mailto:1@0" w:history="1">
              <w:r w:rsidRPr="0004360F">
                <w:t>Edge_1RB_left</w:t>
              </w:r>
            </w:hyperlink>
            <w:r w:rsidRPr="0004360F">
              <w:t xml:space="preserve"> (A8)</w:t>
            </w:r>
          </w:p>
        </w:tc>
      </w:tr>
      <w:tr w:rsidR="00AF5B4B" w:rsidRPr="0004360F" w14:paraId="56D5D444" w14:textId="77777777" w:rsidTr="002D5FBA">
        <w:trPr>
          <w:trHeight w:val="227"/>
        </w:trPr>
        <w:tc>
          <w:tcPr>
            <w:tcW w:w="409" w:type="pct"/>
            <w:shd w:val="clear" w:color="auto" w:fill="auto"/>
            <w:tcMar>
              <w:left w:w="28" w:type="dxa"/>
              <w:right w:w="28" w:type="dxa"/>
            </w:tcMar>
            <w:vAlign w:val="center"/>
          </w:tcPr>
          <w:p w14:paraId="56A0FDF4" w14:textId="77777777" w:rsidR="00AF5B4B" w:rsidRPr="0004360F" w:rsidRDefault="00AF5B4B" w:rsidP="002D5FBA">
            <w:pPr>
              <w:pStyle w:val="TAC"/>
              <w:rPr>
                <w:lang w:eastAsia="zh-CN"/>
              </w:rPr>
            </w:pPr>
            <w:r w:rsidRPr="0004360F">
              <w:rPr>
                <w:lang w:eastAsia="zh-CN"/>
              </w:rPr>
              <w:t>14</w:t>
            </w:r>
          </w:p>
        </w:tc>
        <w:tc>
          <w:tcPr>
            <w:tcW w:w="513" w:type="pct"/>
            <w:shd w:val="clear" w:color="auto" w:fill="auto"/>
            <w:tcMar>
              <w:left w:w="28" w:type="dxa"/>
              <w:right w:w="28" w:type="dxa"/>
            </w:tcMar>
          </w:tcPr>
          <w:p w14:paraId="793B6203" w14:textId="77777777" w:rsidR="00AF5B4B" w:rsidRPr="0004360F" w:rsidRDefault="00AF5B4B" w:rsidP="002D5FBA">
            <w:pPr>
              <w:pStyle w:val="TAC"/>
            </w:pPr>
            <w:r w:rsidRPr="0004360F">
              <w:t>1897.5</w:t>
            </w:r>
          </w:p>
        </w:tc>
        <w:tc>
          <w:tcPr>
            <w:tcW w:w="341" w:type="pct"/>
            <w:shd w:val="clear" w:color="auto" w:fill="auto"/>
            <w:tcMar>
              <w:left w:w="23" w:type="dxa"/>
              <w:right w:w="23" w:type="dxa"/>
            </w:tcMar>
            <w:vAlign w:val="center"/>
          </w:tcPr>
          <w:p w14:paraId="762C0E43" w14:textId="77777777" w:rsidR="00AF5B4B" w:rsidRPr="0004360F" w:rsidRDefault="00AF5B4B" w:rsidP="002D5FBA">
            <w:pPr>
              <w:pStyle w:val="TAC"/>
              <w:rPr>
                <w:lang w:eastAsia="zh-CN"/>
              </w:rPr>
            </w:pPr>
            <w:r w:rsidRPr="0004360F">
              <w:rPr>
                <w:lang w:eastAsia="zh-CN"/>
              </w:rPr>
              <w:t>25</w:t>
            </w:r>
          </w:p>
        </w:tc>
        <w:tc>
          <w:tcPr>
            <w:tcW w:w="513" w:type="pct"/>
            <w:shd w:val="clear" w:color="auto" w:fill="auto"/>
            <w:tcMar>
              <w:left w:w="23" w:type="dxa"/>
              <w:right w:w="23" w:type="dxa"/>
            </w:tcMar>
          </w:tcPr>
          <w:p w14:paraId="132C263D"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FC3BC6B" w14:textId="77777777" w:rsidR="00AF5B4B" w:rsidRPr="0004360F" w:rsidRDefault="00AF5B4B" w:rsidP="002D5FBA">
            <w:pPr>
              <w:pStyle w:val="TAC"/>
            </w:pPr>
          </w:p>
        </w:tc>
        <w:tc>
          <w:tcPr>
            <w:tcW w:w="257" w:type="pct"/>
            <w:vMerge/>
            <w:shd w:val="clear" w:color="auto" w:fill="auto"/>
            <w:textDirection w:val="btLr"/>
          </w:tcPr>
          <w:p w14:paraId="33200893" w14:textId="77777777" w:rsidR="00AF5B4B" w:rsidRPr="0004360F" w:rsidRDefault="00AF5B4B" w:rsidP="002D5FBA">
            <w:pPr>
              <w:pStyle w:val="TAC"/>
            </w:pPr>
          </w:p>
        </w:tc>
        <w:tc>
          <w:tcPr>
            <w:tcW w:w="434" w:type="pct"/>
            <w:shd w:val="clear" w:color="auto" w:fill="auto"/>
            <w:tcMar>
              <w:left w:w="45" w:type="dxa"/>
              <w:right w:w="45" w:type="dxa"/>
            </w:tcMar>
          </w:tcPr>
          <w:p w14:paraId="6EF5AF9D"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625F0D6C" w14:textId="77777777" w:rsidR="00AF5B4B" w:rsidRPr="0004360F" w:rsidRDefault="00AF5B4B" w:rsidP="002D5FBA">
            <w:pPr>
              <w:pStyle w:val="TAC"/>
              <w:rPr>
                <w:lang w:eastAsia="zh-CN"/>
              </w:rPr>
            </w:pPr>
            <w:r w:rsidRPr="0004360F">
              <w:rPr>
                <w:lang w:eastAsia="zh-CN"/>
              </w:rPr>
              <w:t>20@0 (A9)</w:t>
            </w:r>
          </w:p>
        </w:tc>
        <w:tc>
          <w:tcPr>
            <w:tcW w:w="769" w:type="pct"/>
            <w:gridSpan w:val="2"/>
            <w:shd w:val="clear" w:color="auto" w:fill="auto"/>
            <w:vAlign w:val="center"/>
          </w:tcPr>
          <w:p w14:paraId="7392DDF2" w14:textId="77777777" w:rsidR="00AF5B4B" w:rsidRPr="0004360F" w:rsidRDefault="00AF5B4B" w:rsidP="002D5FBA">
            <w:pPr>
              <w:pStyle w:val="TAC"/>
              <w:rPr>
                <w:lang w:eastAsia="zh-CN"/>
              </w:rPr>
            </w:pPr>
            <w:r w:rsidRPr="0004360F">
              <w:rPr>
                <w:lang w:eastAsia="zh-CN"/>
              </w:rPr>
              <w:t>10@0 (A9)</w:t>
            </w:r>
          </w:p>
        </w:tc>
        <w:tc>
          <w:tcPr>
            <w:tcW w:w="653" w:type="pct"/>
            <w:shd w:val="clear" w:color="auto" w:fill="auto"/>
            <w:vAlign w:val="center"/>
          </w:tcPr>
          <w:p w14:paraId="64597477" w14:textId="77777777" w:rsidR="00AF5B4B" w:rsidRPr="0004360F" w:rsidRDefault="00AF5B4B" w:rsidP="002D5FBA">
            <w:pPr>
              <w:pStyle w:val="TAC"/>
              <w:rPr>
                <w:lang w:eastAsia="zh-CN"/>
              </w:rPr>
            </w:pPr>
            <w:r w:rsidRPr="0004360F">
              <w:rPr>
                <w:lang w:eastAsia="zh-CN"/>
              </w:rPr>
              <w:t>5@0 (A9)</w:t>
            </w:r>
          </w:p>
        </w:tc>
      </w:tr>
      <w:tr w:rsidR="00AF5B4B" w:rsidRPr="0004360F" w14:paraId="28DBDC13" w14:textId="77777777" w:rsidTr="002D5FBA">
        <w:trPr>
          <w:trHeight w:val="227"/>
        </w:trPr>
        <w:tc>
          <w:tcPr>
            <w:tcW w:w="409" w:type="pct"/>
            <w:shd w:val="clear" w:color="auto" w:fill="auto"/>
            <w:tcMar>
              <w:left w:w="28" w:type="dxa"/>
              <w:right w:w="28" w:type="dxa"/>
            </w:tcMar>
            <w:vAlign w:val="center"/>
          </w:tcPr>
          <w:p w14:paraId="643D2924" w14:textId="77777777" w:rsidR="00AF5B4B" w:rsidRPr="0004360F" w:rsidRDefault="00AF5B4B" w:rsidP="002D5FBA">
            <w:pPr>
              <w:pStyle w:val="TAC"/>
              <w:rPr>
                <w:lang w:eastAsia="zh-CN"/>
              </w:rPr>
            </w:pPr>
            <w:r w:rsidRPr="0004360F">
              <w:rPr>
                <w:lang w:eastAsia="zh-CN"/>
              </w:rPr>
              <w:t>15</w:t>
            </w:r>
          </w:p>
        </w:tc>
        <w:tc>
          <w:tcPr>
            <w:tcW w:w="513" w:type="pct"/>
            <w:shd w:val="clear" w:color="auto" w:fill="auto"/>
            <w:tcMar>
              <w:left w:w="28" w:type="dxa"/>
              <w:right w:w="28" w:type="dxa"/>
            </w:tcMar>
          </w:tcPr>
          <w:p w14:paraId="19602E43" w14:textId="77777777" w:rsidR="00AF5B4B" w:rsidRPr="0004360F" w:rsidRDefault="00AF5B4B" w:rsidP="002D5FBA">
            <w:pPr>
              <w:pStyle w:val="TAC"/>
            </w:pPr>
            <w:r w:rsidRPr="0004360F">
              <w:t>1900</w:t>
            </w:r>
          </w:p>
        </w:tc>
        <w:tc>
          <w:tcPr>
            <w:tcW w:w="341" w:type="pct"/>
            <w:shd w:val="clear" w:color="auto" w:fill="auto"/>
            <w:tcMar>
              <w:left w:w="23" w:type="dxa"/>
              <w:right w:w="23" w:type="dxa"/>
            </w:tcMar>
            <w:vAlign w:val="center"/>
          </w:tcPr>
          <w:p w14:paraId="19DB6E33"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121F544D"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6F1C32C" w14:textId="77777777" w:rsidR="00AF5B4B" w:rsidRPr="0004360F" w:rsidRDefault="00AF5B4B" w:rsidP="002D5FBA">
            <w:pPr>
              <w:pStyle w:val="TAC"/>
            </w:pPr>
          </w:p>
        </w:tc>
        <w:tc>
          <w:tcPr>
            <w:tcW w:w="257" w:type="pct"/>
            <w:vMerge/>
            <w:shd w:val="clear" w:color="auto" w:fill="auto"/>
            <w:textDirection w:val="btLr"/>
          </w:tcPr>
          <w:p w14:paraId="13D9477A" w14:textId="77777777" w:rsidR="00AF5B4B" w:rsidRPr="0004360F" w:rsidRDefault="00AF5B4B" w:rsidP="002D5FBA">
            <w:pPr>
              <w:pStyle w:val="TAC"/>
            </w:pPr>
          </w:p>
        </w:tc>
        <w:tc>
          <w:tcPr>
            <w:tcW w:w="434" w:type="pct"/>
            <w:shd w:val="clear" w:color="auto" w:fill="auto"/>
            <w:tcMar>
              <w:left w:w="45" w:type="dxa"/>
              <w:right w:w="45" w:type="dxa"/>
            </w:tcMar>
          </w:tcPr>
          <w:p w14:paraId="1197DAA8" w14:textId="77777777" w:rsidR="00AF5B4B" w:rsidRPr="0004360F" w:rsidRDefault="00AF5B4B" w:rsidP="002D5FBA">
            <w:pPr>
              <w:pStyle w:val="TAC"/>
            </w:pPr>
            <w:r w:rsidRPr="0004360F">
              <w:t>256 QAM</w:t>
            </w:r>
          </w:p>
        </w:tc>
        <w:tc>
          <w:tcPr>
            <w:tcW w:w="2017" w:type="pct"/>
            <w:gridSpan w:val="5"/>
            <w:shd w:val="clear" w:color="auto" w:fill="auto"/>
            <w:tcMar>
              <w:left w:w="45" w:type="dxa"/>
              <w:right w:w="45" w:type="dxa"/>
            </w:tcMar>
            <w:vAlign w:val="center"/>
          </w:tcPr>
          <w:p w14:paraId="09AC0F83" w14:textId="77777777" w:rsidR="00AF5B4B" w:rsidRPr="0004360F" w:rsidRDefault="00AF5B4B" w:rsidP="002D5FBA">
            <w:pPr>
              <w:pStyle w:val="TAC"/>
              <w:rPr>
                <w:lang w:eastAsia="zh-CN"/>
              </w:rPr>
            </w:pPr>
            <w:r w:rsidRPr="0004360F">
              <w:t>Outer_Full (A7)</w:t>
            </w:r>
          </w:p>
        </w:tc>
      </w:tr>
      <w:tr w:rsidR="00AF5B4B" w:rsidRPr="0004360F" w14:paraId="05805EEE" w14:textId="77777777" w:rsidTr="002D5FBA">
        <w:trPr>
          <w:trHeight w:val="227"/>
        </w:trPr>
        <w:tc>
          <w:tcPr>
            <w:tcW w:w="409" w:type="pct"/>
            <w:shd w:val="clear" w:color="auto" w:fill="auto"/>
            <w:tcMar>
              <w:left w:w="28" w:type="dxa"/>
              <w:right w:w="28" w:type="dxa"/>
            </w:tcMar>
            <w:vAlign w:val="center"/>
          </w:tcPr>
          <w:p w14:paraId="15968352" w14:textId="77777777" w:rsidR="00AF5B4B" w:rsidRPr="0004360F" w:rsidRDefault="00AF5B4B" w:rsidP="002D5FBA">
            <w:pPr>
              <w:pStyle w:val="TAC"/>
              <w:rPr>
                <w:lang w:eastAsia="zh-CN"/>
              </w:rPr>
            </w:pPr>
            <w:r w:rsidRPr="0004360F">
              <w:rPr>
                <w:lang w:eastAsia="zh-CN"/>
              </w:rPr>
              <w:t>16</w:t>
            </w:r>
          </w:p>
        </w:tc>
        <w:tc>
          <w:tcPr>
            <w:tcW w:w="513" w:type="pct"/>
            <w:shd w:val="clear" w:color="auto" w:fill="auto"/>
            <w:tcMar>
              <w:left w:w="28" w:type="dxa"/>
              <w:right w:w="28" w:type="dxa"/>
            </w:tcMar>
          </w:tcPr>
          <w:p w14:paraId="4A38A007" w14:textId="77777777" w:rsidR="00AF5B4B" w:rsidRPr="0004360F" w:rsidRDefault="00AF5B4B" w:rsidP="002D5FBA">
            <w:pPr>
              <w:pStyle w:val="TAC"/>
            </w:pPr>
            <w:r w:rsidRPr="0004360F">
              <w:t>1900</w:t>
            </w:r>
          </w:p>
        </w:tc>
        <w:tc>
          <w:tcPr>
            <w:tcW w:w="341" w:type="pct"/>
            <w:shd w:val="clear" w:color="auto" w:fill="auto"/>
            <w:tcMar>
              <w:left w:w="23" w:type="dxa"/>
              <w:right w:w="23" w:type="dxa"/>
            </w:tcMar>
            <w:vAlign w:val="center"/>
          </w:tcPr>
          <w:p w14:paraId="79601211"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75A21B18"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6F670E9" w14:textId="77777777" w:rsidR="00AF5B4B" w:rsidRPr="0004360F" w:rsidRDefault="00AF5B4B" w:rsidP="002D5FBA">
            <w:pPr>
              <w:pStyle w:val="TAC"/>
            </w:pPr>
          </w:p>
        </w:tc>
        <w:tc>
          <w:tcPr>
            <w:tcW w:w="257" w:type="pct"/>
            <w:vMerge/>
            <w:shd w:val="clear" w:color="auto" w:fill="auto"/>
            <w:textDirection w:val="btLr"/>
          </w:tcPr>
          <w:p w14:paraId="17568AF7" w14:textId="77777777" w:rsidR="00AF5B4B" w:rsidRPr="0004360F" w:rsidRDefault="00AF5B4B" w:rsidP="002D5FBA">
            <w:pPr>
              <w:pStyle w:val="TAC"/>
            </w:pPr>
          </w:p>
        </w:tc>
        <w:tc>
          <w:tcPr>
            <w:tcW w:w="434" w:type="pct"/>
            <w:shd w:val="clear" w:color="auto" w:fill="auto"/>
            <w:tcMar>
              <w:left w:w="45" w:type="dxa"/>
              <w:right w:w="45" w:type="dxa"/>
            </w:tcMar>
          </w:tcPr>
          <w:p w14:paraId="6E1DE3EB" w14:textId="77777777" w:rsidR="00AF5B4B" w:rsidRPr="0004360F" w:rsidRDefault="00AF5B4B" w:rsidP="002D5FBA">
            <w:pPr>
              <w:pStyle w:val="TAC"/>
            </w:pPr>
            <w:r w:rsidRPr="0004360F">
              <w:t>256 QAM</w:t>
            </w:r>
          </w:p>
        </w:tc>
        <w:tc>
          <w:tcPr>
            <w:tcW w:w="2017" w:type="pct"/>
            <w:gridSpan w:val="5"/>
            <w:shd w:val="clear" w:color="auto" w:fill="auto"/>
            <w:tcMar>
              <w:left w:w="45" w:type="dxa"/>
              <w:right w:w="45" w:type="dxa"/>
            </w:tcMar>
            <w:vAlign w:val="center"/>
          </w:tcPr>
          <w:p w14:paraId="0BBDA570" w14:textId="77777777" w:rsidR="00AF5B4B" w:rsidRPr="0004360F" w:rsidRDefault="00AF5B4B" w:rsidP="002D5FBA">
            <w:pPr>
              <w:pStyle w:val="TAC"/>
              <w:rPr>
                <w:lang w:eastAsia="zh-CN"/>
              </w:rPr>
            </w:pPr>
            <w:hyperlink r:id="rId19" w:tooltip="mailto:1@0" w:history="1">
              <w:r w:rsidRPr="0004360F">
                <w:t>Edge_1RB_left</w:t>
              </w:r>
            </w:hyperlink>
            <w:r w:rsidRPr="0004360F">
              <w:t xml:space="preserve"> (A8)</w:t>
            </w:r>
          </w:p>
        </w:tc>
      </w:tr>
      <w:tr w:rsidR="00AF5B4B" w:rsidRPr="0004360F" w14:paraId="03143E38" w14:textId="77777777" w:rsidTr="002D5FBA">
        <w:trPr>
          <w:trHeight w:val="227"/>
        </w:trPr>
        <w:tc>
          <w:tcPr>
            <w:tcW w:w="409" w:type="pct"/>
            <w:shd w:val="clear" w:color="auto" w:fill="auto"/>
            <w:tcMar>
              <w:left w:w="28" w:type="dxa"/>
              <w:right w:w="28" w:type="dxa"/>
            </w:tcMar>
            <w:vAlign w:val="center"/>
          </w:tcPr>
          <w:p w14:paraId="28C68E81" w14:textId="77777777" w:rsidR="00AF5B4B" w:rsidRPr="0004360F" w:rsidRDefault="00AF5B4B" w:rsidP="002D5FBA">
            <w:pPr>
              <w:pStyle w:val="TAC"/>
              <w:rPr>
                <w:lang w:eastAsia="zh-CN"/>
              </w:rPr>
            </w:pPr>
            <w:r w:rsidRPr="0004360F">
              <w:rPr>
                <w:lang w:eastAsia="zh-CN"/>
              </w:rPr>
              <w:t>17</w:t>
            </w:r>
          </w:p>
        </w:tc>
        <w:tc>
          <w:tcPr>
            <w:tcW w:w="513" w:type="pct"/>
            <w:shd w:val="clear" w:color="auto" w:fill="auto"/>
            <w:tcMar>
              <w:left w:w="28" w:type="dxa"/>
              <w:right w:w="28" w:type="dxa"/>
            </w:tcMar>
          </w:tcPr>
          <w:p w14:paraId="6455AD9F" w14:textId="77777777" w:rsidR="00AF5B4B" w:rsidRPr="0004360F" w:rsidRDefault="00AF5B4B" w:rsidP="002D5FBA">
            <w:pPr>
              <w:pStyle w:val="TAC"/>
            </w:pPr>
            <w:r w:rsidRPr="0004360F">
              <w:t>1900</w:t>
            </w:r>
          </w:p>
        </w:tc>
        <w:tc>
          <w:tcPr>
            <w:tcW w:w="341" w:type="pct"/>
            <w:shd w:val="clear" w:color="auto" w:fill="auto"/>
            <w:tcMar>
              <w:left w:w="23" w:type="dxa"/>
              <w:right w:w="23" w:type="dxa"/>
            </w:tcMar>
            <w:vAlign w:val="center"/>
          </w:tcPr>
          <w:p w14:paraId="45F2A6E5" w14:textId="77777777" w:rsidR="00AF5B4B" w:rsidRPr="0004360F" w:rsidRDefault="00AF5B4B" w:rsidP="002D5FBA">
            <w:pPr>
              <w:pStyle w:val="TAC"/>
              <w:rPr>
                <w:lang w:eastAsia="zh-CN"/>
              </w:rPr>
            </w:pPr>
            <w:r w:rsidRPr="0004360F">
              <w:rPr>
                <w:lang w:eastAsia="zh-CN"/>
              </w:rPr>
              <w:t>30</w:t>
            </w:r>
          </w:p>
        </w:tc>
        <w:tc>
          <w:tcPr>
            <w:tcW w:w="513" w:type="pct"/>
            <w:shd w:val="clear" w:color="auto" w:fill="auto"/>
            <w:tcMar>
              <w:left w:w="23" w:type="dxa"/>
              <w:right w:w="23" w:type="dxa"/>
            </w:tcMar>
          </w:tcPr>
          <w:p w14:paraId="08F97BE2"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61234A9" w14:textId="77777777" w:rsidR="00AF5B4B" w:rsidRPr="0004360F" w:rsidRDefault="00AF5B4B" w:rsidP="002D5FBA">
            <w:pPr>
              <w:pStyle w:val="TAC"/>
            </w:pPr>
          </w:p>
        </w:tc>
        <w:tc>
          <w:tcPr>
            <w:tcW w:w="257" w:type="pct"/>
            <w:vMerge/>
            <w:shd w:val="clear" w:color="auto" w:fill="auto"/>
            <w:textDirection w:val="btLr"/>
          </w:tcPr>
          <w:p w14:paraId="637B3400" w14:textId="77777777" w:rsidR="00AF5B4B" w:rsidRPr="0004360F" w:rsidRDefault="00AF5B4B" w:rsidP="002D5FBA">
            <w:pPr>
              <w:pStyle w:val="TAC"/>
            </w:pPr>
          </w:p>
        </w:tc>
        <w:tc>
          <w:tcPr>
            <w:tcW w:w="434" w:type="pct"/>
            <w:shd w:val="clear" w:color="auto" w:fill="auto"/>
            <w:tcMar>
              <w:left w:w="45" w:type="dxa"/>
              <w:right w:w="45" w:type="dxa"/>
            </w:tcMar>
          </w:tcPr>
          <w:p w14:paraId="0886C077"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34924E40" w14:textId="77777777" w:rsidR="00AF5B4B" w:rsidRPr="0004360F" w:rsidRDefault="00AF5B4B" w:rsidP="002D5FBA">
            <w:pPr>
              <w:pStyle w:val="TAC"/>
              <w:rPr>
                <w:lang w:eastAsia="zh-CN"/>
              </w:rPr>
            </w:pPr>
            <w:r w:rsidRPr="0004360F">
              <w:rPr>
                <w:lang w:eastAsia="zh-CN"/>
              </w:rPr>
              <w:t>20@0 (A9)</w:t>
            </w:r>
          </w:p>
        </w:tc>
        <w:tc>
          <w:tcPr>
            <w:tcW w:w="769" w:type="pct"/>
            <w:gridSpan w:val="2"/>
            <w:shd w:val="clear" w:color="auto" w:fill="auto"/>
            <w:vAlign w:val="center"/>
          </w:tcPr>
          <w:p w14:paraId="6BD0CFDA" w14:textId="77777777" w:rsidR="00AF5B4B" w:rsidRPr="0004360F" w:rsidRDefault="00AF5B4B" w:rsidP="002D5FBA">
            <w:pPr>
              <w:pStyle w:val="TAC"/>
              <w:rPr>
                <w:lang w:eastAsia="zh-CN"/>
              </w:rPr>
            </w:pPr>
            <w:r w:rsidRPr="0004360F">
              <w:rPr>
                <w:lang w:eastAsia="zh-CN"/>
              </w:rPr>
              <w:t>10@0 (A9)</w:t>
            </w:r>
          </w:p>
        </w:tc>
        <w:tc>
          <w:tcPr>
            <w:tcW w:w="653" w:type="pct"/>
            <w:shd w:val="clear" w:color="auto" w:fill="auto"/>
            <w:vAlign w:val="center"/>
          </w:tcPr>
          <w:p w14:paraId="44C2DFE5" w14:textId="77777777" w:rsidR="00AF5B4B" w:rsidRPr="0004360F" w:rsidRDefault="00AF5B4B" w:rsidP="002D5FBA">
            <w:pPr>
              <w:pStyle w:val="TAC"/>
              <w:rPr>
                <w:lang w:eastAsia="zh-CN"/>
              </w:rPr>
            </w:pPr>
            <w:r w:rsidRPr="0004360F">
              <w:rPr>
                <w:lang w:eastAsia="zh-CN"/>
              </w:rPr>
              <w:t>5@0 (A9)</w:t>
            </w:r>
          </w:p>
        </w:tc>
      </w:tr>
      <w:tr w:rsidR="00AF5B4B" w:rsidRPr="0004360F" w14:paraId="4DFF648F" w14:textId="77777777" w:rsidTr="002D5FBA">
        <w:trPr>
          <w:trHeight w:val="227"/>
        </w:trPr>
        <w:tc>
          <w:tcPr>
            <w:tcW w:w="409" w:type="pct"/>
            <w:shd w:val="clear" w:color="auto" w:fill="auto"/>
            <w:tcMar>
              <w:left w:w="28" w:type="dxa"/>
              <w:right w:w="28" w:type="dxa"/>
            </w:tcMar>
            <w:vAlign w:val="center"/>
          </w:tcPr>
          <w:p w14:paraId="3AA39EA5" w14:textId="77777777" w:rsidR="00AF5B4B" w:rsidRPr="0004360F" w:rsidRDefault="00AF5B4B" w:rsidP="002D5FBA">
            <w:pPr>
              <w:pStyle w:val="TAC"/>
              <w:rPr>
                <w:lang w:eastAsia="zh-CN"/>
              </w:rPr>
            </w:pPr>
            <w:r w:rsidRPr="0004360F">
              <w:rPr>
                <w:lang w:eastAsia="zh-CN"/>
              </w:rPr>
              <w:t>18</w:t>
            </w:r>
          </w:p>
        </w:tc>
        <w:tc>
          <w:tcPr>
            <w:tcW w:w="513" w:type="pct"/>
            <w:shd w:val="clear" w:color="auto" w:fill="auto"/>
            <w:tcMar>
              <w:left w:w="28" w:type="dxa"/>
              <w:right w:w="28" w:type="dxa"/>
            </w:tcMar>
          </w:tcPr>
          <w:p w14:paraId="3209F18B" w14:textId="77777777" w:rsidR="00AF5B4B" w:rsidRPr="0004360F" w:rsidRDefault="00AF5B4B" w:rsidP="002D5FBA">
            <w:pPr>
              <w:pStyle w:val="TAC"/>
            </w:pPr>
            <w:r w:rsidRPr="0004360F">
              <w:t>Low</w:t>
            </w:r>
          </w:p>
        </w:tc>
        <w:tc>
          <w:tcPr>
            <w:tcW w:w="341" w:type="pct"/>
            <w:shd w:val="clear" w:color="auto" w:fill="auto"/>
            <w:tcMar>
              <w:left w:w="23" w:type="dxa"/>
              <w:right w:w="23" w:type="dxa"/>
            </w:tcMar>
            <w:vAlign w:val="center"/>
          </w:tcPr>
          <w:p w14:paraId="4284248F"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627B4B3A"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F01E2A3" w14:textId="77777777" w:rsidR="00AF5B4B" w:rsidRPr="0004360F" w:rsidRDefault="00AF5B4B" w:rsidP="002D5FBA">
            <w:pPr>
              <w:pStyle w:val="TAC"/>
            </w:pPr>
          </w:p>
        </w:tc>
        <w:tc>
          <w:tcPr>
            <w:tcW w:w="257" w:type="pct"/>
            <w:vMerge/>
            <w:shd w:val="clear" w:color="auto" w:fill="auto"/>
            <w:textDirection w:val="btLr"/>
          </w:tcPr>
          <w:p w14:paraId="766056A3" w14:textId="77777777" w:rsidR="00AF5B4B" w:rsidRPr="0004360F" w:rsidRDefault="00AF5B4B" w:rsidP="002D5FBA">
            <w:pPr>
              <w:pStyle w:val="TAC"/>
            </w:pPr>
          </w:p>
        </w:tc>
        <w:tc>
          <w:tcPr>
            <w:tcW w:w="434" w:type="pct"/>
            <w:shd w:val="clear" w:color="auto" w:fill="auto"/>
            <w:tcMar>
              <w:left w:w="45" w:type="dxa"/>
              <w:right w:w="45" w:type="dxa"/>
            </w:tcMar>
          </w:tcPr>
          <w:p w14:paraId="68E899BB" w14:textId="77777777" w:rsidR="00AF5B4B" w:rsidRPr="0004360F" w:rsidRDefault="00AF5B4B" w:rsidP="002D5FBA">
            <w:pPr>
              <w:pStyle w:val="TAC"/>
            </w:pPr>
            <w:r w:rsidRPr="0004360F">
              <w:t>256 QAM</w:t>
            </w:r>
          </w:p>
        </w:tc>
        <w:tc>
          <w:tcPr>
            <w:tcW w:w="2017" w:type="pct"/>
            <w:gridSpan w:val="5"/>
            <w:shd w:val="clear" w:color="auto" w:fill="auto"/>
            <w:tcMar>
              <w:left w:w="45" w:type="dxa"/>
              <w:right w:w="45" w:type="dxa"/>
            </w:tcMar>
            <w:vAlign w:val="center"/>
          </w:tcPr>
          <w:p w14:paraId="3E5E9824" w14:textId="77777777" w:rsidR="00AF5B4B" w:rsidRPr="0004360F" w:rsidRDefault="00AF5B4B" w:rsidP="002D5FBA">
            <w:pPr>
              <w:pStyle w:val="TAC"/>
              <w:rPr>
                <w:lang w:eastAsia="zh-CN"/>
              </w:rPr>
            </w:pPr>
            <w:r w:rsidRPr="0004360F">
              <w:t>Outer_Full (A1)</w:t>
            </w:r>
          </w:p>
        </w:tc>
      </w:tr>
      <w:tr w:rsidR="00AF5B4B" w:rsidRPr="0004360F" w14:paraId="00355E83" w14:textId="77777777" w:rsidTr="002D5FBA">
        <w:trPr>
          <w:trHeight w:val="227"/>
        </w:trPr>
        <w:tc>
          <w:tcPr>
            <w:tcW w:w="409" w:type="pct"/>
            <w:shd w:val="clear" w:color="auto" w:fill="auto"/>
            <w:tcMar>
              <w:left w:w="28" w:type="dxa"/>
              <w:right w:w="28" w:type="dxa"/>
            </w:tcMar>
            <w:vAlign w:val="center"/>
          </w:tcPr>
          <w:p w14:paraId="59C1A6BA" w14:textId="77777777" w:rsidR="00AF5B4B" w:rsidRPr="0004360F" w:rsidRDefault="00AF5B4B" w:rsidP="002D5FBA">
            <w:pPr>
              <w:pStyle w:val="TAC"/>
              <w:rPr>
                <w:lang w:eastAsia="zh-CN"/>
              </w:rPr>
            </w:pPr>
            <w:r w:rsidRPr="0004360F">
              <w:rPr>
                <w:lang w:eastAsia="zh-CN"/>
              </w:rPr>
              <w:t>19</w:t>
            </w:r>
          </w:p>
        </w:tc>
        <w:tc>
          <w:tcPr>
            <w:tcW w:w="513" w:type="pct"/>
            <w:shd w:val="clear" w:color="auto" w:fill="auto"/>
            <w:tcMar>
              <w:left w:w="28" w:type="dxa"/>
              <w:right w:w="28" w:type="dxa"/>
            </w:tcMar>
          </w:tcPr>
          <w:p w14:paraId="7526132C" w14:textId="77777777" w:rsidR="00AF5B4B" w:rsidRPr="0004360F" w:rsidRDefault="00AF5B4B" w:rsidP="002D5FBA">
            <w:pPr>
              <w:pStyle w:val="TAC"/>
            </w:pPr>
            <w:r w:rsidRPr="0004360F">
              <w:t>Low</w:t>
            </w:r>
          </w:p>
        </w:tc>
        <w:tc>
          <w:tcPr>
            <w:tcW w:w="341" w:type="pct"/>
            <w:shd w:val="clear" w:color="auto" w:fill="auto"/>
            <w:tcMar>
              <w:left w:w="23" w:type="dxa"/>
              <w:right w:w="23" w:type="dxa"/>
            </w:tcMar>
          </w:tcPr>
          <w:p w14:paraId="50BA6483"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19AED43A"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310785B" w14:textId="77777777" w:rsidR="00AF5B4B" w:rsidRPr="0004360F" w:rsidRDefault="00AF5B4B" w:rsidP="002D5FBA">
            <w:pPr>
              <w:pStyle w:val="TAC"/>
            </w:pPr>
          </w:p>
        </w:tc>
        <w:tc>
          <w:tcPr>
            <w:tcW w:w="257" w:type="pct"/>
            <w:vMerge/>
            <w:shd w:val="clear" w:color="auto" w:fill="auto"/>
            <w:textDirection w:val="btLr"/>
          </w:tcPr>
          <w:p w14:paraId="09E6193F" w14:textId="77777777" w:rsidR="00AF5B4B" w:rsidRPr="0004360F" w:rsidRDefault="00AF5B4B" w:rsidP="002D5FBA">
            <w:pPr>
              <w:pStyle w:val="TAC"/>
            </w:pPr>
          </w:p>
        </w:tc>
        <w:tc>
          <w:tcPr>
            <w:tcW w:w="434" w:type="pct"/>
            <w:shd w:val="clear" w:color="auto" w:fill="auto"/>
            <w:tcMar>
              <w:left w:w="45" w:type="dxa"/>
              <w:right w:w="45" w:type="dxa"/>
            </w:tcMar>
          </w:tcPr>
          <w:p w14:paraId="5B6345B9"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0A76C11F" w14:textId="77777777" w:rsidR="00AF5B4B" w:rsidRPr="0004360F" w:rsidRDefault="00AF5B4B" w:rsidP="002D5FBA">
            <w:pPr>
              <w:pStyle w:val="TAC"/>
              <w:rPr>
                <w:lang w:eastAsia="zh-CN"/>
              </w:rPr>
            </w:pPr>
            <w:r w:rsidRPr="0004360F">
              <w:rPr>
                <w:lang w:eastAsia="zh-CN"/>
              </w:rPr>
              <w:t>60@25 (A3)</w:t>
            </w:r>
          </w:p>
        </w:tc>
        <w:tc>
          <w:tcPr>
            <w:tcW w:w="769" w:type="pct"/>
            <w:gridSpan w:val="2"/>
            <w:shd w:val="clear" w:color="auto" w:fill="auto"/>
            <w:vAlign w:val="center"/>
          </w:tcPr>
          <w:p w14:paraId="08DB7FDB" w14:textId="77777777" w:rsidR="00AF5B4B" w:rsidRPr="0004360F" w:rsidRDefault="00AF5B4B" w:rsidP="002D5FBA">
            <w:pPr>
              <w:pStyle w:val="TAC"/>
              <w:rPr>
                <w:lang w:eastAsia="zh-CN"/>
              </w:rPr>
            </w:pPr>
            <w:r w:rsidRPr="0004360F">
              <w:rPr>
                <w:lang w:eastAsia="zh-CN"/>
              </w:rPr>
              <w:t>30@13 (A3)</w:t>
            </w:r>
          </w:p>
        </w:tc>
        <w:tc>
          <w:tcPr>
            <w:tcW w:w="653" w:type="pct"/>
            <w:shd w:val="clear" w:color="auto" w:fill="auto"/>
            <w:vAlign w:val="center"/>
          </w:tcPr>
          <w:p w14:paraId="67C4B3DF" w14:textId="77777777" w:rsidR="00AF5B4B" w:rsidRPr="0004360F" w:rsidRDefault="00AF5B4B" w:rsidP="002D5FBA">
            <w:pPr>
              <w:pStyle w:val="TAC"/>
              <w:rPr>
                <w:lang w:eastAsia="zh-CN"/>
              </w:rPr>
            </w:pPr>
            <w:r w:rsidRPr="0004360F">
              <w:rPr>
                <w:lang w:eastAsia="zh-CN"/>
              </w:rPr>
              <w:t>15@7 (A3)</w:t>
            </w:r>
          </w:p>
        </w:tc>
      </w:tr>
      <w:tr w:rsidR="00AF5B4B" w:rsidRPr="0004360F" w14:paraId="5E234EC2" w14:textId="77777777" w:rsidTr="002D5FBA">
        <w:trPr>
          <w:trHeight w:val="227"/>
        </w:trPr>
        <w:tc>
          <w:tcPr>
            <w:tcW w:w="409" w:type="pct"/>
            <w:shd w:val="clear" w:color="auto" w:fill="auto"/>
            <w:tcMar>
              <w:left w:w="28" w:type="dxa"/>
              <w:right w:w="28" w:type="dxa"/>
            </w:tcMar>
            <w:vAlign w:val="center"/>
          </w:tcPr>
          <w:p w14:paraId="1A777BAB" w14:textId="77777777" w:rsidR="00AF5B4B" w:rsidRPr="0004360F" w:rsidRDefault="00AF5B4B" w:rsidP="002D5FBA">
            <w:pPr>
              <w:pStyle w:val="TAC"/>
              <w:rPr>
                <w:lang w:eastAsia="zh-CN"/>
              </w:rPr>
            </w:pPr>
            <w:r w:rsidRPr="0004360F">
              <w:rPr>
                <w:lang w:eastAsia="zh-CN"/>
              </w:rPr>
              <w:t>20</w:t>
            </w:r>
          </w:p>
        </w:tc>
        <w:tc>
          <w:tcPr>
            <w:tcW w:w="513" w:type="pct"/>
            <w:shd w:val="clear" w:color="auto" w:fill="auto"/>
            <w:tcMar>
              <w:left w:w="28" w:type="dxa"/>
              <w:right w:w="28" w:type="dxa"/>
            </w:tcMar>
          </w:tcPr>
          <w:p w14:paraId="74D00BD0" w14:textId="77777777" w:rsidR="00AF5B4B" w:rsidRPr="0004360F" w:rsidRDefault="00AF5B4B" w:rsidP="002D5FBA">
            <w:pPr>
              <w:pStyle w:val="TAC"/>
            </w:pPr>
            <w:r w:rsidRPr="0004360F">
              <w:t>Low</w:t>
            </w:r>
          </w:p>
        </w:tc>
        <w:tc>
          <w:tcPr>
            <w:tcW w:w="341" w:type="pct"/>
            <w:shd w:val="clear" w:color="auto" w:fill="auto"/>
            <w:tcMar>
              <w:left w:w="23" w:type="dxa"/>
              <w:right w:w="23" w:type="dxa"/>
            </w:tcMar>
          </w:tcPr>
          <w:p w14:paraId="6C6217B6"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0A349BC7"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F48E21C" w14:textId="77777777" w:rsidR="00AF5B4B" w:rsidRPr="0004360F" w:rsidRDefault="00AF5B4B" w:rsidP="002D5FBA">
            <w:pPr>
              <w:pStyle w:val="TAC"/>
            </w:pPr>
          </w:p>
        </w:tc>
        <w:tc>
          <w:tcPr>
            <w:tcW w:w="257" w:type="pct"/>
            <w:vMerge/>
            <w:shd w:val="clear" w:color="auto" w:fill="auto"/>
            <w:textDirection w:val="btLr"/>
          </w:tcPr>
          <w:p w14:paraId="4A170438" w14:textId="77777777" w:rsidR="00AF5B4B" w:rsidRPr="0004360F" w:rsidRDefault="00AF5B4B" w:rsidP="002D5FBA">
            <w:pPr>
              <w:pStyle w:val="TAC"/>
            </w:pPr>
          </w:p>
        </w:tc>
        <w:tc>
          <w:tcPr>
            <w:tcW w:w="434" w:type="pct"/>
            <w:shd w:val="clear" w:color="auto" w:fill="auto"/>
            <w:tcMar>
              <w:left w:w="45" w:type="dxa"/>
              <w:right w:w="45" w:type="dxa"/>
            </w:tcMar>
          </w:tcPr>
          <w:p w14:paraId="7009AD16"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3E420F8A" w14:textId="77777777" w:rsidR="00AF5B4B" w:rsidRPr="0004360F" w:rsidRDefault="00AF5B4B" w:rsidP="002D5FBA">
            <w:pPr>
              <w:pStyle w:val="TAC"/>
              <w:rPr>
                <w:lang w:eastAsia="zh-CN"/>
              </w:rPr>
            </w:pPr>
            <w:r w:rsidRPr="0004360F">
              <w:rPr>
                <w:lang w:eastAsia="zh-CN"/>
              </w:rPr>
              <w:t>191@25 (A2)</w:t>
            </w:r>
          </w:p>
        </w:tc>
        <w:tc>
          <w:tcPr>
            <w:tcW w:w="769" w:type="pct"/>
            <w:gridSpan w:val="2"/>
            <w:shd w:val="clear" w:color="auto" w:fill="auto"/>
            <w:vAlign w:val="center"/>
          </w:tcPr>
          <w:p w14:paraId="075B065D" w14:textId="77777777" w:rsidR="00AF5B4B" w:rsidRPr="0004360F" w:rsidRDefault="00AF5B4B" w:rsidP="002D5FBA">
            <w:pPr>
              <w:pStyle w:val="TAC"/>
              <w:rPr>
                <w:lang w:eastAsia="zh-CN"/>
              </w:rPr>
            </w:pPr>
            <w:r w:rsidRPr="0004360F">
              <w:rPr>
                <w:lang w:eastAsia="zh-CN"/>
              </w:rPr>
              <w:t>93@13 (A2)</w:t>
            </w:r>
          </w:p>
        </w:tc>
        <w:tc>
          <w:tcPr>
            <w:tcW w:w="653" w:type="pct"/>
            <w:shd w:val="clear" w:color="auto" w:fill="auto"/>
            <w:vAlign w:val="center"/>
          </w:tcPr>
          <w:p w14:paraId="4A0FE079" w14:textId="77777777" w:rsidR="00AF5B4B" w:rsidRPr="0004360F" w:rsidRDefault="00AF5B4B" w:rsidP="002D5FBA">
            <w:pPr>
              <w:pStyle w:val="TAC"/>
              <w:rPr>
                <w:lang w:eastAsia="zh-CN"/>
              </w:rPr>
            </w:pPr>
            <w:r w:rsidRPr="0004360F">
              <w:rPr>
                <w:lang w:eastAsia="zh-CN"/>
              </w:rPr>
              <w:t>44@7 (A2)</w:t>
            </w:r>
          </w:p>
        </w:tc>
      </w:tr>
      <w:tr w:rsidR="00AF5B4B" w:rsidRPr="0004360F" w14:paraId="088A8E01" w14:textId="77777777" w:rsidTr="002D5FBA">
        <w:trPr>
          <w:trHeight w:val="227"/>
        </w:trPr>
        <w:tc>
          <w:tcPr>
            <w:tcW w:w="409" w:type="pct"/>
            <w:shd w:val="clear" w:color="auto" w:fill="auto"/>
            <w:tcMar>
              <w:left w:w="28" w:type="dxa"/>
              <w:right w:w="28" w:type="dxa"/>
            </w:tcMar>
            <w:vAlign w:val="center"/>
          </w:tcPr>
          <w:p w14:paraId="0B91494A" w14:textId="77777777" w:rsidR="00AF5B4B" w:rsidRPr="0004360F" w:rsidRDefault="00AF5B4B" w:rsidP="002D5FBA">
            <w:pPr>
              <w:pStyle w:val="TAC"/>
              <w:rPr>
                <w:lang w:eastAsia="zh-CN"/>
              </w:rPr>
            </w:pPr>
            <w:r w:rsidRPr="0004360F">
              <w:rPr>
                <w:lang w:eastAsia="zh-CN"/>
              </w:rPr>
              <w:t>21</w:t>
            </w:r>
          </w:p>
        </w:tc>
        <w:tc>
          <w:tcPr>
            <w:tcW w:w="513" w:type="pct"/>
            <w:shd w:val="clear" w:color="auto" w:fill="auto"/>
            <w:tcMar>
              <w:left w:w="28" w:type="dxa"/>
              <w:right w:w="28" w:type="dxa"/>
            </w:tcMar>
          </w:tcPr>
          <w:p w14:paraId="5FB54312" w14:textId="77777777" w:rsidR="00AF5B4B" w:rsidRPr="0004360F" w:rsidRDefault="00AF5B4B" w:rsidP="002D5FBA">
            <w:pPr>
              <w:pStyle w:val="TAC"/>
            </w:pPr>
            <w:r w:rsidRPr="0004360F">
              <w:t>Low</w:t>
            </w:r>
          </w:p>
        </w:tc>
        <w:tc>
          <w:tcPr>
            <w:tcW w:w="341" w:type="pct"/>
            <w:shd w:val="clear" w:color="auto" w:fill="auto"/>
            <w:tcMar>
              <w:left w:w="23" w:type="dxa"/>
              <w:right w:w="23" w:type="dxa"/>
            </w:tcMar>
          </w:tcPr>
          <w:p w14:paraId="47DAE34E"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334EF20A"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6A84724" w14:textId="77777777" w:rsidR="00AF5B4B" w:rsidRPr="0004360F" w:rsidRDefault="00AF5B4B" w:rsidP="002D5FBA">
            <w:pPr>
              <w:pStyle w:val="TAC"/>
            </w:pPr>
          </w:p>
        </w:tc>
        <w:tc>
          <w:tcPr>
            <w:tcW w:w="257" w:type="pct"/>
            <w:vMerge/>
            <w:shd w:val="clear" w:color="auto" w:fill="auto"/>
            <w:textDirection w:val="btLr"/>
          </w:tcPr>
          <w:p w14:paraId="30BE244B" w14:textId="77777777" w:rsidR="00AF5B4B" w:rsidRPr="0004360F" w:rsidRDefault="00AF5B4B" w:rsidP="002D5FBA">
            <w:pPr>
              <w:pStyle w:val="TAC"/>
            </w:pPr>
          </w:p>
        </w:tc>
        <w:tc>
          <w:tcPr>
            <w:tcW w:w="434" w:type="pct"/>
            <w:shd w:val="clear" w:color="auto" w:fill="auto"/>
            <w:tcMar>
              <w:left w:w="45" w:type="dxa"/>
              <w:right w:w="45" w:type="dxa"/>
            </w:tcMar>
          </w:tcPr>
          <w:p w14:paraId="09832099"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06864EC6" w14:textId="77777777" w:rsidR="00AF5B4B" w:rsidRPr="0004360F" w:rsidRDefault="00AF5B4B" w:rsidP="002D5FBA">
            <w:pPr>
              <w:pStyle w:val="TAC"/>
              <w:rPr>
                <w:lang w:eastAsia="zh-CN"/>
              </w:rPr>
            </w:pPr>
            <w:r w:rsidRPr="0004360F">
              <w:rPr>
                <w:lang w:eastAsia="zh-CN"/>
              </w:rPr>
              <w:t>115@101 (A6)</w:t>
            </w:r>
          </w:p>
        </w:tc>
        <w:tc>
          <w:tcPr>
            <w:tcW w:w="769" w:type="pct"/>
            <w:gridSpan w:val="2"/>
            <w:shd w:val="clear" w:color="auto" w:fill="auto"/>
            <w:vAlign w:val="center"/>
          </w:tcPr>
          <w:p w14:paraId="6988B674" w14:textId="77777777" w:rsidR="00AF5B4B" w:rsidRPr="0004360F" w:rsidRDefault="00AF5B4B" w:rsidP="002D5FBA">
            <w:pPr>
              <w:pStyle w:val="TAC"/>
              <w:rPr>
                <w:lang w:eastAsia="zh-CN"/>
              </w:rPr>
            </w:pPr>
            <w:r w:rsidRPr="0004360F">
              <w:rPr>
                <w:lang w:eastAsia="zh-CN"/>
              </w:rPr>
              <w:t>55@51 (A6)</w:t>
            </w:r>
          </w:p>
        </w:tc>
        <w:tc>
          <w:tcPr>
            <w:tcW w:w="653" w:type="pct"/>
            <w:shd w:val="clear" w:color="auto" w:fill="auto"/>
            <w:vAlign w:val="center"/>
          </w:tcPr>
          <w:p w14:paraId="3CCC66A5" w14:textId="77777777" w:rsidR="00AF5B4B" w:rsidRPr="0004360F" w:rsidRDefault="00AF5B4B" w:rsidP="002D5FBA">
            <w:pPr>
              <w:pStyle w:val="TAC"/>
              <w:rPr>
                <w:lang w:eastAsia="zh-CN"/>
              </w:rPr>
            </w:pPr>
            <w:r w:rsidRPr="0004360F">
              <w:rPr>
                <w:lang w:eastAsia="zh-CN"/>
              </w:rPr>
              <w:t>25@26 (A6)</w:t>
            </w:r>
          </w:p>
        </w:tc>
      </w:tr>
      <w:tr w:rsidR="00AF5B4B" w:rsidRPr="0004360F" w14:paraId="43FBB180" w14:textId="77777777" w:rsidTr="002D5FBA">
        <w:trPr>
          <w:trHeight w:val="227"/>
        </w:trPr>
        <w:tc>
          <w:tcPr>
            <w:tcW w:w="409" w:type="pct"/>
            <w:shd w:val="clear" w:color="auto" w:fill="auto"/>
            <w:tcMar>
              <w:left w:w="28" w:type="dxa"/>
              <w:right w:w="28" w:type="dxa"/>
            </w:tcMar>
            <w:vAlign w:val="center"/>
          </w:tcPr>
          <w:p w14:paraId="46766978" w14:textId="77777777" w:rsidR="00AF5B4B" w:rsidRPr="0004360F" w:rsidRDefault="00AF5B4B" w:rsidP="002D5FBA">
            <w:pPr>
              <w:pStyle w:val="TAC"/>
              <w:rPr>
                <w:lang w:eastAsia="zh-CN"/>
              </w:rPr>
            </w:pPr>
            <w:r w:rsidRPr="0004360F">
              <w:rPr>
                <w:lang w:eastAsia="zh-CN"/>
              </w:rPr>
              <w:t>22</w:t>
            </w:r>
          </w:p>
        </w:tc>
        <w:tc>
          <w:tcPr>
            <w:tcW w:w="513" w:type="pct"/>
            <w:shd w:val="clear" w:color="auto" w:fill="auto"/>
            <w:tcMar>
              <w:left w:w="28" w:type="dxa"/>
              <w:right w:w="28" w:type="dxa"/>
            </w:tcMar>
          </w:tcPr>
          <w:p w14:paraId="47B907C5" w14:textId="77777777" w:rsidR="00AF5B4B" w:rsidRPr="0004360F" w:rsidRDefault="00AF5B4B" w:rsidP="002D5FBA">
            <w:pPr>
              <w:pStyle w:val="TAC"/>
            </w:pPr>
            <w:r w:rsidRPr="0004360F">
              <w:t>Low</w:t>
            </w:r>
          </w:p>
        </w:tc>
        <w:tc>
          <w:tcPr>
            <w:tcW w:w="341" w:type="pct"/>
            <w:shd w:val="clear" w:color="auto" w:fill="auto"/>
            <w:tcMar>
              <w:left w:w="23" w:type="dxa"/>
              <w:right w:w="23" w:type="dxa"/>
            </w:tcMar>
          </w:tcPr>
          <w:p w14:paraId="206BEEFA" w14:textId="77777777" w:rsidR="00AF5B4B" w:rsidRPr="0004360F" w:rsidRDefault="00AF5B4B" w:rsidP="002D5FBA">
            <w:pPr>
              <w:pStyle w:val="TAC"/>
              <w:rPr>
                <w:lang w:eastAsia="zh-CN"/>
              </w:rPr>
            </w:pPr>
            <w:r w:rsidRPr="0004360F">
              <w:rPr>
                <w:lang w:eastAsia="zh-CN"/>
              </w:rPr>
              <w:t>40</w:t>
            </w:r>
          </w:p>
        </w:tc>
        <w:tc>
          <w:tcPr>
            <w:tcW w:w="513" w:type="pct"/>
            <w:shd w:val="clear" w:color="auto" w:fill="auto"/>
            <w:tcMar>
              <w:left w:w="23" w:type="dxa"/>
              <w:right w:w="23" w:type="dxa"/>
            </w:tcMar>
          </w:tcPr>
          <w:p w14:paraId="67BBC190" w14:textId="77777777" w:rsidR="00AF5B4B" w:rsidRPr="0004360F" w:rsidRDefault="00AF5B4B" w:rsidP="002D5FBA">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8FD9BDD" w14:textId="77777777" w:rsidR="00AF5B4B" w:rsidRPr="0004360F" w:rsidRDefault="00AF5B4B" w:rsidP="002D5FBA">
            <w:pPr>
              <w:pStyle w:val="TAC"/>
            </w:pPr>
          </w:p>
        </w:tc>
        <w:tc>
          <w:tcPr>
            <w:tcW w:w="257" w:type="pct"/>
            <w:vMerge/>
            <w:shd w:val="clear" w:color="auto" w:fill="auto"/>
            <w:textDirection w:val="btLr"/>
          </w:tcPr>
          <w:p w14:paraId="24512C01" w14:textId="77777777" w:rsidR="00AF5B4B" w:rsidRPr="0004360F" w:rsidRDefault="00AF5B4B" w:rsidP="002D5FBA">
            <w:pPr>
              <w:pStyle w:val="TAC"/>
            </w:pPr>
          </w:p>
        </w:tc>
        <w:tc>
          <w:tcPr>
            <w:tcW w:w="434" w:type="pct"/>
            <w:shd w:val="clear" w:color="auto" w:fill="auto"/>
            <w:tcMar>
              <w:left w:w="45" w:type="dxa"/>
              <w:right w:w="45" w:type="dxa"/>
            </w:tcMar>
          </w:tcPr>
          <w:p w14:paraId="5911D71D" w14:textId="77777777" w:rsidR="00AF5B4B" w:rsidRPr="0004360F" w:rsidRDefault="00AF5B4B" w:rsidP="002D5FBA">
            <w:pPr>
              <w:pStyle w:val="TAC"/>
            </w:pPr>
            <w:r w:rsidRPr="0004360F">
              <w:t>256 QAM</w:t>
            </w:r>
          </w:p>
        </w:tc>
        <w:tc>
          <w:tcPr>
            <w:tcW w:w="595" w:type="pct"/>
            <w:gridSpan w:val="2"/>
            <w:shd w:val="clear" w:color="auto" w:fill="auto"/>
            <w:tcMar>
              <w:left w:w="45" w:type="dxa"/>
              <w:right w:w="45" w:type="dxa"/>
            </w:tcMar>
            <w:vAlign w:val="center"/>
          </w:tcPr>
          <w:p w14:paraId="1C764895" w14:textId="77777777" w:rsidR="00AF5B4B" w:rsidRPr="0004360F" w:rsidRDefault="00AF5B4B" w:rsidP="002D5FBA">
            <w:pPr>
              <w:pStyle w:val="TAC"/>
              <w:rPr>
                <w:lang w:eastAsia="zh-CN"/>
              </w:rPr>
            </w:pPr>
            <w:r w:rsidRPr="0004360F">
              <w:rPr>
                <w:lang w:eastAsia="zh-CN"/>
              </w:rPr>
              <w:t>39@177 (A5)</w:t>
            </w:r>
          </w:p>
        </w:tc>
        <w:tc>
          <w:tcPr>
            <w:tcW w:w="769" w:type="pct"/>
            <w:gridSpan w:val="2"/>
            <w:shd w:val="clear" w:color="auto" w:fill="auto"/>
            <w:vAlign w:val="center"/>
          </w:tcPr>
          <w:p w14:paraId="00CB35D4" w14:textId="77777777" w:rsidR="00AF5B4B" w:rsidRPr="0004360F" w:rsidRDefault="00AF5B4B" w:rsidP="002D5FBA">
            <w:pPr>
              <w:pStyle w:val="TAC"/>
              <w:rPr>
                <w:lang w:eastAsia="zh-CN"/>
              </w:rPr>
            </w:pPr>
            <w:r w:rsidRPr="0004360F">
              <w:rPr>
                <w:lang w:eastAsia="zh-CN"/>
              </w:rPr>
              <w:t>17@89 (A5)</w:t>
            </w:r>
          </w:p>
        </w:tc>
        <w:tc>
          <w:tcPr>
            <w:tcW w:w="653" w:type="pct"/>
            <w:shd w:val="clear" w:color="auto" w:fill="auto"/>
            <w:vAlign w:val="center"/>
          </w:tcPr>
          <w:p w14:paraId="0EDCB440" w14:textId="77777777" w:rsidR="00AF5B4B" w:rsidRPr="0004360F" w:rsidRDefault="00AF5B4B" w:rsidP="002D5FBA">
            <w:pPr>
              <w:pStyle w:val="TAC"/>
              <w:rPr>
                <w:lang w:eastAsia="zh-CN"/>
              </w:rPr>
            </w:pPr>
            <w:r w:rsidRPr="0004360F">
              <w:rPr>
                <w:lang w:eastAsia="zh-CN"/>
              </w:rPr>
              <w:t>6@45 (A5)</w:t>
            </w:r>
          </w:p>
        </w:tc>
      </w:tr>
      <w:tr w:rsidR="00AF5B4B" w:rsidRPr="0004360F" w14:paraId="771C990D" w14:textId="77777777" w:rsidTr="002D5FBA">
        <w:trPr>
          <w:trHeight w:val="227"/>
        </w:trPr>
        <w:tc>
          <w:tcPr>
            <w:tcW w:w="5000" w:type="pct"/>
            <w:gridSpan w:val="12"/>
            <w:shd w:val="clear" w:color="auto" w:fill="auto"/>
            <w:tcMar>
              <w:left w:w="28" w:type="dxa"/>
              <w:right w:w="28" w:type="dxa"/>
            </w:tcMar>
            <w:vAlign w:val="center"/>
          </w:tcPr>
          <w:p w14:paraId="29D54DF6" w14:textId="77777777" w:rsidR="00AF5B4B" w:rsidRPr="0004360F" w:rsidRDefault="00AF5B4B" w:rsidP="002D5FBA">
            <w:pPr>
              <w:pStyle w:val="TAN"/>
              <w:rPr>
                <w:lang w:eastAsia="zh-CN"/>
              </w:rPr>
            </w:pPr>
            <w:r w:rsidRPr="0004360F">
              <w:t>NOTE 1:</w:t>
            </w:r>
            <w:r w:rsidRPr="0004360F">
              <w:tab/>
              <w:t>The specific configuration of each RB allocation is defined in Table 6.1-1 unless otherwise stated in this table.</w:t>
            </w:r>
          </w:p>
        </w:tc>
      </w:tr>
    </w:tbl>
    <w:p w14:paraId="1F287AE4" w14:textId="77777777" w:rsidR="00AF5B4B" w:rsidRPr="0004360F" w:rsidRDefault="00AF5B4B" w:rsidP="00AF5B4B"/>
    <w:p w14:paraId="6EFF3758" w14:textId="77777777" w:rsidR="00AF5B4B" w:rsidRPr="0004360F" w:rsidRDefault="00AF5B4B" w:rsidP="00AF5B4B">
      <w:pPr>
        <w:pStyle w:val="EditorsNote"/>
        <w:sectPr w:rsidR="00AF5B4B" w:rsidRPr="0004360F" w:rsidSect="00AF5B4B">
          <w:pgSz w:w="16838" w:h="11906" w:orient="landscape"/>
          <w:pgMar w:top="1134" w:right="1418" w:bottom="1134" w:left="1134" w:header="851" w:footer="340" w:gutter="0"/>
          <w:cols w:space="708"/>
          <w:docGrid w:linePitch="360"/>
        </w:sectPr>
      </w:pPr>
    </w:p>
    <w:p w14:paraId="4FFB25DA" w14:textId="77777777" w:rsidR="00AF5B4B" w:rsidRPr="0004360F" w:rsidRDefault="00AF5B4B" w:rsidP="00AF5B4B">
      <w:pPr>
        <w:pStyle w:val="EditorsNote"/>
      </w:pPr>
      <w:r w:rsidRPr="0004360F">
        <w:lastRenderedPageBreak/>
        <w:t>Editor’s note: The following lines belong at the end of subclause 6.2D.3.4.1. As new tables are added to this section, these lines should always follow the tables</w:t>
      </w:r>
    </w:p>
    <w:p w14:paraId="70E7F1D6" w14:textId="77777777" w:rsidR="00AF5B4B" w:rsidRPr="0004360F" w:rsidRDefault="00AF5B4B" w:rsidP="00AF5B4B">
      <w:pPr>
        <w:pStyle w:val="B10"/>
      </w:pPr>
      <w:r w:rsidRPr="0004360F">
        <w:t>1.</w:t>
      </w:r>
      <w:r w:rsidRPr="0004360F">
        <w:tab/>
        <w:t>Connect the SS to the UE antenna connectors as shown in TS 38.508-1 [5] Annex A, Figure A.3.1.1.2 for TE diagram and section A.3.2 for UE diagram.</w:t>
      </w:r>
    </w:p>
    <w:p w14:paraId="0D359030" w14:textId="77777777" w:rsidR="00AF5B4B" w:rsidRPr="0004360F" w:rsidRDefault="00AF5B4B" w:rsidP="00AF5B4B">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5AE93536" w14:textId="77777777" w:rsidR="00AF5B4B" w:rsidRPr="0004360F" w:rsidRDefault="00AF5B4B" w:rsidP="00AF5B4B">
      <w:pPr>
        <w:pStyle w:val="B10"/>
      </w:pPr>
      <w:r w:rsidRPr="0004360F">
        <w:t>3.</w:t>
      </w:r>
      <w:r w:rsidRPr="0004360F">
        <w:tab/>
        <w:t>Downlink signals are initially set up according to Annex C.0, C.1, C.2 and uplink signals according Annex G.0, G.1, G.2 and G.3.0.</w:t>
      </w:r>
    </w:p>
    <w:p w14:paraId="3FAB462A" w14:textId="77777777" w:rsidR="00AF5B4B" w:rsidRPr="0004360F" w:rsidRDefault="00AF5B4B" w:rsidP="00AF5B4B">
      <w:pPr>
        <w:pStyle w:val="B10"/>
      </w:pPr>
      <w:r w:rsidRPr="0004360F">
        <w:t>4.</w:t>
      </w:r>
      <w:r w:rsidRPr="0004360F">
        <w:tab/>
        <w:t>The UL Reference Measurement channels are set according to the applicable Table in clause 6.2D.3.4.1.</w:t>
      </w:r>
    </w:p>
    <w:p w14:paraId="28AF822A" w14:textId="77777777" w:rsidR="00AF5B4B" w:rsidRPr="0004360F" w:rsidRDefault="00AF5B4B" w:rsidP="00AF5B4B">
      <w:pPr>
        <w:pStyle w:val="B10"/>
      </w:pPr>
      <w:r w:rsidRPr="0004360F">
        <w:t>5.</w:t>
      </w:r>
      <w:r w:rsidRPr="0004360F">
        <w:tab/>
        <w:t>Propagation conditions are set according to Annex B.0.</w:t>
      </w:r>
    </w:p>
    <w:p w14:paraId="702154FB" w14:textId="77777777" w:rsidR="00AF5B4B" w:rsidRPr="0004360F" w:rsidRDefault="00AF5B4B" w:rsidP="00AF5B4B">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49C60536" w14:textId="77777777" w:rsidR="00AF5B4B" w:rsidRPr="0004360F" w:rsidRDefault="00AF5B4B" w:rsidP="00AF5B4B">
      <w:pPr>
        <w:pStyle w:val="H6"/>
      </w:pPr>
      <w:bookmarkStart w:id="119" w:name="_Toc27477906"/>
      <w:bookmarkStart w:id="120" w:name="_Toc36226599"/>
      <w:bookmarkStart w:id="121" w:name="_Toc44323856"/>
      <w:bookmarkStart w:id="122" w:name="_Toc52990039"/>
      <w:bookmarkStart w:id="123" w:name="_Toc60823235"/>
      <w:bookmarkStart w:id="124" w:name="_Toc60825157"/>
      <w:bookmarkStart w:id="125" w:name="_Toc69306054"/>
      <w:r w:rsidRPr="0004360F">
        <w:t>6.2D.3.4.2</w:t>
      </w:r>
      <w:r w:rsidRPr="0004360F">
        <w:tab/>
        <w:t>Test procedure</w:t>
      </w:r>
      <w:bookmarkEnd w:id="119"/>
      <w:bookmarkEnd w:id="120"/>
      <w:bookmarkEnd w:id="121"/>
      <w:bookmarkEnd w:id="122"/>
      <w:bookmarkEnd w:id="123"/>
      <w:bookmarkEnd w:id="124"/>
      <w:bookmarkEnd w:id="125"/>
    </w:p>
    <w:p w14:paraId="4CC2D556" w14:textId="77777777" w:rsidR="00AF5B4B" w:rsidRPr="0004360F" w:rsidRDefault="00AF5B4B" w:rsidP="00AF5B4B">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697F3395" w14:textId="77777777" w:rsidR="00AF5B4B" w:rsidRPr="0004360F" w:rsidRDefault="00AF5B4B" w:rsidP="00AF5B4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FEAD82F" w14:textId="77777777" w:rsidR="00AF5B4B" w:rsidRPr="0004360F" w:rsidRDefault="00AF5B4B" w:rsidP="00AF5B4B">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F7462FB" w14:textId="77777777" w:rsidR="00AF5B4B" w:rsidRPr="0004360F" w:rsidRDefault="00AF5B4B" w:rsidP="00AF5B4B">
      <w:pPr>
        <w:pStyle w:val="B10"/>
      </w:pPr>
      <w:r w:rsidRPr="0004360F">
        <w:t>4.</w:t>
      </w:r>
      <w:r w:rsidRPr="0004360F">
        <w:tab/>
        <w:t>If UE supports ULFPTx, repeat test steps 1~3 with UL RMC according to relevant configuration tables.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2F062435" w14:textId="77777777" w:rsidR="00AF5B4B" w:rsidRPr="0004360F" w:rsidRDefault="00AF5B4B" w:rsidP="00AF5B4B">
      <w:pPr>
        <w:pStyle w:val="H6"/>
      </w:pPr>
      <w:bookmarkStart w:id="126" w:name="_Toc27477907"/>
      <w:bookmarkStart w:id="127" w:name="_Toc36226600"/>
      <w:bookmarkStart w:id="128" w:name="_Toc44323857"/>
      <w:bookmarkStart w:id="129" w:name="_Toc52990040"/>
      <w:bookmarkStart w:id="130" w:name="_Toc60823236"/>
      <w:bookmarkStart w:id="131" w:name="_Toc60825158"/>
      <w:bookmarkStart w:id="132" w:name="_Toc69306055"/>
      <w:r w:rsidRPr="0004360F">
        <w:t>6.2D.3.4.3</w:t>
      </w:r>
      <w:r w:rsidRPr="0004360F">
        <w:tab/>
        <w:t>Message contents</w:t>
      </w:r>
      <w:bookmarkEnd w:id="126"/>
      <w:bookmarkEnd w:id="127"/>
      <w:bookmarkEnd w:id="128"/>
      <w:bookmarkEnd w:id="129"/>
      <w:bookmarkEnd w:id="130"/>
      <w:bookmarkEnd w:id="131"/>
      <w:bookmarkEnd w:id="132"/>
    </w:p>
    <w:p w14:paraId="19A7C3D2" w14:textId="77777777" w:rsidR="00AF5B4B" w:rsidRPr="0004360F" w:rsidRDefault="00AF5B4B" w:rsidP="00AF5B4B">
      <w:r w:rsidRPr="0004360F">
        <w:t>Message contents are according to TS 38.508-1 [5] subclause 4.6.1 ensuring Table 4.6.3-182 with the condition 2TX_UL_MIMO, with the following exceptions for each network signalling value.</w:t>
      </w:r>
    </w:p>
    <w:p w14:paraId="54101C77" w14:textId="77777777" w:rsidR="00AF5B4B" w:rsidRPr="0004360F" w:rsidRDefault="00AF5B4B" w:rsidP="00AF5B4B">
      <w:pPr>
        <w:pStyle w:val="H6"/>
      </w:pPr>
      <w:r w:rsidRPr="0004360F">
        <w:t>6.2D.3.4.3.1</w:t>
      </w:r>
      <w:r w:rsidRPr="0004360F">
        <w:tab/>
        <w:t>Message contents exceptions for network signalling value "NS_04"</w:t>
      </w:r>
    </w:p>
    <w:p w14:paraId="0920DE85" w14:textId="77777777" w:rsidR="00AF5B4B" w:rsidRPr="0004360F" w:rsidRDefault="00AF5B4B" w:rsidP="00AF5B4B">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D054D43" w14:textId="77777777" w:rsidR="00AF5B4B" w:rsidRPr="0004360F" w:rsidRDefault="00AF5B4B" w:rsidP="00AF5B4B">
      <w:pPr>
        <w:pStyle w:val="TH"/>
      </w:pPr>
      <w:r w:rsidRPr="0004360F">
        <w:t xml:space="preserve">Table </w:t>
      </w:r>
      <w:r w:rsidRPr="0004360F">
        <w:rPr>
          <w:snapToGrid w:val="0"/>
        </w:rPr>
        <w:t>6.2D.3.4.3.1</w:t>
      </w:r>
      <w:r w:rsidRPr="0004360F">
        <w:t xml:space="preserve">-1: </w:t>
      </w:r>
      <w:r w:rsidRPr="0004360F">
        <w:rPr>
          <w:i/>
        </w:rPr>
        <w:t>AdditionalSpectrumEmission</w:t>
      </w:r>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F5B4B" w:rsidRPr="0004360F" w14:paraId="2E83FC48" w14:textId="77777777" w:rsidTr="002D5FBA">
        <w:tc>
          <w:tcPr>
            <w:tcW w:w="9527" w:type="dxa"/>
            <w:gridSpan w:val="4"/>
            <w:tcBorders>
              <w:top w:val="single" w:sz="4" w:space="0" w:color="auto"/>
              <w:left w:val="single" w:sz="4" w:space="0" w:color="auto"/>
              <w:bottom w:val="single" w:sz="4" w:space="0" w:color="auto"/>
              <w:right w:val="single" w:sz="4" w:space="0" w:color="auto"/>
            </w:tcBorders>
            <w:hideMark/>
          </w:tcPr>
          <w:p w14:paraId="5F71DEFA" w14:textId="77777777" w:rsidR="00AF5B4B" w:rsidRPr="0004360F" w:rsidRDefault="00AF5B4B" w:rsidP="002D5FBA">
            <w:pPr>
              <w:pStyle w:val="TAL"/>
            </w:pPr>
            <w:r w:rsidRPr="0004360F">
              <w:t>Derivation Path: TS 38.508-1 [5], Table 4.6.3-1</w:t>
            </w:r>
          </w:p>
        </w:tc>
      </w:tr>
      <w:tr w:rsidR="00AF5B4B" w:rsidRPr="0004360F" w14:paraId="1C81E551" w14:textId="77777777" w:rsidTr="002D5FBA">
        <w:tc>
          <w:tcPr>
            <w:tcW w:w="4427" w:type="dxa"/>
            <w:tcBorders>
              <w:top w:val="single" w:sz="4" w:space="0" w:color="auto"/>
              <w:left w:val="single" w:sz="4" w:space="0" w:color="auto"/>
              <w:bottom w:val="single" w:sz="4" w:space="0" w:color="auto"/>
              <w:right w:val="single" w:sz="4" w:space="0" w:color="auto"/>
            </w:tcBorders>
            <w:hideMark/>
          </w:tcPr>
          <w:p w14:paraId="1872195F" w14:textId="77777777" w:rsidR="00AF5B4B" w:rsidRPr="0004360F" w:rsidRDefault="00AF5B4B" w:rsidP="002D5FBA">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44025D" w14:textId="77777777" w:rsidR="00AF5B4B" w:rsidRPr="0004360F" w:rsidRDefault="00AF5B4B" w:rsidP="002D5FBA">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081B941D" w14:textId="77777777" w:rsidR="00AF5B4B" w:rsidRPr="0004360F" w:rsidRDefault="00AF5B4B" w:rsidP="002D5FBA">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250DC66C" w14:textId="77777777" w:rsidR="00AF5B4B" w:rsidRPr="0004360F" w:rsidRDefault="00AF5B4B" w:rsidP="002D5FBA">
            <w:pPr>
              <w:pStyle w:val="TAH"/>
            </w:pPr>
            <w:r w:rsidRPr="0004360F">
              <w:t>Condition</w:t>
            </w:r>
          </w:p>
        </w:tc>
      </w:tr>
      <w:tr w:rsidR="00AF5B4B" w:rsidRPr="0004360F" w14:paraId="6E5DB4C4" w14:textId="77777777" w:rsidTr="002D5FBA">
        <w:trPr>
          <w:trHeight w:val="194"/>
        </w:trPr>
        <w:tc>
          <w:tcPr>
            <w:tcW w:w="4427" w:type="dxa"/>
            <w:tcBorders>
              <w:top w:val="single" w:sz="4" w:space="0" w:color="auto"/>
              <w:left w:val="single" w:sz="4" w:space="0" w:color="auto"/>
              <w:bottom w:val="single" w:sz="4" w:space="0" w:color="auto"/>
              <w:right w:val="single" w:sz="4" w:space="0" w:color="auto"/>
            </w:tcBorders>
          </w:tcPr>
          <w:p w14:paraId="3E47243A" w14:textId="77777777" w:rsidR="00AF5B4B" w:rsidRPr="0004360F" w:rsidRDefault="00AF5B4B" w:rsidP="002D5FBA">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4A4589B4" w14:textId="77777777" w:rsidR="00AF5B4B" w:rsidRPr="0004360F" w:rsidRDefault="00AF5B4B" w:rsidP="002D5FBA">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68C0A6EA" w14:textId="77777777" w:rsidR="00AF5B4B" w:rsidRPr="0004360F" w:rsidRDefault="00AF5B4B" w:rsidP="002D5FBA">
            <w:pPr>
              <w:pStyle w:val="TAC"/>
            </w:pPr>
          </w:p>
        </w:tc>
        <w:tc>
          <w:tcPr>
            <w:tcW w:w="1133" w:type="dxa"/>
            <w:tcBorders>
              <w:top w:val="single" w:sz="4" w:space="0" w:color="auto"/>
              <w:left w:val="single" w:sz="4" w:space="0" w:color="auto"/>
              <w:bottom w:val="single" w:sz="4" w:space="0" w:color="auto"/>
              <w:right w:val="single" w:sz="4" w:space="0" w:color="auto"/>
            </w:tcBorders>
          </w:tcPr>
          <w:p w14:paraId="41D047C2" w14:textId="77777777" w:rsidR="00AF5B4B" w:rsidRPr="0004360F" w:rsidRDefault="00AF5B4B" w:rsidP="002D5FBA">
            <w:pPr>
              <w:pStyle w:val="TAC"/>
            </w:pPr>
          </w:p>
        </w:tc>
      </w:tr>
    </w:tbl>
    <w:p w14:paraId="1BECB47F" w14:textId="77777777" w:rsidR="00AF5B4B" w:rsidRPr="0004360F" w:rsidRDefault="00AF5B4B" w:rsidP="00AF5B4B"/>
    <w:p w14:paraId="62D53830" w14:textId="77777777" w:rsidR="00AF5B4B" w:rsidRPr="0004360F" w:rsidRDefault="00AF5B4B" w:rsidP="00AF5B4B">
      <w:pPr>
        <w:pStyle w:val="H6"/>
      </w:pPr>
      <w:r w:rsidRPr="0004360F">
        <w:t>6.2D.3.4.3.2</w:t>
      </w:r>
      <w:r w:rsidRPr="0004360F">
        <w:tab/>
        <w:t>Message contents exceptions for network signalling value "NS_35"</w:t>
      </w:r>
    </w:p>
    <w:p w14:paraId="28D9714A" w14:textId="77777777" w:rsidR="00AF5B4B" w:rsidRPr="0004360F" w:rsidRDefault="00AF5B4B" w:rsidP="00AF5B4B">
      <w:pPr>
        <w:pStyle w:val="B10"/>
      </w:pPr>
      <w:r w:rsidRPr="0004360F">
        <w:t>1.</w:t>
      </w:r>
      <w:r w:rsidRPr="0004360F">
        <w:tab/>
        <w:t xml:space="preserve">Information element additionalSpectrumEmission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8DBF448" w14:textId="77777777" w:rsidR="00AF5B4B" w:rsidRPr="0004360F" w:rsidRDefault="00AF5B4B" w:rsidP="00AF5B4B">
      <w:pPr>
        <w:pStyle w:val="TH"/>
      </w:pPr>
      <w:r w:rsidRPr="0004360F">
        <w:lastRenderedPageBreak/>
        <w:t xml:space="preserve">Table </w:t>
      </w:r>
      <w:r w:rsidRPr="0004360F">
        <w:rPr>
          <w:snapToGrid w:val="0"/>
        </w:rPr>
        <w:t>6.2D.3.4.3.2</w:t>
      </w:r>
      <w:r w:rsidRPr="0004360F">
        <w:t xml:space="preserve">-1: </w:t>
      </w:r>
      <w:r w:rsidRPr="0004360F">
        <w:rPr>
          <w:i/>
          <w:lang w:eastAsia="zh-CN"/>
        </w:rPr>
        <w:t>AdditionalSpectrumEmission</w:t>
      </w:r>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083F39E8" w14:textId="77777777" w:rsidTr="002D5FBA">
        <w:tc>
          <w:tcPr>
            <w:tcW w:w="9527" w:type="dxa"/>
            <w:gridSpan w:val="4"/>
          </w:tcPr>
          <w:p w14:paraId="6937442C" w14:textId="77777777" w:rsidR="00AF5B4B" w:rsidRPr="0004360F" w:rsidRDefault="00AF5B4B" w:rsidP="002D5FBA">
            <w:pPr>
              <w:pStyle w:val="TAL"/>
            </w:pPr>
            <w:r w:rsidRPr="0004360F">
              <w:t>Derivation Path: TS 38.508-1 [5], Table 4.6.3-1</w:t>
            </w:r>
          </w:p>
        </w:tc>
      </w:tr>
      <w:tr w:rsidR="00AF5B4B" w:rsidRPr="0004360F" w14:paraId="61576229" w14:textId="77777777" w:rsidTr="002D5FBA">
        <w:tc>
          <w:tcPr>
            <w:tcW w:w="4427" w:type="dxa"/>
          </w:tcPr>
          <w:p w14:paraId="7C9D3EA9" w14:textId="77777777" w:rsidR="00AF5B4B" w:rsidRPr="0004360F" w:rsidRDefault="00AF5B4B" w:rsidP="002D5FBA">
            <w:pPr>
              <w:pStyle w:val="TAH"/>
            </w:pPr>
            <w:r w:rsidRPr="0004360F">
              <w:t>Information Element</w:t>
            </w:r>
          </w:p>
        </w:tc>
        <w:tc>
          <w:tcPr>
            <w:tcW w:w="2267" w:type="dxa"/>
          </w:tcPr>
          <w:p w14:paraId="3779E13E" w14:textId="77777777" w:rsidR="00AF5B4B" w:rsidRPr="0004360F" w:rsidRDefault="00AF5B4B" w:rsidP="002D5FBA">
            <w:pPr>
              <w:pStyle w:val="TAH"/>
            </w:pPr>
            <w:r w:rsidRPr="0004360F">
              <w:t>Value/remark</w:t>
            </w:r>
          </w:p>
        </w:tc>
        <w:tc>
          <w:tcPr>
            <w:tcW w:w="1700" w:type="dxa"/>
          </w:tcPr>
          <w:p w14:paraId="59C2C723" w14:textId="77777777" w:rsidR="00AF5B4B" w:rsidRPr="0004360F" w:rsidRDefault="00AF5B4B" w:rsidP="002D5FBA">
            <w:pPr>
              <w:pStyle w:val="TAH"/>
            </w:pPr>
            <w:r w:rsidRPr="0004360F">
              <w:t>Comment</w:t>
            </w:r>
          </w:p>
        </w:tc>
        <w:tc>
          <w:tcPr>
            <w:tcW w:w="1133" w:type="dxa"/>
          </w:tcPr>
          <w:p w14:paraId="205E6BB9" w14:textId="77777777" w:rsidR="00AF5B4B" w:rsidRPr="0004360F" w:rsidRDefault="00AF5B4B" w:rsidP="002D5FBA">
            <w:pPr>
              <w:pStyle w:val="TAH"/>
            </w:pPr>
            <w:r w:rsidRPr="0004360F">
              <w:t>Condition</w:t>
            </w:r>
          </w:p>
        </w:tc>
      </w:tr>
      <w:tr w:rsidR="00AF5B4B" w:rsidRPr="0004360F" w14:paraId="3CD05BD7" w14:textId="77777777" w:rsidTr="002D5FBA">
        <w:trPr>
          <w:trHeight w:val="194"/>
        </w:trPr>
        <w:tc>
          <w:tcPr>
            <w:tcW w:w="4427" w:type="dxa"/>
          </w:tcPr>
          <w:p w14:paraId="705DA372" w14:textId="77777777" w:rsidR="00AF5B4B" w:rsidRPr="0004360F" w:rsidRDefault="00AF5B4B" w:rsidP="002D5FBA">
            <w:pPr>
              <w:pStyle w:val="TAL"/>
            </w:pPr>
            <w:r w:rsidRPr="0004360F">
              <w:t>additionalSpectrumEmission</w:t>
            </w:r>
          </w:p>
        </w:tc>
        <w:tc>
          <w:tcPr>
            <w:tcW w:w="2267" w:type="dxa"/>
          </w:tcPr>
          <w:p w14:paraId="53544379" w14:textId="77777777" w:rsidR="00AF5B4B" w:rsidRPr="0004360F" w:rsidRDefault="00AF5B4B" w:rsidP="002D5FBA">
            <w:pPr>
              <w:pStyle w:val="TAC"/>
            </w:pPr>
            <w:r w:rsidRPr="0004360F">
              <w:t>1 (NS_35)</w:t>
            </w:r>
          </w:p>
        </w:tc>
        <w:tc>
          <w:tcPr>
            <w:tcW w:w="1700" w:type="dxa"/>
          </w:tcPr>
          <w:p w14:paraId="62AD6AEC" w14:textId="77777777" w:rsidR="00AF5B4B" w:rsidRPr="0004360F" w:rsidRDefault="00AF5B4B" w:rsidP="002D5FBA">
            <w:pPr>
              <w:pStyle w:val="TAC"/>
            </w:pPr>
          </w:p>
        </w:tc>
        <w:tc>
          <w:tcPr>
            <w:tcW w:w="1133" w:type="dxa"/>
          </w:tcPr>
          <w:p w14:paraId="31EBC424" w14:textId="77777777" w:rsidR="00AF5B4B" w:rsidRPr="0004360F" w:rsidRDefault="00AF5B4B" w:rsidP="002D5FBA">
            <w:pPr>
              <w:pStyle w:val="TAC"/>
            </w:pPr>
          </w:p>
        </w:tc>
      </w:tr>
    </w:tbl>
    <w:p w14:paraId="20601AE1" w14:textId="77777777" w:rsidR="00AF5B4B" w:rsidRPr="0004360F" w:rsidRDefault="00AF5B4B" w:rsidP="00AF5B4B"/>
    <w:p w14:paraId="21F3E010" w14:textId="77777777" w:rsidR="00AF5B4B" w:rsidRPr="0004360F" w:rsidRDefault="00AF5B4B" w:rsidP="00AF5B4B">
      <w:pPr>
        <w:pStyle w:val="H6"/>
      </w:pPr>
      <w:r w:rsidRPr="0004360F">
        <w:t>6.2D.3.4.3.3</w:t>
      </w:r>
      <w:r w:rsidRPr="0004360F">
        <w:tab/>
        <w:t>Message contents exceptions for network signalling value "NS_05"</w:t>
      </w:r>
    </w:p>
    <w:p w14:paraId="23E793BD" w14:textId="77777777" w:rsidR="00AF5B4B" w:rsidRPr="0004360F" w:rsidRDefault="00AF5B4B" w:rsidP="00AF5B4B">
      <w:pPr>
        <w:pStyle w:val="B10"/>
      </w:pPr>
      <w:r w:rsidRPr="0004360F">
        <w:t>1.</w:t>
      </w:r>
      <w:r w:rsidRPr="0004360F">
        <w:tab/>
        <w:t xml:space="preserve">Information element additionalSpectrumEmission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61B8FE8" w14:textId="77777777" w:rsidR="00AF5B4B" w:rsidRPr="0004360F" w:rsidRDefault="00AF5B4B" w:rsidP="00AF5B4B">
      <w:pPr>
        <w:pStyle w:val="TH"/>
      </w:pPr>
      <w:r w:rsidRPr="0004360F">
        <w:t xml:space="preserve">Table 6.2D.3.4.3.3-1: </w:t>
      </w:r>
      <w:r w:rsidRPr="0004360F">
        <w:rPr>
          <w:i/>
          <w:lang w:eastAsia="zh-CN"/>
        </w:rPr>
        <w:t>AdditionalSpectrumEmission</w:t>
      </w:r>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5CAD019F" w14:textId="77777777" w:rsidTr="002D5FBA">
        <w:tc>
          <w:tcPr>
            <w:tcW w:w="9527" w:type="dxa"/>
            <w:gridSpan w:val="4"/>
          </w:tcPr>
          <w:p w14:paraId="6A6C6D61" w14:textId="77777777" w:rsidR="00AF5B4B" w:rsidRPr="0004360F" w:rsidRDefault="00AF5B4B" w:rsidP="002D5FBA">
            <w:pPr>
              <w:pStyle w:val="TAL"/>
            </w:pPr>
            <w:r w:rsidRPr="0004360F">
              <w:t>Derivation Path: TS 38.508-1 [5], Table 4.6.3-1</w:t>
            </w:r>
          </w:p>
        </w:tc>
      </w:tr>
      <w:tr w:rsidR="00AF5B4B" w:rsidRPr="0004360F" w14:paraId="780DC4A2" w14:textId="77777777" w:rsidTr="002D5FBA">
        <w:tc>
          <w:tcPr>
            <w:tcW w:w="4427" w:type="dxa"/>
          </w:tcPr>
          <w:p w14:paraId="7424135D" w14:textId="77777777" w:rsidR="00AF5B4B" w:rsidRPr="0004360F" w:rsidRDefault="00AF5B4B" w:rsidP="002D5FBA">
            <w:pPr>
              <w:pStyle w:val="TAH"/>
            </w:pPr>
            <w:r w:rsidRPr="0004360F">
              <w:t>Information Element</w:t>
            </w:r>
          </w:p>
        </w:tc>
        <w:tc>
          <w:tcPr>
            <w:tcW w:w="2267" w:type="dxa"/>
          </w:tcPr>
          <w:p w14:paraId="2707D87D" w14:textId="77777777" w:rsidR="00AF5B4B" w:rsidRPr="0004360F" w:rsidRDefault="00AF5B4B" w:rsidP="002D5FBA">
            <w:pPr>
              <w:pStyle w:val="TAH"/>
            </w:pPr>
            <w:r w:rsidRPr="0004360F">
              <w:t>Value/remark</w:t>
            </w:r>
          </w:p>
        </w:tc>
        <w:tc>
          <w:tcPr>
            <w:tcW w:w="1700" w:type="dxa"/>
          </w:tcPr>
          <w:p w14:paraId="7308F711" w14:textId="77777777" w:rsidR="00AF5B4B" w:rsidRPr="0004360F" w:rsidRDefault="00AF5B4B" w:rsidP="002D5FBA">
            <w:pPr>
              <w:pStyle w:val="TAH"/>
            </w:pPr>
            <w:r w:rsidRPr="0004360F">
              <w:t>Comment</w:t>
            </w:r>
          </w:p>
        </w:tc>
        <w:tc>
          <w:tcPr>
            <w:tcW w:w="1133" w:type="dxa"/>
          </w:tcPr>
          <w:p w14:paraId="39FB4834" w14:textId="77777777" w:rsidR="00AF5B4B" w:rsidRPr="0004360F" w:rsidRDefault="00AF5B4B" w:rsidP="002D5FBA">
            <w:pPr>
              <w:pStyle w:val="TAH"/>
            </w:pPr>
            <w:r w:rsidRPr="0004360F">
              <w:t>Condition</w:t>
            </w:r>
          </w:p>
        </w:tc>
      </w:tr>
      <w:tr w:rsidR="00AF5B4B" w:rsidRPr="0004360F" w14:paraId="420A38A3" w14:textId="77777777" w:rsidTr="002D5FBA">
        <w:trPr>
          <w:trHeight w:val="194"/>
        </w:trPr>
        <w:tc>
          <w:tcPr>
            <w:tcW w:w="4427" w:type="dxa"/>
          </w:tcPr>
          <w:p w14:paraId="433D8193" w14:textId="77777777" w:rsidR="00AF5B4B" w:rsidRPr="0004360F" w:rsidRDefault="00AF5B4B" w:rsidP="002D5FBA">
            <w:pPr>
              <w:pStyle w:val="TAL"/>
            </w:pPr>
            <w:r w:rsidRPr="0004360F">
              <w:t>additionalSpectrumEmission</w:t>
            </w:r>
          </w:p>
        </w:tc>
        <w:tc>
          <w:tcPr>
            <w:tcW w:w="2267" w:type="dxa"/>
          </w:tcPr>
          <w:p w14:paraId="29A0AEA8" w14:textId="77777777" w:rsidR="00AF5B4B" w:rsidRPr="0004360F" w:rsidRDefault="00AF5B4B" w:rsidP="002D5FBA">
            <w:pPr>
              <w:pStyle w:val="TAC"/>
            </w:pPr>
            <w:r w:rsidRPr="0004360F">
              <w:t>2 (NS_05)</w:t>
            </w:r>
          </w:p>
        </w:tc>
        <w:tc>
          <w:tcPr>
            <w:tcW w:w="1700" w:type="dxa"/>
          </w:tcPr>
          <w:p w14:paraId="14593D19" w14:textId="77777777" w:rsidR="00AF5B4B" w:rsidRPr="0004360F" w:rsidRDefault="00AF5B4B" w:rsidP="002D5FBA">
            <w:pPr>
              <w:pStyle w:val="TAC"/>
            </w:pPr>
          </w:p>
        </w:tc>
        <w:tc>
          <w:tcPr>
            <w:tcW w:w="1133" w:type="dxa"/>
          </w:tcPr>
          <w:p w14:paraId="3E89A84C" w14:textId="77777777" w:rsidR="00AF5B4B" w:rsidRPr="0004360F" w:rsidRDefault="00AF5B4B" w:rsidP="002D5FBA">
            <w:pPr>
              <w:pStyle w:val="TAC"/>
            </w:pPr>
          </w:p>
        </w:tc>
      </w:tr>
    </w:tbl>
    <w:p w14:paraId="1D2B9491" w14:textId="77777777" w:rsidR="00AF5B4B" w:rsidRPr="0004360F" w:rsidRDefault="00AF5B4B" w:rsidP="00AF5B4B"/>
    <w:p w14:paraId="2BEF3FDD" w14:textId="77777777" w:rsidR="00AF5B4B" w:rsidRPr="0004360F" w:rsidRDefault="00AF5B4B" w:rsidP="00AF5B4B">
      <w:pPr>
        <w:pStyle w:val="H6"/>
      </w:pPr>
      <w:r w:rsidRPr="0004360F">
        <w:t>6.2D.3.4.3.4</w:t>
      </w:r>
      <w:r w:rsidRPr="0004360F">
        <w:tab/>
        <w:t>Message contents exceptions for network signalling value "NS_05U"</w:t>
      </w:r>
    </w:p>
    <w:p w14:paraId="1471DC2D" w14:textId="77777777" w:rsidR="00AF5B4B" w:rsidRPr="0004360F" w:rsidRDefault="00AF5B4B" w:rsidP="00AF5B4B">
      <w:pPr>
        <w:pStyle w:val="B10"/>
      </w:pPr>
      <w:r w:rsidRPr="0004360F">
        <w:t>1.</w:t>
      </w:r>
      <w:r w:rsidRPr="0004360F">
        <w:tab/>
        <w:t xml:space="preserve">Information element additionalSpectrumEmission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F186A7C" w14:textId="77777777" w:rsidR="00AF5B4B" w:rsidRPr="0004360F" w:rsidRDefault="00AF5B4B" w:rsidP="00AF5B4B">
      <w:pPr>
        <w:pStyle w:val="TH"/>
      </w:pPr>
      <w:r w:rsidRPr="0004360F">
        <w:t xml:space="preserve">Table 6.2D.3.4.3.4-1: </w:t>
      </w:r>
      <w:r w:rsidRPr="0004360F">
        <w:rPr>
          <w:i/>
          <w:lang w:eastAsia="zh-CN"/>
        </w:rPr>
        <w:t>AdditionalSpectrumEmission</w:t>
      </w:r>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923E623" w14:textId="77777777" w:rsidTr="002D5FBA">
        <w:tc>
          <w:tcPr>
            <w:tcW w:w="9527" w:type="dxa"/>
            <w:gridSpan w:val="4"/>
          </w:tcPr>
          <w:p w14:paraId="16BA0379" w14:textId="77777777" w:rsidR="00AF5B4B" w:rsidRPr="0004360F" w:rsidRDefault="00AF5B4B" w:rsidP="002D5FBA">
            <w:pPr>
              <w:pStyle w:val="TAL"/>
            </w:pPr>
            <w:r w:rsidRPr="0004360F">
              <w:t>Derivation Path: TS 38.508-1 [5], Table 4.6.3-1</w:t>
            </w:r>
          </w:p>
        </w:tc>
      </w:tr>
      <w:tr w:rsidR="00AF5B4B" w:rsidRPr="0004360F" w14:paraId="7B0271EB" w14:textId="77777777" w:rsidTr="002D5FBA">
        <w:tc>
          <w:tcPr>
            <w:tcW w:w="4427" w:type="dxa"/>
          </w:tcPr>
          <w:p w14:paraId="7140BADB" w14:textId="77777777" w:rsidR="00AF5B4B" w:rsidRPr="0004360F" w:rsidRDefault="00AF5B4B" w:rsidP="002D5FBA">
            <w:pPr>
              <w:pStyle w:val="TAH"/>
            </w:pPr>
            <w:r w:rsidRPr="0004360F">
              <w:t>Information Element</w:t>
            </w:r>
          </w:p>
        </w:tc>
        <w:tc>
          <w:tcPr>
            <w:tcW w:w="2267" w:type="dxa"/>
          </w:tcPr>
          <w:p w14:paraId="5B4D645C" w14:textId="77777777" w:rsidR="00AF5B4B" w:rsidRPr="0004360F" w:rsidRDefault="00AF5B4B" w:rsidP="002D5FBA">
            <w:pPr>
              <w:pStyle w:val="TAH"/>
            </w:pPr>
            <w:r w:rsidRPr="0004360F">
              <w:t>Value/remark</w:t>
            </w:r>
          </w:p>
        </w:tc>
        <w:tc>
          <w:tcPr>
            <w:tcW w:w="1700" w:type="dxa"/>
          </w:tcPr>
          <w:p w14:paraId="4310008D" w14:textId="77777777" w:rsidR="00AF5B4B" w:rsidRPr="0004360F" w:rsidRDefault="00AF5B4B" w:rsidP="002D5FBA">
            <w:pPr>
              <w:pStyle w:val="TAH"/>
            </w:pPr>
            <w:r w:rsidRPr="0004360F">
              <w:t>Comment</w:t>
            </w:r>
          </w:p>
        </w:tc>
        <w:tc>
          <w:tcPr>
            <w:tcW w:w="1133" w:type="dxa"/>
          </w:tcPr>
          <w:p w14:paraId="57F206F9" w14:textId="77777777" w:rsidR="00AF5B4B" w:rsidRPr="0004360F" w:rsidRDefault="00AF5B4B" w:rsidP="002D5FBA">
            <w:pPr>
              <w:pStyle w:val="TAH"/>
            </w:pPr>
            <w:r w:rsidRPr="0004360F">
              <w:t>Condition</w:t>
            </w:r>
          </w:p>
        </w:tc>
      </w:tr>
      <w:tr w:rsidR="00AF5B4B" w:rsidRPr="0004360F" w14:paraId="7FA4E55D" w14:textId="77777777" w:rsidTr="002D5FBA">
        <w:trPr>
          <w:trHeight w:val="194"/>
        </w:trPr>
        <w:tc>
          <w:tcPr>
            <w:tcW w:w="4427" w:type="dxa"/>
          </w:tcPr>
          <w:p w14:paraId="27D9410E" w14:textId="77777777" w:rsidR="00AF5B4B" w:rsidRPr="0004360F" w:rsidRDefault="00AF5B4B" w:rsidP="002D5FBA">
            <w:pPr>
              <w:pStyle w:val="TAL"/>
            </w:pPr>
            <w:r w:rsidRPr="0004360F">
              <w:t>additionalSpectrumEmission</w:t>
            </w:r>
          </w:p>
        </w:tc>
        <w:tc>
          <w:tcPr>
            <w:tcW w:w="2267" w:type="dxa"/>
          </w:tcPr>
          <w:p w14:paraId="54A17327" w14:textId="77777777" w:rsidR="00AF5B4B" w:rsidRPr="0004360F" w:rsidRDefault="00AF5B4B" w:rsidP="002D5FBA">
            <w:pPr>
              <w:pStyle w:val="TAC"/>
            </w:pPr>
            <w:r w:rsidRPr="0004360F">
              <w:t>3 (NS_05U)</w:t>
            </w:r>
          </w:p>
        </w:tc>
        <w:tc>
          <w:tcPr>
            <w:tcW w:w="1700" w:type="dxa"/>
          </w:tcPr>
          <w:p w14:paraId="50CB7A6E" w14:textId="77777777" w:rsidR="00AF5B4B" w:rsidRPr="0004360F" w:rsidRDefault="00AF5B4B" w:rsidP="002D5FBA">
            <w:pPr>
              <w:pStyle w:val="TAC"/>
            </w:pPr>
          </w:p>
        </w:tc>
        <w:tc>
          <w:tcPr>
            <w:tcW w:w="1133" w:type="dxa"/>
          </w:tcPr>
          <w:p w14:paraId="2924B0F1" w14:textId="77777777" w:rsidR="00AF5B4B" w:rsidRPr="0004360F" w:rsidRDefault="00AF5B4B" w:rsidP="002D5FBA">
            <w:pPr>
              <w:pStyle w:val="TAC"/>
            </w:pPr>
          </w:p>
        </w:tc>
      </w:tr>
    </w:tbl>
    <w:p w14:paraId="74001C7D" w14:textId="77777777" w:rsidR="00AF5B4B" w:rsidRPr="0004360F" w:rsidRDefault="00AF5B4B" w:rsidP="00AF5B4B"/>
    <w:p w14:paraId="4351E36B" w14:textId="77777777" w:rsidR="00AF5B4B" w:rsidRPr="0004360F" w:rsidRDefault="00AF5B4B" w:rsidP="00AF5B4B">
      <w:pPr>
        <w:pStyle w:val="H6"/>
      </w:pPr>
      <w:r w:rsidRPr="0004360F">
        <w:t>6.2D.3.4.3.5</w:t>
      </w:r>
      <w:r w:rsidRPr="0004360F">
        <w:tab/>
        <w:t>Message contents exceptions for network signalling value "NS_48"</w:t>
      </w:r>
    </w:p>
    <w:p w14:paraId="378E4B06" w14:textId="77777777" w:rsidR="00AF5B4B" w:rsidRPr="0004360F" w:rsidRDefault="00AF5B4B" w:rsidP="00AF5B4B">
      <w:pPr>
        <w:pStyle w:val="B10"/>
      </w:pPr>
      <w:r w:rsidRPr="0004360F">
        <w:t>1.</w:t>
      </w:r>
      <w:r w:rsidRPr="0004360F">
        <w:tab/>
        <w:t xml:space="preserve">Information element additionalSpectrumEmission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8E10622" w14:textId="77777777" w:rsidR="00AF5B4B" w:rsidRPr="0004360F" w:rsidRDefault="00AF5B4B" w:rsidP="00AF5B4B">
      <w:pPr>
        <w:pStyle w:val="TH"/>
      </w:pPr>
      <w:r w:rsidRPr="0004360F">
        <w:t xml:space="preserve">Table 6.2D.3.4.3.5-1: </w:t>
      </w:r>
      <w:r w:rsidRPr="0004360F">
        <w:rPr>
          <w:i/>
        </w:rPr>
        <w:t>AdditionalSpectrumEmission</w:t>
      </w:r>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149FC46A" w14:textId="77777777" w:rsidTr="002D5FBA">
        <w:tc>
          <w:tcPr>
            <w:tcW w:w="9527" w:type="dxa"/>
            <w:gridSpan w:val="4"/>
          </w:tcPr>
          <w:p w14:paraId="1BB54834" w14:textId="77777777" w:rsidR="00AF5B4B" w:rsidRPr="0004360F" w:rsidRDefault="00AF5B4B" w:rsidP="002D5FBA">
            <w:pPr>
              <w:pStyle w:val="TAL"/>
            </w:pPr>
            <w:r w:rsidRPr="0004360F">
              <w:t>Derivation Path: TS 38.508-1 [5], Table 4.6.3-1</w:t>
            </w:r>
          </w:p>
        </w:tc>
      </w:tr>
      <w:tr w:rsidR="00AF5B4B" w:rsidRPr="0004360F" w14:paraId="0D68CF84" w14:textId="77777777" w:rsidTr="002D5FBA">
        <w:tc>
          <w:tcPr>
            <w:tcW w:w="4427" w:type="dxa"/>
          </w:tcPr>
          <w:p w14:paraId="503EE1F6" w14:textId="77777777" w:rsidR="00AF5B4B" w:rsidRPr="0004360F" w:rsidRDefault="00AF5B4B" w:rsidP="002D5FBA">
            <w:pPr>
              <w:pStyle w:val="TAH"/>
            </w:pPr>
            <w:r w:rsidRPr="0004360F">
              <w:t>Information Element</w:t>
            </w:r>
          </w:p>
        </w:tc>
        <w:tc>
          <w:tcPr>
            <w:tcW w:w="2267" w:type="dxa"/>
          </w:tcPr>
          <w:p w14:paraId="176F70D6" w14:textId="77777777" w:rsidR="00AF5B4B" w:rsidRPr="0004360F" w:rsidRDefault="00AF5B4B" w:rsidP="002D5FBA">
            <w:pPr>
              <w:pStyle w:val="TAH"/>
            </w:pPr>
            <w:r w:rsidRPr="0004360F">
              <w:t>Value/remark</w:t>
            </w:r>
          </w:p>
        </w:tc>
        <w:tc>
          <w:tcPr>
            <w:tcW w:w="1700" w:type="dxa"/>
          </w:tcPr>
          <w:p w14:paraId="29488CBF" w14:textId="77777777" w:rsidR="00AF5B4B" w:rsidRPr="0004360F" w:rsidRDefault="00AF5B4B" w:rsidP="002D5FBA">
            <w:pPr>
              <w:pStyle w:val="TAH"/>
            </w:pPr>
            <w:r w:rsidRPr="0004360F">
              <w:t>Comment</w:t>
            </w:r>
          </w:p>
        </w:tc>
        <w:tc>
          <w:tcPr>
            <w:tcW w:w="1133" w:type="dxa"/>
          </w:tcPr>
          <w:p w14:paraId="5F4C4E68" w14:textId="77777777" w:rsidR="00AF5B4B" w:rsidRPr="0004360F" w:rsidRDefault="00AF5B4B" w:rsidP="002D5FBA">
            <w:pPr>
              <w:pStyle w:val="TAH"/>
            </w:pPr>
            <w:r w:rsidRPr="0004360F">
              <w:t>Condition</w:t>
            </w:r>
          </w:p>
        </w:tc>
      </w:tr>
      <w:tr w:rsidR="00AF5B4B" w:rsidRPr="0004360F" w14:paraId="3E482CEE" w14:textId="77777777" w:rsidTr="002D5FBA">
        <w:trPr>
          <w:trHeight w:val="194"/>
        </w:trPr>
        <w:tc>
          <w:tcPr>
            <w:tcW w:w="4427" w:type="dxa"/>
          </w:tcPr>
          <w:p w14:paraId="08EDA55E" w14:textId="77777777" w:rsidR="00AF5B4B" w:rsidRPr="0004360F" w:rsidRDefault="00AF5B4B" w:rsidP="002D5FBA">
            <w:pPr>
              <w:pStyle w:val="TAL"/>
            </w:pPr>
            <w:r w:rsidRPr="0004360F">
              <w:t>additionalSpectrumEmission</w:t>
            </w:r>
          </w:p>
        </w:tc>
        <w:tc>
          <w:tcPr>
            <w:tcW w:w="2267" w:type="dxa"/>
          </w:tcPr>
          <w:p w14:paraId="1FEDB349" w14:textId="77777777" w:rsidR="00AF5B4B" w:rsidRPr="0004360F" w:rsidRDefault="00AF5B4B" w:rsidP="002D5FBA">
            <w:pPr>
              <w:pStyle w:val="TAC"/>
            </w:pPr>
            <w:r w:rsidRPr="0004360F">
              <w:t>4 (NS_48)</w:t>
            </w:r>
          </w:p>
        </w:tc>
        <w:tc>
          <w:tcPr>
            <w:tcW w:w="1700" w:type="dxa"/>
          </w:tcPr>
          <w:p w14:paraId="7D03AA78" w14:textId="77777777" w:rsidR="00AF5B4B" w:rsidRPr="0004360F" w:rsidRDefault="00AF5B4B" w:rsidP="002D5FBA">
            <w:pPr>
              <w:pStyle w:val="TAC"/>
            </w:pPr>
          </w:p>
        </w:tc>
        <w:tc>
          <w:tcPr>
            <w:tcW w:w="1133" w:type="dxa"/>
          </w:tcPr>
          <w:p w14:paraId="10AFAB38" w14:textId="77777777" w:rsidR="00AF5B4B" w:rsidRPr="0004360F" w:rsidRDefault="00AF5B4B" w:rsidP="002D5FBA">
            <w:pPr>
              <w:pStyle w:val="TAC"/>
            </w:pPr>
          </w:p>
        </w:tc>
      </w:tr>
    </w:tbl>
    <w:p w14:paraId="71F07907" w14:textId="77777777" w:rsidR="00AF5B4B" w:rsidRPr="0004360F" w:rsidRDefault="00AF5B4B" w:rsidP="00AF5B4B"/>
    <w:p w14:paraId="31600831" w14:textId="77777777" w:rsidR="00AF5B4B" w:rsidRPr="0004360F" w:rsidRDefault="00AF5B4B" w:rsidP="00AF5B4B">
      <w:pPr>
        <w:pStyle w:val="H6"/>
      </w:pPr>
      <w:r w:rsidRPr="0004360F">
        <w:t>6.2D.3.4.3.6</w:t>
      </w:r>
      <w:r w:rsidRPr="0004360F">
        <w:tab/>
        <w:t>Message contents exceptions for network signalling value "NS_49"</w:t>
      </w:r>
    </w:p>
    <w:p w14:paraId="4C270303" w14:textId="77777777" w:rsidR="00AF5B4B" w:rsidRPr="0004360F" w:rsidRDefault="00AF5B4B" w:rsidP="00AF5B4B">
      <w:pPr>
        <w:pStyle w:val="B10"/>
      </w:pPr>
      <w:r w:rsidRPr="0004360F">
        <w:t>1.</w:t>
      </w:r>
      <w:r w:rsidRPr="0004360F">
        <w:tab/>
        <w:t xml:space="preserve">Information element additionalSpectrumEmission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FAB614F" w14:textId="77777777" w:rsidR="00AF5B4B" w:rsidRPr="0004360F" w:rsidRDefault="00AF5B4B" w:rsidP="00AF5B4B">
      <w:pPr>
        <w:pStyle w:val="TH"/>
      </w:pPr>
      <w:r w:rsidRPr="0004360F">
        <w:t xml:space="preserve">Table 6.2D.3.4.3.6-1: </w:t>
      </w:r>
      <w:r w:rsidRPr="0004360F">
        <w:rPr>
          <w:i/>
        </w:rPr>
        <w:t>AdditionalSpectrumEmission</w:t>
      </w:r>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D1E3E91" w14:textId="77777777" w:rsidTr="002D5FBA">
        <w:tc>
          <w:tcPr>
            <w:tcW w:w="9527" w:type="dxa"/>
            <w:gridSpan w:val="4"/>
          </w:tcPr>
          <w:p w14:paraId="3CC0D7A9" w14:textId="77777777" w:rsidR="00AF5B4B" w:rsidRPr="0004360F" w:rsidRDefault="00AF5B4B" w:rsidP="002D5FBA">
            <w:pPr>
              <w:pStyle w:val="TAL"/>
            </w:pPr>
            <w:r w:rsidRPr="0004360F">
              <w:t>Derivation Path: TS 38.508-1 [5], Table 4.6.3-1</w:t>
            </w:r>
          </w:p>
        </w:tc>
      </w:tr>
      <w:tr w:rsidR="00AF5B4B" w:rsidRPr="0004360F" w14:paraId="58B12D9F" w14:textId="77777777" w:rsidTr="002D5FBA">
        <w:tc>
          <w:tcPr>
            <w:tcW w:w="4427" w:type="dxa"/>
          </w:tcPr>
          <w:p w14:paraId="1C532827" w14:textId="77777777" w:rsidR="00AF5B4B" w:rsidRPr="0004360F" w:rsidRDefault="00AF5B4B" w:rsidP="002D5FBA">
            <w:pPr>
              <w:pStyle w:val="TAH"/>
            </w:pPr>
            <w:r w:rsidRPr="0004360F">
              <w:t>Information Element</w:t>
            </w:r>
          </w:p>
        </w:tc>
        <w:tc>
          <w:tcPr>
            <w:tcW w:w="2267" w:type="dxa"/>
          </w:tcPr>
          <w:p w14:paraId="3D383417" w14:textId="77777777" w:rsidR="00AF5B4B" w:rsidRPr="0004360F" w:rsidRDefault="00AF5B4B" w:rsidP="002D5FBA">
            <w:pPr>
              <w:pStyle w:val="TAH"/>
            </w:pPr>
            <w:r w:rsidRPr="0004360F">
              <w:t>Value/remark</w:t>
            </w:r>
          </w:p>
        </w:tc>
        <w:tc>
          <w:tcPr>
            <w:tcW w:w="1700" w:type="dxa"/>
          </w:tcPr>
          <w:p w14:paraId="30331A9E" w14:textId="77777777" w:rsidR="00AF5B4B" w:rsidRPr="0004360F" w:rsidRDefault="00AF5B4B" w:rsidP="002D5FBA">
            <w:pPr>
              <w:pStyle w:val="TAH"/>
            </w:pPr>
            <w:r w:rsidRPr="0004360F">
              <w:t>Comment</w:t>
            </w:r>
          </w:p>
        </w:tc>
        <w:tc>
          <w:tcPr>
            <w:tcW w:w="1133" w:type="dxa"/>
          </w:tcPr>
          <w:p w14:paraId="3390E515" w14:textId="77777777" w:rsidR="00AF5B4B" w:rsidRPr="0004360F" w:rsidRDefault="00AF5B4B" w:rsidP="002D5FBA">
            <w:pPr>
              <w:pStyle w:val="TAH"/>
            </w:pPr>
            <w:r w:rsidRPr="0004360F">
              <w:t>Condition</w:t>
            </w:r>
          </w:p>
        </w:tc>
      </w:tr>
      <w:tr w:rsidR="00AF5B4B" w:rsidRPr="0004360F" w14:paraId="4365C565" w14:textId="77777777" w:rsidTr="002D5FBA">
        <w:trPr>
          <w:trHeight w:val="194"/>
        </w:trPr>
        <w:tc>
          <w:tcPr>
            <w:tcW w:w="4427" w:type="dxa"/>
          </w:tcPr>
          <w:p w14:paraId="2030022F" w14:textId="77777777" w:rsidR="00AF5B4B" w:rsidRPr="0004360F" w:rsidRDefault="00AF5B4B" w:rsidP="002D5FBA">
            <w:pPr>
              <w:pStyle w:val="TAL"/>
            </w:pPr>
            <w:r w:rsidRPr="0004360F">
              <w:t>additionalSpectrumEmission</w:t>
            </w:r>
          </w:p>
        </w:tc>
        <w:tc>
          <w:tcPr>
            <w:tcW w:w="2267" w:type="dxa"/>
          </w:tcPr>
          <w:p w14:paraId="6CD07B3F" w14:textId="77777777" w:rsidR="00AF5B4B" w:rsidRPr="0004360F" w:rsidRDefault="00AF5B4B" w:rsidP="002D5FBA">
            <w:pPr>
              <w:pStyle w:val="TAC"/>
            </w:pPr>
            <w:r w:rsidRPr="0004360F">
              <w:t>5 (NS_49)</w:t>
            </w:r>
          </w:p>
        </w:tc>
        <w:tc>
          <w:tcPr>
            <w:tcW w:w="1700" w:type="dxa"/>
          </w:tcPr>
          <w:p w14:paraId="1515063E" w14:textId="77777777" w:rsidR="00AF5B4B" w:rsidRPr="0004360F" w:rsidRDefault="00AF5B4B" w:rsidP="002D5FBA">
            <w:pPr>
              <w:pStyle w:val="TAC"/>
            </w:pPr>
          </w:p>
        </w:tc>
        <w:tc>
          <w:tcPr>
            <w:tcW w:w="1133" w:type="dxa"/>
          </w:tcPr>
          <w:p w14:paraId="629D30CB" w14:textId="77777777" w:rsidR="00AF5B4B" w:rsidRPr="0004360F" w:rsidRDefault="00AF5B4B" w:rsidP="002D5FBA">
            <w:pPr>
              <w:pStyle w:val="TAC"/>
            </w:pPr>
          </w:p>
        </w:tc>
      </w:tr>
    </w:tbl>
    <w:p w14:paraId="325291E1" w14:textId="77777777" w:rsidR="00AF5B4B" w:rsidRPr="0004360F" w:rsidRDefault="00AF5B4B" w:rsidP="00AF5B4B"/>
    <w:p w14:paraId="24B32494" w14:textId="77777777" w:rsidR="00AF5B4B" w:rsidRPr="0004360F" w:rsidRDefault="00AF5B4B" w:rsidP="00AF5B4B">
      <w:pPr>
        <w:pStyle w:val="H6"/>
      </w:pPr>
      <w:r w:rsidRPr="0004360F">
        <w:lastRenderedPageBreak/>
        <w:t>6.2D.3.4.3.7</w:t>
      </w:r>
      <w:r w:rsidRPr="0004360F">
        <w:tab/>
        <w:t>Message contents exceptions for network signalling value "NS_100"</w:t>
      </w:r>
    </w:p>
    <w:p w14:paraId="078F1251" w14:textId="77777777" w:rsidR="00AF5B4B" w:rsidRPr="0004360F" w:rsidRDefault="00AF5B4B" w:rsidP="00AF5B4B">
      <w:pPr>
        <w:pStyle w:val="B10"/>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6BE6B05" w14:textId="77777777" w:rsidR="00AF5B4B" w:rsidRPr="0004360F" w:rsidRDefault="00AF5B4B" w:rsidP="00AF5B4B">
      <w:pPr>
        <w:pStyle w:val="TH"/>
      </w:pPr>
      <w:r w:rsidRPr="0004360F">
        <w:t xml:space="preserve">Table 6.2D.3.4.3.7-1: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AF5B4B" w:rsidRPr="0004360F" w14:paraId="3554047C" w14:textId="77777777" w:rsidTr="002D5FBA">
        <w:tc>
          <w:tcPr>
            <w:tcW w:w="9527" w:type="dxa"/>
            <w:gridSpan w:val="4"/>
          </w:tcPr>
          <w:p w14:paraId="221C5E22" w14:textId="77777777" w:rsidR="00AF5B4B" w:rsidRPr="0004360F" w:rsidRDefault="00AF5B4B" w:rsidP="002D5FBA">
            <w:pPr>
              <w:pStyle w:val="TAL"/>
            </w:pPr>
            <w:r w:rsidRPr="0004360F">
              <w:t>Derivation Path: TS 38.508-1 [5], Table 4.6.3-1</w:t>
            </w:r>
          </w:p>
        </w:tc>
      </w:tr>
      <w:tr w:rsidR="00AF5B4B" w:rsidRPr="0004360F" w14:paraId="5BC684D5" w14:textId="77777777" w:rsidTr="002D5FBA">
        <w:tc>
          <w:tcPr>
            <w:tcW w:w="4427" w:type="dxa"/>
          </w:tcPr>
          <w:p w14:paraId="733CE37C" w14:textId="77777777" w:rsidR="00AF5B4B" w:rsidRPr="0004360F" w:rsidRDefault="00AF5B4B" w:rsidP="002D5FBA">
            <w:pPr>
              <w:pStyle w:val="TAH"/>
            </w:pPr>
            <w:r w:rsidRPr="0004360F">
              <w:t>Information Element</w:t>
            </w:r>
          </w:p>
        </w:tc>
        <w:tc>
          <w:tcPr>
            <w:tcW w:w="2267" w:type="dxa"/>
          </w:tcPr>
          <w:p w14:paraId="01EFEF1B" w14:textId="77777777" w:rsidR="00AF5B4B" w:rsidRPr="0004360F" w:rsidRDefault="00AF5B4B" w:rsidP="002D5FBA">
            <w:pPr>
              <w:pStyle w:val="TAH"/>
            </w:pPr>
            <w:r w:rsidRPr="0004360F">
              <w:t>Value/remark</w:t>
            </w:r>
          </w:p>
        </w:tc>
        <w:tc>
          <w:tcPr>
            <w:tcW w:w="1103" w:type="dxa"/>
          </w:tcPr>
          <w:p w14:paraId="6CB49761" w14:textId="77777777" w:rsidR="00AF5B4B" w:rsidRPr="0004360F" w:rsidRDefault="00AF5B4B" w:rsidP="002D5FBA">
            <w:pPr>
              <w:pStyle w:val="TAH"/>
            </w:pPr>
            <w:r w:rsidRPr="0004360F">
              <w:t>Comment</w:t>
            </w:r>
          </w:p>
        </w:tc>
        <w:tc>
          <w:tcPr>
            <w:tcW w:w="1730" w:type="dxa"/>
          </w:tcPr>
          <w:p w14:paraId="67204366" w14:textId="77777777" w:rsidR="00AF5B4B" w:rsidRPr="0004360F" w:rsidRDefault="00AF5B4B" w:rsidP="002D5FBA">
            <w:pPr>
              <w:pStyle w:val="TAH"/>
            </w:pPr>
            <w:r w:rsidRPr="0004360F">
              <w:t>Condition</w:t>
            </w:r>
          </w:p>
        </w:tc>
      </w:tr>
      <w:tr w:rsidR="00AF5B4B" w:rsidRPr="0004360F" w14:paraId="5E972259" w14:textId="77777777" w:rsidTr="002D5FBA">
        <w:trPr>
          <w:trHeight w:val="194"/>
        </w:trPr>
        <w:tc>
          <w:tcPr>
            <w:tcW w:w="4427" w:type="dxa"/>
            <w:vMerge w:val="restart"/>
            <w:vAlign w:val="center"/>
          </w:tcPr>
          <w:p w14:paraId="69E2C4FB" w14:textId="77777777" w:rsidR="00AF5B4B" w:rsidRPr="0004360F" w:rsidRDefault="00AF5B4B" w:rsidP="002D5FBA">
            <w:pPr>
              <w:pStyle w:val="TAL"/>
            </w:pPr>
            <w:r w:rsidRPr="0004360F">
              <w:t>additionalSpectrumEmission</w:t>
            </w:r>
          </w:p>
        </w:tc>
        <w:tc>
          <w:tcPr>
            <w:tcW w:w="2267" w:type="dxa"/>
            <w:vAlign w:val="center"/>
          </w:tcPr>
          <w:p w14:paraId="3BABB6B6" w14:textId="77777777" w:rsidR="00AF5B4B" w:rsidRPr="0004360F" w:rsidRDefault="00AF5B4B" w:rsidP="002D5FBA">
            <w:pPr>
              <w:pStyle w:val="TAC"/>
            </w:pPr>
            <w:r w:rsidRPr="0004360F">
              <w:t>1 (NS_100)</w:t>
            </w:r>
          </w:p>
        </w:tc>
        <w:tc>
          <w:tcPr>
            <w:tcW w:w="1103" w:type="dxa"/>
          </w:tcPr>
          <w:p w14:paraId="458D42AD" w14:textId="77777777" w:rsidR="00AF5B4B" w:rsidRPr="0004360F" w:rsidRDefault="00AF5B4B" w:rsidP="002D5FBA">
            <w:pPr>
              <w:pStyle w:val="TAC"/>
            </w:pPr>
          </w:p>
        </w:tc>
        <w:tc>
          <w:tcPr>
            <w:tcW w:w="1730" w:type="dxa"/>
          </w:tcPr>
          <w:p w14:paraId="5743C987" w14:textId="77777777" w:rsidR="00AF5B4B" w:rsidRPr="0004360F" w:rsidRDefault="00AF5B4B" w:rsidP="002D5FBA">
            <w:pPr>
              <w:pStyle w:val="TAC"/>
            </w:pPr>
            <w:r w:rsidRPr="0004360F">
              <w:t>not for band n65</w:t>
            </w:r>
          </w:p>
        </w:tc>
      </w:tr>
      <w:tr w:rsidR="00AF5B4B" w:rsidRPr="0004360F" w14:paraId="55006BA8" w14:textId="77777777" w:rsidTr="002D5FBA">
        <w:trPr>
          <w:trHeight w:val="194"/>
        </w:trPr>
        <w:tc>
          <w:tcPr>
            <w:tcW w:w="4427" w:type="dxa"/>
            <w:vMerge/>
            <w:vAlign w:val="center"/>
          </w:tcPr>
          <w:p w14:paraId="670D9628" w14:textId="77777777" w:rsidR="00AF5B4B" w:rsidRPr="0004360F" w:rsidRDefault="00AF5B4B" w:rsidP="002D5FBA">
            <w:pPr>
              <w:pStyle w:val="TAL"/>
            </w:pPr>
          </w:p>
        </w:tc>
        <w:tc>
          <w:tcPr>
            <w:tcW w:w="2267" w:type="dxa"/>
            <w:vAlign w:val="center"/>
          </w:tcPr>
          <w:p w14:paraId="0F4676F8" w14:textId="77777777" w:rsidR="00AF5B4B" w:rsidRPr="0004360F" w:rsidRDefault="00AF5B4B" w:rsidP="002D5FBA">
            <w:pPr>
              <w:pStyle w:val="TAC"/>
            </w:pPr>
            <w:r w:rsidRPr="0004360F">
              <w:t>2 (NS_100)</w:t>
            </w:r>
          </w:p>
        </w:tc>
        <w:tc>
          <w:tcPr>
            <w:tcW w:w="1103" w:type="dxa"/>
          </w:tcPr>
          <w:p w14:paraId="1D4EB3EE" w14:textId="77777777" w:rsidR="00AF5B4B" w:rsidRPr="0004360F" w:rsidRDefault="00AF5B4B" w:rsidP="002D5FBA">
            <w:pPr>
              <w:pStyle w:val="TAC"/>
            </w:pPr>
          </w:p>
        </w:tc>
        <w:tc>
          <w:tcPr>
            <w:tcW w:w="1730" w:type="dxa"/>
          </w:tcPr>
          <w:p w14:paraId="6F596EE6" w14:textId="77777777" w:rsidR="00AF5B4B" w:rsidRPr="0004360F" w:rsidRDefault="00AF5B4B" w:rsidP="002D5FBA">
            <w:pPr>
              <w:pStyle w:val="TAC"/>
            </w:pPr>
            <w:r w:rsidRPr="0004360F">
              <w:t>for band n65</w:t>
            </w:r>
          </w:p>
        </w:tc>
      </w:tr>
    </w:tbl>
    <w:p w14:paraId="0C2F00D9" w14:textId="77777777" w:rsidR="00AF5B4B" w:rsidRPr="0004360F" w:rsidRDefault="00AF5B4B" w:rsidP="00AF5B4B"/>
    <w:p w14:paraId="02403F21" w14:textId="77777777" w:rsidR="00AF5B4B" w:rsidRPr="0004360F" w:rsidRDefault="00AF5B4B" w:rsidP="00AF5B4B">
      <w:pPr>
        <w:pStyle w:val="H6"/>
      </w:pPr>
      <w:r w:rsidRPr="0004360F">
        <w:t>6.2D.3.4.3.8</w:t>
      </w:r>
      <w:r w:rsidRPr="0004360F">
        <w:tab/>
        <w:t>Message contents exceptions for network signalling value “NS_03”</w:t>
      </w:r>
    </w:p>
    <w:p w14:paraId="75C29499" w14:textId="77777777" w:rsidR="00AF5B4B" w:rsidRPr="0004360F" w:rsidRDefault="00AF5B4B" w:rsidP="00AF5B4B">
      <w:pPr>
        <w:pStyle w:val="B10"/>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4CBB9F4" w14:textId="77777777" w:rsidR="00AF5B4B" w:rsidRPr="0004360F" w:rsidRDefault="00AF5B4B" w:rsidP="00AF5B4B">
      <w:pPr>
        <w:pStyle w:val="TH"/>
      </w:pPr>
      <w:r w:rsidRPr="0004360F">
        <w:t xml:space="preserve">Table </w:t>
      </w:r>
      <w:r w:rsidRPr="0004360F">
        <w:rPr>
          <w:snapToGrid w:val="0"/>
        </w:rPr>
        <w:t>6.2D.3.4.3.8</w:t>
      </w:r>
      <w:r w:rsidRPr="0004360F">
        <w:t xml:space="preserve">-1: </w:t>
      </w:r>
      <w:r w:rsidRPr="0004360F">
        <w:rPr>
          <w:i/>
        </w:rPr>
        <w:t>AdditionalSpectrumEmission</w:t>
      </w:r>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56BF6F1" w14:textId="77777777" w:rsidTr="002D5FBA">
        <w:tc>
          <w:tcPr>
            <w:tcW w:w="9527" w:type="dxa"/>
            <w:gridSpan w:val="4"/>
          </w:tcPr>
          <w:p w14:paraId="56A9A6AC" w14:textId="77777777" w:rsidR="00AF5B4B" w:rsidRPr="0004360F" w:rsidRDefault="00AF5B4B" w:rsidP="002D5FBA">
            <w:pPr>
              <w:pStyle w:val="TAL"/>
            </w:pPr>
            <w:r w:rsidRPr="0004360F">
              <w:t>Derivation Path: TS 38.508-1 [5], Table 4.6.3</w:t>
            </w:r>
            <w:r w:rsidRPr="0004360F">
              <w:rPr>
                <w:lang w:eastAsia="zh-CN"/>
              </w:rPr>
              <w:t>-</w:t>
            </w:r>
            <w:r w:rsidRPr="0004360F">
              <w:t>1</w:t>
            </w:r>
          </w:p>
        </w:tc>
      </w:tr>
      <w:tr w:rsidR="00AF5B4B" w:rsidRPr="0004360F" w14:paraId="7AA979F4" w14:textId="77777777" w:rsidTr="002D5FBA">
        <w:tc>
          <w:tcPr>
            <w:tcW w:w="4427" w:type="dxa"/>
          </w:tcPr>
          <w:p w14:paraId="59ED48F3" w14:textId="77777777" w:rsidR="00AF5B4B" w:rsidRPr="0004360F" w:rsidRDefault="00AF5B4B" w:rsidP="002D5FBA">
            <w:pPr>
              <w:pStyle w:val="TAH"/>
            </w:pPr>
            <w:r w:rsidRPr="0004360F">
              <w:t>Information Element</w:t>
            </w:r>
          </w:p>
        </w:tc>
        <w:tc>
          <w:tcPr>
            <w:tcW w:w="2267" w:type="dxa"/>
          </w:tcPr>
          <w:p w14:paraId="7F148477" w14:textId="77777777" w:rsidR="00AF5B4B" w:rsidRPr="0004360F" w:rsidRDefault="00AF5B4B" w:rsidP="002D5FBA">
            <w:pPr>
              <w:pStyle w:val="TAH"/>
            </w:pPr>
            <w:r w:rsidRPr="0004360F">
              <w:t>Value/remark</w:t>
            </w:r>
          </w:p>
        </w:tc>
        <w:tc>
          <w:tcPr>
            <w:tcW w:w="1700" w:type="dxa"/>
          </w:tcPr>
          <w:p w14:paraId="512AC28A" w14:textId="77777777" w:rsidR="00AF5B4B" w:rsidRPr="0004360F" w:rsidRDefault="00AF5B4B" w:rsidP="002D5FBA">
            <w:pPr>
              <w:pStyle w:val="TAH"/>
            </w:pPr>
            <w:r w:rsidRPr="0004360F">
              <w:t>Comment</w:t>
            </w:r>
          </w:p>
        </w:tc>
        <w:tc>
          <w:tcPr>
            <w:tcW w:w="1133" w:type="dxa"/>
          </w:tcPr>
          <w:p w14:paraId="707604F7" w14:textId="77777777" w:rsidR="00AF5B4B" w:rsidRPr="0004360F" w:rsidRDefault="00AF5B4B" w:rsidP="002D5FBA">
            <w:pPr>
              <w:pStyle w:val="TAH"/>
            </w:pPr>
            <w:r w:rsidRPr="0004360F">
              <w:t>Condition</w:t>
            </w:r>
          </w:p>
        </w:tc>
      </w:tr>
      <w:tr w:rsidR="00AF5B4B" w:rsidRPr="0004360F" w14:paraId="471C8EAE" w14:textId="77777777" w:rsidTr="002D5FBA">
        <w:trPr>
          <w:trHeight w:val="104"/>
        </w:trPr>
        <w:tc>
          <w:tcPr>
            <w:tcW w:w="4427" w:type="dxa"/>
          </w:tcPr>
          <w:p w14:paraId="52B87A27" w14:textId="77777777" w:rsidR="00AF5B4B" w:rsidRPr="0004360F" w:rsidRDefault="00AF5B4B" w:rsidP="002D5FBA">
            <w:pPr>
              <w:pStyle w:val="TAL"/>
            </w:pPr>
            <w:r w:rsidRPr="0004360F">
              <w:t>additionalSpectrumEmission</w:t>
            </w:r>
          </w:p>
        </w:tc>
        <w:tc>
          <w:tcPr>
            <w:tcW w:w="2267" w:type="dxa"/>
          </w:tcPr>
          <w:p w14:paraId="0A331565" w14:textId="77777777" w:rsidR="00AF5B4B" w:rsidRPr="0004360F" w:rsidRDefault="00AF5B4B" w:rsidP="002D5FBA">
            <w:pPr>
              <w:pStyle w:val="TAC"/>
            </w:pPr>
            <w:r w:rsidRPr="0004360F">
              <w:t>2 (NS_03)</w:t>
            </w:r>
          </w:p>
        </w:tc>
        <w:tc>
          <w:tcPr>
            <w:tcW w:w="1700" w:type="dxa"/>
          </w:tcPr>
          <w:p w14:paraId="64C87465" w14:textId="77777777" w:rsidR="00AF5B4B" w:rsidRPr="0004360F" w:rsidRDefault="00AF5B4B" w:rsidP="002D5FBA">
            <w:pPr>
              <w:keepNext/>
              <w:keepLines/>
              <w:spacing w:after="0"/>
              <w:jc w:val="center"/>
              <w:rPr>
                <w:rFonts w:ascii="Arial" w:hAnsi="Arial"/>
                <w:color w:val="538135"/>
                <w:sz w:val="18"/>
              </w:rPr>
            </w:pPr>
          </w:p>
        </w:tc>
        <w:tc>
          <w:tcPr>
            <w:tcW w:w="1133" w:type="dxa"/>
          </w:tcPr>
          <w:p w14:paraId="79262313" w14:textId="77777777" w:rsidR="00AF5B4B" w:rsidRPr="0004360F" w:rsidRDefault="00AF5B4B" w:rsidP="002D5FBA">
            <w:pPr>
              <w:keepNext/>
              <w:keepLines/>
              <w:spacing w:after="0"/>
              <w:jc w:val="center"/>
              <w:rPr>
                <w:rFonts w:ascii="Arial" w:hAnsi="Arial"/>
                <w:color w:val="538135"/>
                <w:sz w:val="18"/>
              </w:rPr>
            </w:pPr>
          </w:p>
        </w:tc>
      </w:tr>
    </w:tbl>
    <w:p w14:paraId="2D9A8FF0" w14:textId="77777777" w:rsidR="00AF5B4B" w:rsidRPr="0004360F" w:rsidRDefault="00AF5B4B" w:rsidP="00AF5B4B"/>
    <w:p w14:paraId="1D90C527" w14:textId="77777777" w:rsidR="00AF5B4B" w:rsidRPr="0004360F" w:rsidRDefault="00AF5B4B" w:rsidP="00AF5B4B">
      <w:pPr>
        <w:pStyle w:val="TH"/>
      </w:pPr>
      <w:r w:rsidRPr="0004360F">
        <w:t xml:space="preserve">Table </w:t>
      </w:r>
      <w:r w:rsidRPr="0004360F">
        <w:rPr>
          <w:snapToGrid w:val="0"/>
        </w:rPr>
        <w:t>6.2D.3.4.3.8</w:t>
      </w:r>
      <w:r w:rsidRPr="0004360F">
        <w:t xml:space="preserve">-2: </w:t>
      </w:r>
      <w:r w:rsidRPr="0004360F">
        <w:rPr>
          <w:i/>
          <w:lang w:eastAsia="zh-CN"/>
        </w:rPr>
        <w:t>AdditionalSpectrumEmission</w:t>
      </w:r>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790D5BB" w14:textId="77777777" w:rsidTr="002D5FBA">
        <w:tc>
          <w:tcPr>
            <w:tcW w:w="9527" w:type="dxa"/>
            <w:gridSpan w:val="4"/>
          </w:tcPr>
          <w:p w14:paraId="55E83046" w14:textId="77777777" w:rsidR="00AF5B4B" w:rsidRPr="0004360F" w:rsidRDefault="00AF5B4B" w:rsidP="002D5FBA">
            <w:pPr>
              <w:pStyle w:val="TAL"/>
            </w:pPr>
            <w:r w:rsidRPr="0004360F">
              <w:t>Derivation Path: TS 38.508-1 [5], Table 4.6.3-1</w:t>
            </w:r>
          </w:p>
        </w:tc>
      </w:tr>
      <w:tr w:rsidR="00AF5B4B" w:rsidRPr="0004360F" w14:paraId="7BB98CD3" w14:textId="77777777" w:rsidTr="002D5FBA">
        <w:tc>
          <w:tcPr>
            <w:tcW w:w="4427" w:type="dxa"/>
          </w:tcPr>
          <w:p w14:paraId="1A643AC8" w14:textId="77777777" w:rsidR="00AF5B4B" w:rsidRPr="0004360F" w:rsidRDefault="00AF5B4B" w:rsidP="002D5FBA">
            <w:pPr>
              <w:pStyle w:val="TAH"/>
            </w:pPr>
            <w:r w:rsidRPr="0004360F">
              <w:t>Information Element</w:t>
            </w:r>
          </w:p>
        </w:tc>
        <w:tc>
          <w:tcPr>
            <w:tcW w:w="2267" w:type="dxa"/>
          </w:tcPr>
          <w:p w14:paraId="122FC7F3" w14:textId="77777777" w:rsidR="00AF5B4B" w:rsidRPr="0004360F" w:rsidRDefault="00AF5B4B" w:rsidP="002D5FBA">
            <w:pPr>
              <w:pStyle w:val="TAH"/>
            </w:pPr>
            <w:r w:rsidRPr="0004360F">
              <w:t>Value/remark</w:t>
            </w:r>
          </w:p>
        </w:tc>
        <w:tc>
          <w:tcPr>
            <w:tcW w:w="1700" w:type="dxa"/>
          </w:tcPr>
          <w:p w14:paraId="4E167F15" w14:textId="77777777" w:rsidR="00AF5B4B" w:rsidRPr="0004360F" w:rsidRDefault="00AF5B4B" w:rsidP="002D5FBA">
            <w:pPr>
              <w:pStyle w:val="TAH"/>
            </w:pPr>
            <w:r w:rsidRPr="0004360F">
              <w:t>Comment</w:t>
            </w:r>
          </w:p>
        </w:tc>
        <w:tc>
          <w:tcPr>
            <w:tcW w:w="1133" w:type="dxa"/>
          </w:tcPr>
          <w:p w14:paraId="50161F3F" w14:textId="77777777" w:rsidR="00AF5B4B" w:rsidRPr="0004360F" w:rsidRDefault="00AF5B4B" w:rsidP="002D5FBA">
            <w:pPr>
              <w:pStyle w:val="TAH"/>
            </w:pPr>
            <w:r w:rsidRPr="0004360F">
              <w:t>Condition</w:t>
            </w:r>
          </w:p>
        </w:tc>
      </w:tr>
      <w:tr w:rsidR="00AF5B4B" w:rsidRPr="0004360F" w14:paraId="5C723FBA" w14:textId="77777777" w:rsidTr="002D5FBA">
        <w:trPr>
          <w:trHeight w:val="104"/>
        </w:trPr>
        <w:tc>
          <w:tcPr>
            <w:tcW w:w="4427" w:type="dxa"/>
          </w:tcPr>
          <w:p w14:paraId="185C6BCC" w14:textId="77777777" w:rsidR="00AF5B4B" w:rsidRPr="0004360F" w:rsidRDefault="00AF5B4B" w:rsidP="002D5FBA">
            <w:pPr>
              <w:pStyle w:val="TAL"/>
            </w:pPr>
            <w:r w:rsidRPr="0004360F">
              <w:t>additionalSpectrumEmission</w:t>
            </w:r>
          </w:p>
        </w:tc>
        <w:tc>
          <w:tcPr>
            <w:tcW w:w="2267" w:type="dxa"/>
          </w:tcPr>
          <w:p w14:paraId="2CA02F60" w14:textId="77777777" w:rsidR="00AF5B4B" w:rsidRPr="0004360F" w:rsidRDefault="00AF5B4B" w:rsidP="002D5FBA">
            <w:pPr>
              <w:pStyle w:val="TAC"/>
            </w:pPr>
            <w:r w:rsidRPr="0004360F">
              <w:t>1 (NS_03)</w:t>
            </w:r>
          </w:p>
        </w:tc>
        <w:tc>
          <w:tcPr>
            <w:tcW w:w="1700" w:type="dxa"/>
          </w:tcPr>
          <w:p w14:paraId="18464D8B" w14:textId="77777777" w:rsidR="00AF5B4B" w:rsidRPr="0004360F" w:rsidRDefault="00AF5B4B" w:rsidP="002D5FBA">
            <w:pPr>
              <w:pStyle w:val="TAC"/>
              <w:rPr>
                <w:color w:val="538135"/>
              </w:rPr>
            </w:pPr>
          </w:p>
        </w:tc>
        <w:tc>
          <w:tcPr>
            <w:tcW w:w="1133" w:type="dxa"/>
          </w:tcPr>
          <w:p w14:paraId="5C1994E7" w14:textId="77777777" w:rsidR="00AF5B4B" w:rsidRPr="0004360F" w:rsidRDefault="00AF5B4B" w:rsidP="002D5FBA">
            <w:pPr>
              <w:pStyle w:val="TAC"/>
              <w:rPr>
                <w:color w:val="538135"/>
              </w:rPr>
            </w:pPr>
          </w:p>
        </w:tc>
      </w:tr>
    </w:tbl>
    <w:p w14:paraId="2603AC4C" w14:textId="77777777" w:rsidR="00AF5B4B" w:rsidRPr="0004360F" w:rsidRDefault="00AF5B4B" w:rsidP="00AF5B4B"/>
    <w:p w14:paraId="75F59E65" w14:textId="77777777" w:rsidR="00AF5B4B" w:rsidRPr="0004360F" w:rsidRDefault="00AF5B4B" w:rsidP="00AF5B4B">
      <w:pPr>
        <w:pStyle w:val="H6"/>
      </w:pPr>
      <w:bookmarkStart w:id="133" w:name="_Toc27477908"/>
      <w:bookmarkStart w:id="134" w:name="_Toc36226601"/>
      <w:bookmarkStart w:id="135" w:name="_Toc44323858"/>
      <w:bookmarkStart w:id="136" w:name="_Toc52990041"/>
      <w:bookmarkStart w:id="137" w:name="_Toc60823237"/>
      <w:bookmarkStart w:id="138" w:name="_Toc60825159"/>
      <w:bookmarkStart w:id="139" w:name="_Toc69306056"/>
      <w:r w:rsidRPr="0004360F">
        <w:t>6.2D.3.4.3.9</w:t>
      </w:r>
      <w:r w:rsidRPr="0004360F">
        <w:tab/>
        <w:t>Message contents exceptions for network signalling value "NS_03U"</w:t>
      </w:r>
    </w:p>
    <w:p w14:paraId="6ACA9122" w14:textId="77777777" w:rsidR="00AF5B4B" w:rsidRPr="0004360F" w:rsidRDefault="00AF5B4B" w:rsidP="00AF5B4B">
      <w:pPr>
        <w:pStyle w:val="B10"/>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82EBCB6" w14:textId="77777777" w:rsidR="00AF5B4B" w:rsidRPr="0004360F" w:rsidRDefault="00AF5B4B" w:rsidP="00AF5B4B">
      <w:pPr>
        <w:pStyle w:val="TH"/>
      </w:pPr>
      <w:r w:rsidRPr="0004360F">
        <w:t xml:space="preserve">Table 6.2D.3.4.3.9-1: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10E79037" w14:textId="77777777" w:rsidTr="002D5FBA">
        <w:tc>
          <w:tcPr>
            <w:tcW w:w="9527" w:type="dxa"/>
            <w:gridSpan w:val="4"/>
          </w:tcPr>
          <w:p w14:paraId="340A7998" w14:textId="77777777" w:rsidR="00AF5B4B" w:rsidRPr="0004360F" w:rsidRDefault="00AF5B4B" w:rsidP="002D5FBA">
            <w:pPr>
              <w:pStyle w:val="TAL"/>
            </w:pPr>
            <w:r w:rsidRPr="0004360F">
              <w:t>Derivation Path: TS 38.508-1 [5], Table 4.6.3-1</w:t>
            </w:r>
          </w:p>
        </w:tc>
      </w:tr>
      <w:tr w:rsidR="00AF5B4B" w:rsidRPr="0004360F" w14:paraId="53FE8243" w14:textId="77777777" w:rsidTr="002D5FBA">
        <w:tc>
          <w:tcPr>
            <w:tcW w:w="4427" w:type="dxa"/>
          </w:tcPr>
          <w:p w14:paraId="1E945936" w14:textId="77777777" w:rsidR="00AF5B4B" w:rsidRPr="0004360F" w:rsidRDefault="00AF5B4B" w:rsidP="002D5FBA">
            <w:pPr>
              <w:pStyle w:val="TAH"/>
            </w:pPr>
            <w:r w:rsidRPr="0004360F">
              <w:t>Information Element</w:t>
            </w:r>
          </w:p>
        </w:tc>
        <w:tc>
          <w:tcPr>
            <w:tcW w:w="2267" w:type="dxa"/>
          </w:tcPr>
          <w:p w14:paraId="3C2F2E2E" w14:textId="77777777" w:rsidR="00AF5B4B" w:rsidRPr="0004360F" w:rsidRDefault="00AF5B4B" w:rsidP="002D5FBA">
            <w:pPr>
              <w:pStyle w:val="TAH"/>
            </w:pPr>
            <w:r w:rsidRPr="0004360F">
              <w:t>Value/remark</w:t>
            </w:r>
          </w:p>
        </w:tc>
        <w:tc>
          <w:tcPr>
            <w:tcW w:w="1700" w:type="dxa"/>
          </w:tcPr>
          <w:p w14:paraId="790B7213" w14:textId="77777777" w:rsidR="00AF5B4B" w:rsidRPr="0004360F" w:rsidRDefault="00AF5B4B" w:rsidP="002D5FBA">
            <w:pPr>
              <w:pStyle w:val="TAH"/>
            </w:pPr>
            <w:r w:rsidRPr="0004360F">
              <w:t>Comment</w:t>
            </w:r>
          </w:p>
        </w:tc>
        <w:tc>
          <w:tcPr>
            <w:tcW w:w="1133" w:type="dxa"/>
          </w:tcPr>
          <w:p w14:paraId="47243B2A" w14:textId="77777777" w:rsidR="00AF5B4B" w:rsidRPr="0004360F" w:rsidRDefault="00AF5B4B" w:rsidP="002D5FBA">
            <w:pPr>
              <w:pStyle w:val="TAH"/>
            </w:pPr>
            <w:r w:rsidRPr="0004360F">
              <w:t>Condition</w:t>
            </w:r>
          </w:p>
        </w:tc>
      </w:tr>
      <w:tr w:rsidR="00AF5B4B" w:rsidRPr="0004360F" w14:paraId="47B9386B" w14:textId="77777777" w:rsidTr="002D5FBA">
        <w:trPr>
          <w:trHeight w:val="194"/>
        </w:trPr>
        <w:tc>
          <w:tcPr>
            <w:tcW w:w="4427" w:type="dxa"/>
          </w:tcPr>
          <w:p w14:paraId="65D83388" w14:textId="77777777" w:rsidR="00AF5B4B" w:rsidRPr="0004360F" w:rsidRDefault="00AF5B4B" w:rsidP="002D5FBA">
            <w:pPr>
              <w:pStyle w:val="TAL"/>
            </w:pPr>
            <w:r w:rsidRPr="0004360F">
              <w:t>additionalSpectrumEmission</w:t>
            </w:r>
          </w:p>
        </w:tc>
        <w:tc>
          <w:tcPr>
            <w:tcW w:w="2267" w:type="dxa"/>
            <w:vAlign w:val="center"/>
          </w:tcPr>
          <w:p w14:paraId="323DD787" w14:textId="77777777" w:rsidR="00AF5B4B" w:rsidRPr="0004360F" w:rsidRDefault="00AF5B4B" w:rsidP="002D5FBA">
            <w:pPr>
              <w:pStyle w:val="TAC"/>
            </w:pPr>
            <w:r w:rsidRPr="0004360F">
              <w:t>3 (NS_03U)</w:t>
            </w:r>
          </w:p>
        </w:tc>
        <w:tc>
          <w:tcPr>
            <w:tcW w:w="1700" w:type="dxa"/>
          </w:tcPr>
          <w:p w14:paraId="098217D5" w14:textId="77777777" w:rsidR="00AF5B4B" w:rsidRPr="0004360F" w:rsidRDefault="00AF5B4B" w:rsidP="002D5FBA">
            <w:pPr>
              <w:pStyle w:val="TAC"/>
            </w:pPr>
          </w:p>
        </w:tc>
        <w:tc>
          <w:tcPr>
            <w:tcW w:w="1133" w:type="dxa"/>
          </w:tcPr>
          <w:p w14:paraId="5ED90C49" w14:textId="77777777" w:rsidR="00AF5B4B" w:rsidRPr="0004360F" w:rsidRDefault="00AF5B4B" w:rsidP="002D5FBA">
            <w:pPr>
              <w:pStyle w:val="TAC"/>
            </w:pPr>
            <w:r w:rsidRPr="0004360F">
              <w:rPr>
                <w:lang w:eastAsia="zh-CN"/>
              </w:rPr>
              <w:t>for band n2, n25, n66</w:t>
            </w:r>
          </w:p>
        </w:tc>
      </w:tr>
    </w:tbl>
    <w:p w14:paraId="27B629EE" w14:textId="77777777" w:rsidR="00AF5B4B" w:rsidRPr="0004360F" w:rsidRDefault="00AF5B4B" w:rsidP="00AF5B4B"/>
    <w:p w14:paraId="127346C3" w14:textId="77777777" w:rsidR="00AF5B4B" w:rsidRPr="0004360F" w:rsidRDefault="00AF5B4B" w:rsidP="00AF5B4B">
      <w:pPr>
        <w:pStyle w:val="H6"/>
      </w:pPr>
      <w:r w:rsidRPr="0004360F">
        <w:t>6.2D.3.4.3.10</w:t>
      </w:r>
      <w:r w:rsidRPr="0004360F">
        <w:tab/>
        <w:t xml:space="preserve">Message contents exceptions for network signalling value "NS_46" </w:t>
      </w:r>
    </w:p>
    <w:p w14:paraId="6B6E5C43" w14:textId="77777777" w:rsidR="00AF5B4B" w:rsidRPr="0004360F" w:rsidRDefault="00AF5B4B" w:rsidP="00AF5B4B">
      <w:pPr>
        <w:pStyle w:val="B10"/>
      </w:pPr>
      <w:r w:rsidRPr="0004360F">
        <w:t>1.</w:t>
      </w:r>
      <w:r w:rsidRPr="0004360F">
        <w:tab/>
        <w:t xml:space="preserve">Information element additionalSpectrumEmission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D663BD" w14:textId="77777777" w:rsidR="00AF5B4B" w:rsidRPr="0004360F" w:rsidRDefault="00AF5B4B" w:rsidP="00AF5B4B">
      <w:pPr>
        <w:pStyle w:val="TH"/>
      </w:pPr>
      <w:r w:rsidRPr="0004360F">
        <w:t xml:space="preserve">Table 6.2D.3.4.3.10-1: </w:t>
      </w:r>
      <w:r w:rsidRPr="0004360F">
        <w:rPr>
          <w:i/>
          <w:lang w:eastAsia="zh-CN"/>
        </w:rPr>
        <w:t>AdditionalSpectrumEmission</w:t>
      </w:r>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AF5B4B" w:rsidRPr="0004360F" w14:paraId="38676C74" w14:textId="77777777" w:rsidTr="002D5FBA">
        <w:tc>
          <w:tcPr>
            <w:tcW w:w="9527" w:type="dxa"/>
            <w:gridSpan w:val="4"/>
          </w:tcPr>
          <w:p w14:paraId="52BD04A1" w14:textId="77777777" w:rsidR="00AF5B4B" w:rsidRPr="0004360F" w:rsidRDefault="00AF5B4B" w:rsidP="002D5FBA">
            <w:pPr>
              <w:pStyle w:val="TAL"/>
            </w:pPr>
            <w:r w:rsidRPr="0004360F">
              <w:t>Derivation Path: TS 38.508-1 [5], Table 4.6.3-1</w:t>
            </w:r>
          </w:p>
        </w:tc>
      </w:tr>
      <w:tr w:rsidR="00AF5B4B" w:rsidRPr="0004360F" w14:paraId="493E401C" w14:textId="77777777" w:rsidTr="002D5FBA">
        <w:tc>
          <w:tcPr>
            <w:tcW w:w="4427" w:type="dxa"/>
          </w:tcPr>
          <w:p w14:paraId="72B8816B" w14:textId="77777777" w:rsidR="00AF5B4B" w:rsidRPr="0004360F" w:rsidRDefault="00AF5B4B" w:rsidP="002D5FBA">
            <w:pPr>
              <w:pStyle w:val="TAH"/>
            </w:pPr>
            <w:r w:rsidRPr="0004360F">
              <w:t>Information Element</w:t>
            </w:r>
          </w:p>
        </w:tc>
        <w:tc>
          <w:tcPr>
            <w:tcW w:w="2267" w:type="dxa"/>
          </w:tcPr>
          <w:p w14:paraId="2B49D990" w14:textId="77777777" w:rsidR="00AF5B4B" w:rsidRPr="0004360F" w:rsidRDefault="00AF5B4B" w:rsidP="002D5FBA">
            <w:pPr>
              <w:pStyle w:val="TAH"/>
            </w:pPr>
            <w:r w:rsidRPr="0004360F">
              <w:t>Value/remark</w:t>
            </w:r>
          </w:p>
        </w:tc>
        <w:tc>
          <w:tcPr>
            <w:tcW w:w="1131" w:type="dxa"/>
          </w:tcPr>
          <w:p w14:paraId="4B2C2E2C" w14:textId="77777777" w:rsidR="00AF5B4B" w:rsidRPr="0004360F" w:rsidRDefault="00AF5B4B" w:rsidP="002D5FBA">
            <w:pPr>
              <w:pStyle w:val="TAH"/>
            </w:pPr>
            <w:r w:rsidRPr="0004360F">
              <w:t>Comment</w:t>
            </w:r>
          </w:p>
        </w:tc>
        <w:tc>
          <w:tcPr>
            <w:tcW w:w="1702" w:type="dxa"/>
          </w:tcPr>
          <w:p w14:paraId="78F4250C" w14:textId="77777777" w:rsidR="00AF5B4B" w:rsidRPr="0004360F" w:rsidRDefault="00AF5B4B" w:rsidP="002D5FBA">
            <w:pPr>
              <w:pStyle w:val="TAH"/>
            </w:pPr>
            <w:r w:rsidRPr="0004360F">
              <w:t>Condition</w:t>
            </w:r>
          </w:p>
        </w:tc>
      </w:tr>
      <w:tr w:rsidR="00AF5B4B" w:rsidRPr="0004360F" w14:paraId="6D466D81" w14:textId="77777777" w:rsidTr="002D5FBA">
        <w:trPr>
          <w:trHeight w:val="194"/>
        </w:trPr>
        <w:tc>
          <w:tcPr>
            <w:tcW w:w="4427" w:type="dxa"/>
          </w:tcPr>
          <w:p w14:paraId="742E4AA9" w14:textId="77777777" w:rsidR="00AF5B4B" w:rsidRPr="0004360F" w:rsidRDefault="00AF5B4B" w:rsidP="002D5FBA">
            <w:pPr>
              <w:pStyle w:val="TAL"/>
            </w:pPr>
            <w:r w:rsidRPr="0004360F">
              <w:t>additionalSpectrumEmission</w:t>
            </w:r>
          </w:p>
        </w:tc>
        <w:tc>
          <w:tcPr>
            <w:tcW w:w="2267" w:type="dxa"/>
            <w:vAlign w:val="center"/>
          </w:tcPr>
          <w:p w14:paraId="2EF32317" w14:textId="77777777" w:rsidR="00AF5B4B" w:rsidRPr="0004360F" w:rsidRDefault="00AF5B4B" w:rsidP="002D5FBA">
            <w:pPr>
              <w:pStyle w:val="TAC"/>
            </w:pPr>
            <w:r w:rsidRPr="0004360F">
              <w:t>1 (NS_46)</w:t>
            </w:r>
          </w:p>
        </w:tc>
        <w:tc>
          <w:tcPr>
            <w:tcW w:w="1131" w:type="dxa"/>
          </w:tcPr>
          <w:p w14:paraId="40960033" w14:textId="77777777" w:rsidR="00AF5B4B" w:rsidRPr="0004360F" w:rsidRDefault="00AF5B4B" w:rsidP="002D5FBA">
            <w:pPr>
              <w:pStyle w:val="TAC"/>
            </w:pPr>
          </w:p>
        </w:tc>
        <w:tc>
          <w:tcPr>
            <w:tcW w:w="1702" w:type="dxa"/>
          </w:tcPr>
          <w:p w14:paraId="55926C02" w14:textId="77777777" w:rsidR="00AF5B4B" w:rsidRPr="0004360F" w:rsidRDefault="00AF5B4B" w:rsidP="002D5FBA">
            <w:pPr>
              <w:pStyle w:val="TAC"/>
            </w:pPr>
            <w:r w:rsidRPr="0004360F">
              <w:rPr>
                <w:lang w:eastAsia="zh-CN"/>
              </w:rPr>
              <w:t>for band n7</w:t>
            </w:r>
          </w:p>
        </w:tc>
      </w:tr>
    </w:tbl>
    <w:p w14:paraId="41E3D377" w14:textId="77777777" w:rsidR="00AF5B4B" w:rsidRPr="0004360F" w:rsidRDefault="00AF5B4B" w:rsidP="00AF5B4B"/>
    <w:p w14:paraId="5C3461C2" w14:textId="77777777" w:rsidR="00AF5B4B" w:rsidRPr="0004360F" w:rsidRDefault="00AF5B4B" w:rsidP="00AF5B4B">
      <w:pPr>
        <w:pStyle w:val="H6"/>
      </w:pPr>
      <w:r w:rsidRPr="0004360F">
        <w:lastRenderedPageBreak/>
        <w:t>6.2D.3.4.3.11</w:t>
      </w:r>
      <w:r w:rsidRPr="0004360F">
        <w:tab/>
        <w:t xml:space="preserve">Message contents exceptions for network signalling value "NS_21" </w:t>
      </w:r>
    </w:p>
    <w:p w14:paraId="60972E09" w14:textId="77777777" w:rsidR="00AF5B4B" w:rsidRPr="0004360F" w:rsidRDefault="00AF5B4B" w:rsidP="00AF5B4B">
      <w:pPr>
        <w:pStyle w:val="B10"/>
      </w:pPr>
      <w:r w:rsidRPr="0004360F">
        <w:t>1.</w:t>
      </w:r>
      <w:r w:rsidRPr="0004360F">
        <w:tab/>
        <w:t xml:space="preserve">Information element additionalSpectrumEmission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2CDF1F4" w14:textId="77777777" w:rsidR="00AF5B4B" w:rsidRPr="0004360F" w:rsidRDefault="00AF5B4B" w:rsidP="00AF5B4B">
      <w:pPr>
        <w:pStyle w:val="TH"/>
      </w:pPr>
      <w:r w:rsidRPr="0004360F">
        <w:t xml:space="preserve">Table 6.2D.3.4.3.11-1: </w:t>
      </w:r>
      <w:r w:rsidRPr="0004360F">
        <w:rPr>
          <w:i/>
          <w:lang w:eastAsia="zh-CN"/>
        </w:rPr>
        <w:t>AdditionalSpectrumEmission</w:t>
      </w:r>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AF30EF4" w14:textId="77777777" w:rsidTr="002D5FBA">
        <w:tc>
          <w:tcPr>
            <w:tcW w:w="9527" w:type="dxa"/>
            <w:gridSpan w:val="4"/>
          </w:tcPr>
          <w:p w14:paraId="51C7D995" w14:textId="77777777" w:rsidR="00AF5B4B" w:rsidRPr="0004360F" w:rsidRDefault="00AF5B4B" w:rsidP="002D5FBA">
            <w:pPr>
              <w:pStyle w:val="TAL"/>
            </w:pPr>
            <w:r w:rsidRPr="0004360F">
              <w:t>Derivation Path: TS 38.508-1 [5], Table 4.6.3-1</w:t>
            </w:r>
          </w:p>
        </w:tc>
      </w:tr>
      <w:tr w:rsidR="00AF5B4B" w:rsidRPr="0004360F" w14:paraId="69964608" w14:textId="77777777" w:rsidTr="002D5FBA">
        <w:tc>
          <w:tcPr>
            <w:tcW w:w="4427" w:type="dxa"/>
          </w:tcPr>
          <w:p w14:paraId="5991A112" w14:textId="77777777" w:rsidR="00AF5B4B" w:rsidRPr="0004360F" w:rsidRDefault="00AF5B4B" w:rsidP="002D5FBA">
            <w:pPr>
              <w:pStyle w:val="TAH"/>
            </w:pPr>
            <w:r w:rsidRPr="0004360F">
              <w:t>Information Element</w:t>
            </w:r>
          </w:p>
        </w:tc>
        <w:tc>
          <w:tcPr>
            <w:tcW w:w="2267" w:type="dxa"/>
          </w:tcPr>
          <w:p w14:paraId="42DD2840" w14:textId="77777777" w:rsidR="00AF5B4B" w:rsidRPr="0004360F" w:rsidRDefault="00AF5B4B" w:rsidP="002D5FBA">
            <w:pPr>
              <w:pStyle w:val="TAH"/>
            </w:pPr>
            <w:r w:rsidRPr="0004360F">
              <w:t>Value/remark</w:t>
            </w:r>
          </w:p>
        </w:tc>
        <w:tc>
          <w:tcPr>
            <w:tcW w:w="1700" w:type="dxa"/>
          </w:tcPr>
          <w:p w14:paraId="395DEAA1" w14:textId="77777777" w:rsidR="00AF5B4B" w:rsidRPr="0004360F" w:rsidRDefault="00AF5B4B" w:rsidP="002D5FBA">
            <w:pPr>
              <w:pStyle w:val="TAH"/>
            </w:pPr>
            <w:r w:rsidRPr="0004360F">
              <w:t>Comment</w:t>
            </w:r>
          </w:p>
        </w:tc>
        <w:tc>
          <w:tcPr>
            <w:tcW w:w="1133" w:type="dxa"/>
          </w:tcPr>
          <w:p w14:paraId="62FEF1FC" w14:textId="77777777" w:rsidR="00AF5B4B" w:rsidRPr="0004360F" w:rsidRDefault="00AF5B4B" w:rsidP="002D5FBA">
            <w:pPr>
              <w:pStyle w:val="TAH"/>
            </w:pPr>
            <w:r w:rsidRPr="0004360F">
              <w:t>Condition</w:t>
            </w:r>
          </w:p>
        </w:tc>
      </w:tr>
      <w:tr w:rsidR="00AF5B4B" w:rsidRPr="0004360F" w14:paraId="32325723" w14:textId="77777777" w:rsidTr="002D5FBA">
        <w:trPr>
          <w:trHeight w:val="194"/>
        </w:trPr>
        <w:tc>
          <w:tcPr>
            <w:tcW w:w="4427" w:type="dxa"/>
          </w:tcPr>
          <w:p w14:paraId="450999EA" w14:textId="77777777" w:rsidR="00AF5B4B" w:rsidRPr="0004360F" w:rsidRDefault="00AF5B4B" w:rsidP="002D5FBA">
            <w:pPr>
              <w:pStyle w:val="TAL"/>
            </w:pPr>
            <w:r w:rsidRPr="0004360F">
              <w:t>additionalSpectrumEmission</w:t>
            </w:r>
          </w:p>
        </w:tc>
        <w:tc>
          <w:tcPr>
            <w:tcW w:w="2267" w:type="dxa"/>
          </w:tcPr>
          <w:p w14:paraId="1C628D43" w14:textId="77777777" w:rsidR="00AF5B4B" w:rsidRPr="0004360F" w:rsidRDefault="00AF5B4B" w:rsidP="002D5FBA">
            <w:pPr>
              <w:pStyle w:val="TAC"/>
            </w:pPr>
            <w:r w:rsidRPr="0004360F">
              <w:t>1 (NS_21)</w:t>
            </w:r>
          </w:p>
        </w:tc>
        <w:tc>
          <w:tcPr>
            <w:tcW w:w="1700" w:type="dxa"/>
          </w:tcPr>
          <w:p w14:paraId="0BD2025C" w14:textId="77777777" w:rsidR="00AF5B4B" w:rsidRPr="0004360F" w:rsidRDefault="00AF5B4B" w:rsidP="002D5FBA">
            <w:pPr>
              <w:pStyle w:val="TAC"/>
            </w:pPr>
          </w:p>
        </w:tc>
        <w:tc>
          <w:tcPr>
            <w:tcW w:w="1133" w:type="dxa"/>
          </w:tcPr>
          <w:p w14:paraId="12B12DAF" w14:textId="77777777" w:rsidR="00AF5B4B" w:rsidRPr="0004360F" w:rsidRDefault="00AF5B4B" w:rsidP="002D5FBA">
            <w:pPr>
              <w:pStyle w:val="TAC"/>
            </w:pPr>
          </w:p>
        </w:tc>
      </w:tr>
    </w:tbl>
    <w:p w14:paraId="504594E8" w14:textId="77777777" w:rsidR="00AF5B4B" w:rsidRPr="0004360F" w:rsidRDefault="00AF5B4B" w:rsidP="00AF5B4B"/>
    <w:p w14:paraId="186E7528" w14:textId="77777777" w:rsidR="00AF5B4B" w:rsidRPr="0004360F" w:rsidRDefault="00AF5B4B" w:rsidP="00AF5B4B">
      <w:pPr>
        <w:pStyle w:val="H6"/>
      </w:pPr>
      <w:r w:rsidRPr="0004360F">
        <w:t>6.2D.3.4.3.12</w:t>
      </w:r>
      <w:r w:rsidRPr="0004360F">
        <w:tab/>
        <w:t xml:space="preserve">Message contents exceptions for network signalling value "NS_44" </w:t>
      </w:r>
    </w:p>
    <w:p w14:paraId="60913015" w14:textId="77777777" w:rsidR="00AF5B4B" w:rsidRPr="0004360F" w:rsidRDefault="00AF5B4B" w:rsidP="00AF5B4B">
      <w:pPr>
        <w:pStyle w:val="B10"/>
      </w:pPr>
      <w:r w:rsidRPr="0004360F">
        <w:t>1.</w:t>
      </w:r>
      <w:r w:rsidRPr="0004360F">
        <w:tab/>
        <w:t xml:space="preserve">Information element additionalSpectrumEmission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EE8A71" w14:textId="77777777" w:rsidR="00AF5B4B" w:rsidRPr="0004360F" w:rsidRDefault="00AF5B4B" w:rsidP="00AF5B4B">
      <w:pPr>
        <w:pStyle w:val="TH"/>
      </w:pPr>
      <w:r w:rsidRPr="0004360F">
        <w:t xml:space="preserve">Table 6.2D.3.4.3.12-1: </w:t>
      </w:r>
      <w:r w:rsidRPr="0004360F">
        <w:rPr>
          <w:i/>
          <w:lang w:eastAsia="zh-CN"/>
        </w:rPr>
        <w:t>AdditionalSpectrumEmission</w:t>
      </w:r>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AE292BB" w14:textId="77777777" w:rsidTr="002D5FBA">
        <w:tc>
          <w:tcPr>
            <w:tcW w:w="9527" w:type="dxa"/>
            <w:gridSpan w:val="4"/>
          </w:tcPr>
          <w:p w14:paraId="2641F1B6" w14:textId="77777777" w:rsidR="00AF5B4B" w:rsidRPr="0004360F" w:rsidRDefault="00AF5B4B" w:rsidP="002D5FBA">
            <w:pPr>
              <w:pStyle w:val="TAL"/>
            </w:pPr>
            <w:r w:rsidRPr="0004360F">
              <w:t>Derivation Path: TS 38.508-1 [5], Table 4.6.3-1</w:t>
            </w:r>
          </w:p>
        </w:tc>
      </w:tr>
      <w:tr w:rsidR="00AF5B4B" w:rsidRPr="0004360F" w14:paraId="5E36F09B" w14:textId="77777777" w:rsidTr="002D5FBA">
        <w:tc>
          <w:tcPr>
            <w:tcW w:w="4427" w:type="dxa"/>
          </w:tcPr>
          <w:p w14:paraId="7123F1F0" w14:textId="77777777" w:rsidR="00AF5B4B" w:rsidRPr="0004360F" w:rsidRDefault="00AF5B4B" w:rsidP="002D5FBA">
            <w:pPr>
              <w:pStyle w:val="TAH"/>
            </w:pPr>
            <w:r w:rsidRPr="0004360F">
              <w:t>Information Element</w:t>
            </w:r>
          </w:p>
        </w:tc>
        <w:tc>
          <w:tcPr>
            <w:tcW w:w="2267" w:type="dxa"/>
          </w:tcPr>
          <w:p w14:paraId="0B057482" w14:textId="77777777" w:rsidR="00AF5B4B" w:rsidRPr="0004360F" w:rsidRDefault="00AF5B4B" w:rsidP="002D5FBA">
            <w:pPr>
              <w:pStyle w:val="TAH"/>
            </w:pPr>
            <w:r w:rsidRPr="0004360F">
              <w:t>Value/remark</w:t>
            </w:r>
          </w:p>
        </w:tc>
        <w:tc>
          <w:tcPr>
            <w:tcW w:w="1700" w:type="dxa"/>
          </w:tcPr>
          <w:p w14:paraId="6B535D7D" w14:textId="77777777" w:rsidR="00AF5B4B" w:rsidRPr="0004360F" w:rsidRDefault="00AF5B4B" w:rsidP="002D5FBA">
            <w:pPr>
              <w:pStyle w:val="TAH"/>
            </w:pPr>
            <w:r w:rsidRPr="0004360F">
              <w:t>Comment</w:t>
            </w:r>
          </w:p>
        </w:tc>
        <w:tc>
          <w:tcPr>
            <w:tcW w:w="1133" w:type="dxa"/>
          </w:tcPr>
          <w:p w14:paraId="78368270" w14:textId="77777777" w:rsidR="00AF5B4B" w:rsidRPr="0004360F" w:rsidRDefault="00AF5B4B" w:rsidP="002D5FBA">
            <w:pPr>
              <w:pStyle w:val="TAH"/>
            </w:pPr>
            <w:r w:rsidRPr="0004360F">
              <w:t>Condition</w:t>
            </w:r>
          </w:p>
        </w:tc>
      </w:tr>
      <w:tr w:rsidR="00AF5B4B" w:rsidRPr="0004360F" w14:paraId="3919D7EF" w14:textId="77777777" w:rsidTr="002D5FBA">
        <w:trPr>
          <w:trHeight w:val="194"/>
        </w:trPr>
        <w:tc>
          <w:tcPr>
            <w:tcW w:w="4427" w:type="dxa"/>
          </w:tcPr>
          <w:p w14:paraId="7CB95621" w14:textId="77777777" w:rsidR="00AF5B4B" w:rsidRPr="0004360F" w:rsidRDefault="00AF5B4B" w:rsidP="002D5FBA">
            <w:pPr>
              <w:pStyle w:val="TAL"/>
            </w:pPr>
            <w:r w:rsidRPr="0004360F">
              <w:t>additionalSpectrumEmission</w:t>
            </w:r>
          </w:p>
        </w:tc>
        <w:tc>
          <w:tcPr>
            <w:tcW w:w="2267" w:type="dxa"/>
          </w:tcPr>
          <w:p w14:paraId="6D2A1870" w14:textId="77777777" w:rsidR="00AF5B4B" w:rsidRPr="0004360F" w:rsidRDefault="00AF5B4B" w:rsidP="002D5FBA">
            <w:pPr>
              <w:pStyle w:val="TAC"/>
            </w:pPr>
            <w:r w:rsidRPr="0004360F">
              <w:t>1 (NS_44)</w:t>
            </w:r>
          </w:p>
        </w:tc>
        <w:tc>
          <w:tcPr>
            <w:tcW w:w="1700" w:type="dxa"/>
          </w:tcPr>
          <w:p w14:paraId="02F8629F" w14:textId="77777777" w:rsidR="00AF5B4B" w:rsidRPr="0004360F" w:rsidRDefault="00AF5B4B" w:rsidP="002D5FBA">
            <w:pPr>
              <w:pStyle w:val="TAC"/>
            </w:pPr>
          </w:p>
        </w:tc>
        <w:tc>
          <w:tcPr>
            <w:tcW w:w="1133" w:type="dxa"/>
          </w:tcPr>
          <w:p w14:paraId="0DEC30D3" w14:textId="77777777" w:rsidR="00AF5B4B" w:rsidRPr="0004360F" w:rsidRDefault="00AF5B4B" w:rsidP="002D5FBA">
            <w:pPr>
              <w:pStyle w:val="TAC"/>
            </w:pPr>
          </w:p>
        </w:tc>
      </w:tr>
    </w:tbl>
    <w:p w14:paraId="2F7DCF08" w14:textId="77777777" w:rsidR="00AF5B4B" w:rsidRPr="0004360F" w:rsidRDefault="00AF5B4B" w:rsidP="00AF5B4B"/>
    <w:p w14:paraId="087C2C45" w14:textId="77777777" w:rsidR="00AF5B4B" w:rsidRPr="0004360F" w:rsidRDefault="00AF5B4B" w:rsidP="00AF5B4B">
      <w:pPr>
        <w:pStyle w:val="H6"/>
      </w:pPr>
      <w:r w:rsidRPr="0004360F">
        <w:t>6.2D.3.4.3.13</w:t>
      </w:r>
      <w:r w:rsidRPr="0004360F">
        <w:tab/>
        <w:t xml:space="preserve">Message contents exceptions for network signalling value "NS_27" </w:t>
      </w:r>
    </w:p>
    <w:p w14:paraId="1EBAF5B0" w14:textId="77777777" w:rsidR="00AF5B4B" w:rsidRPr="0004360F" w:rsidRDefault="00AF5B4B" w:rsidP="00AF5B4B">
      <w:pPr>
        <w:pStyle w:val="B10"/>
      </w:pPr>
      <w:r w:rsidRPr="0004360F">
        <w:t>1.</w:t>
      </w:r>
      <w:r w:rsidRPr="0004360F">
        <w:tab/>
        <w:t xml:space="preserve">Information element additionalSpectrumEmission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5701145" w14:textId="77777777" w:rsidR="00AF5B4B" w:rsidRPr="0004360F" w:rsidRDefault="00AF5B4B" w:rsidP="00AF5B4B">
      <w:pPr>
        <w:pStyle w:val="TH"/>
      </w:pPr>
      <w:r w:rsidRPr="0004360F">
        <w:t xml:space="preserve">Table 6.2D.3.4.3.13-1: </w:t>
      </w:r>
      <w:r w:rsidRPr="0004360F">
        <w:rPr>
          <w:i/>
          <w:lang w:eastAsia="zh-CN"/>
        </w:rPr>
        <w:t>AdditionalSpectrumEmission</w:t>
      </w:r>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0F6F76B2" w14:textId="77777777" w:rsidTr="002D5FBA">
        <w:tc>
          <w:tcPr>
            <w:tcW w:w="9527" w:type="dxa"/>
            <w:gridSpan w:val="4"/>
          </w:tcPr>
          <w:p w14:paraId="37533D9D" w14:textId="77777777" w:rsidR="00AF5B4B" w:rsidRPr="0004360F" w:rsidRDefault="00AF5B4B" w:rsidP="002D5FBA">
            <w:pPr>
              <w:pStyle w:val="TAL"/>
            </w:pPr>
            <w:r w:rsidRPr="0004360F">
              <w:t>Derivation Path: TS 38.508-1 [5], Table 4.6.3-1</w:t>
            </w:r>
          </w:p>
        </w:tc>
      </w:tr>
      <w:tr w:rsidR="00AF5B4B" w:rsidRPr="0004360F" w14:paraId="40DC3155" w14:textId="77777777" w:rsidTr="002D5FBA">
        <w:tc>
          <w:tcPr>
            <w:tcW w:w="4427" w:type="dxa"/>
          </w:tcPr>
          <w:p w14:paraId="42294928" w14:textId="77777777" w:rsidR="00AF5B4B" w:rsidRPr="0004360F" w:rsidRDefault="00AF5B4B" w:rsidP="002D5FBA">
            <w:pPr>
              <w:pStyle w:val="TAH"/>
            </w:pPr>
            <w:r w:rsidRPr="0004360F">
              <w:t>Information Element</w:t>
            </w:r>
          </w:p>
        </w:tc>
        <w:tc>
          <w:tcPr>
            <w:tcW w:w="2267" w:type="dxa"/>
          </w:tcPr>
          <w:p w14:paraId="44E849BD" w14:textId="77777777" w:rsidR="00AF5B4B" w:rsidRPr="0004360F" w:rsidRDefault="00AF5B4B" w:rsidP="002D5FBA">
            <w:pPr>
              <w:pStyle w:val="TAH"/>
            </w:pPr>
            <w:r w:rsidRPr="0004360F">
              <w:t>Value/remark</w:t>
            </w:r>
          </w:p>
        </w:tc>
        <w:tc>
          <w:tcPr>
            <w:tcW w:w="1700" w:type="dxa"/>
          </w:tcPr>
          <w:p w14:paraId="1E61B912" w14:textId="77777777" w:rsidR="00AF5B4B" w:rsidRPr="0004360F" w:rsidRDefault="00AF5B4B" w:rsidP="002D5FBA">
            <w:pPr>
              <w:pStyle w:val="TAH"/>
            </w:pPr>
            <w:r w:rsidRPr="0004360F">
              <w:t>Comment</w:t>
            </w:r>
          </w:p>
        </w:tc>
        <w:tc>
          <w:tcPr>
            <w:tcW w:w="1133" w:type="dxa"/>
          </w:tcPr>
          <w:p w14:paraId="2605A01D" w14:textId="77777777" w:rsidR="00AF5B4B" w:rsidRPr="0004360F" w:rsidRDefault="00AF5B4B" w:rsidP="002D5FBA">
            <w:pPr>
              <w:pStyle w:val="TAH"/>
            </w:pPr>
            <w:r w:rsidRPr="0004360F">
              <w:t>Condition</w:t>
            </w:r>
          </w:p>
        </w:tc>
      </w:tr>
      <w:tr w:rsidR="00AF5B4B" w:rsidRPr="0004360F" w14:paraId="5AE9764A" w14:textId="77777777" w:rsidTr="002D5FBA">
        <w:trPr>
          <w:trHeight w:val="194"/>
        </w:trPr>
        <w:tc>
          <w:tcPr>
            <w:tcW w:w="4427" w:type="dxa"/>
          </w:tcPr>
          <w:p w14:paraId="5A5D5794" w14:textId="77777777" w:rsidR="00AF5B4B" w:rsidRPr="0004360F" w:rsidRDefault="00AF5B4B" w:rsidP="002D5FBA">
            <w:pPr>
              <w:pStyle w:val="TAL"/>
            </w:pPr>
            <w:r w:rsidRPr="0004360F">
              <w:t>additionalSpectrumEmission</w:t>
            </w:r>
          </w:p>
        </w:tc>
        <w:tc>
          <w:tcPr>
            <w:tcW w:w="2267" w:type="dxa"/>
          </w:tcPr>
          <w:p w14:paraId="49F5B077" w14:textId="77777777" w:rsidR="00AF5B4B" w:rsidRPr="0004360F" w:rsidRDefault="00AF5B4B" w:rsidP="002D5FBA">
            <w:pPr>
              <w:pStyle w:val="TAC"/>
            </w:pPr>
            <w:r w:rsidRPr="0004360F">
              <w:t>1 (NS_27)</w:t>
            </w:r>
          </w:p>
        </w:tc>
        <w:tc>
          <w:tcPr>
            <w:tcW w:w="1700" w:type="dxa"/>
          </w:tcPr>
          <w:p w14:paraId="717FAE0D" w14:textId="77777777" w:rsidR="00AF5B4B" w:rsidRPr="0004360F" w:rsidRDefault="00AF5B4B" w:rsidP="002D5FBA">
            <w:pPr>
              <w:pStyle w:val="TAC"/>
            </w:pPr>
          </w:p>
        </w:tc>
        <w:tc>
          <w:tcPr>
            <w:tcW w:w="1133" w:type="dxa"/>
          </w:tcPr>
          <w:p w14:paraId="4A452D58" w14:textId="77777777" w:rsidR="00AF5B4B" w:rsidRPr="0004360F" w:rsidRDefault="00AF5B4B" w:rsidP="002D5FBA">
            <w:pPr>
              <w:pStyle w:val="TAC"/>
            </w:pPr>
          </w:p>
        </w:tc>
      </w:tr>
    </w:tbl>
    <w:p w14:paraId="496BCF3F" w14:textId="77777777" w:rsidR="00AF5B4B" w:rsidRPr="0004360F" w:rsidRDefault="00AF5B4B" w:rsidP="00AF5B4B"/>
    <w:p w14:paraId="47FA7FF9" w14:textId="77777777" w:rsidR="00AF5B4B" w:rsidRPr="0004360F" w:rsidRDefault="00AF5B4B" w:rsidP="00AF5B4B">
      <w:pPr>
        <w:pStyle w:val="H6"/>
      </w:pPr>
      <w:r w:rsidRPr="0004360F">
        <w:t>6.2D.3.4.3.14</w:t>
      </w:r>
      <w:r w:rsidRPr="0004360F">
        <w:tab/>
        <w:t>Message contents exceptions for network signalling value "NS_56"</w:t>
      </w:r>
    </w:p>
    <w:p w14:paraId="700C565C" w14:textId="77777777" w:rsidR="00AF5B4B" w:rsidRPr="0004360F" w:rsidRDefault="00AF5B4B" w:rsidP="00AF5B4B">
      <w:pPr>
        <w:pStyle w:val="B10"/>
      </w:pPr>
      <w:r w:rsidRPr="0004360F">
        <w:t>1.</w:t>
      </w:r>
      <w:r w:rsidRPr="0004360F">
        <w:tab/>
        <w:t xml:space="preserve">Information element additionalSpectrumEmission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459FEA3" w14:textId="77777777" w:rsidR="00AF5B4B" w:rsidRPr="0004360F" w:rsidRDefault="00AF5B4B" w:rsidP="00AF5B4B">
      <w:pPr>
        <w:pStyle w:val="TH"/>
      </w:pPr>
      <w:r w:rsidRPr="0004360F">
        <w:t xml:space="preserve">Table 6.2D.3.4.3.14-1: </w:t>
      </w:r>
      <w:r w:rsidRPr="0004360F">
        <w:rPr>
          <w:i/>
          <w:lang w:eastAsia="zh-CN"/>
        </w:rPr>
        <w:t>AdditionalSpectrumEmission</w:t>
      </w:r>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786E67D" w14:textId="77777777" w:rsidTr="002D5FBA">
        <w:tc>
          <w:tcPr>
            <w:tcW w:w="9527" w:type="dxa"/>
            <w:gridSpan w:val="4"/>
          </w:tcPr>
          <w:p w14:paraId="2B8A6664" w14:textId="77777777" w:rsidR="00AF5B4B" w:rsidRPr="0004360F" w:rsidRDefault="00AF5B4B" w:rsidP="002D5FBA">
            <w:pPr>
              <w:pStyle w:val="TAL"/>
            </w:pPr>
            <w:r w:rsidRPr="0004360F">
              <w:t>Derivation Path: TS 38.508-1 [5], Table 4.6.3-1</w:t>
            </w:r>
          </w:p>
        </w:tc>
      </w:tr>
      <w:tr w:rsidR="00AF5B4B" w:rsidRPr="0004360F" w14:paraId="5CB52F1D" w14:textId="77777777" w:rsidTr="002D5FBA">
        <w:tc>
          <w:tcPr>
            <w:tcW w:w="4427" w:type="dxa"/>
          </w:tcPr>
          <w:p w14:paraId="0D45334A" w14:textId="77777777" w:rsidR="00AF5B4B" w:rsidRPr="0004360F" w:rsidRDefault="00AF5B4B" w:rsidP="002D5FBA">
            <w:pPr>
              <w:pStyle w:val="TAH"/>
            </w:pPr>
            <w:r w:rsidRPr="0004360F">
              <w:t>Information Element</w:t>
            </w:r>
          </w:p>
        </w:tc>
        <w:tc>
          <w:tcPr>
            <w:tcW w:w="2267" w:type="dxa"/>
          </w:tcPr>
          <w:p w14:paraId="32CD4452" w14:textId="77777777" w:rsidR="00AF5B4B" w:rsidRPr="0004360F" w:rsidRDefault="00AF5B4B" w:rsidP="002D5FBA">
            <w:pPr>
              <w:pStyle w:val="TAH"/>
            </w:pPr>
            <w:r w:rsidRPr="0004360F">
              <w:t>Value/remark</w:t>
            </w:r>
          </w:p>
        </w:tc>
        <w:tc>
          <w:tcPr>
            <w:tcW w:w="1700" w:type="dxa"/>
          </w:tcPr>
          <w:p w14:paraId="07C2DE9A" w14:textId="77777777" w:rsidR="00AF5B4B" w:rsidRPr="0004360F" w:rsidRDefault="00AF5B4B" w:rsidP="002D5FBA">
            <w:pPr>
              <w:pStyle w:val="TAH"/>
            </w:pPr>
            <w:r w:rsidRPr="0004360F">
              <w:t>Comment</w:t>
            </w:r>
          </w:p>
        </w:tc>
        <w:tc>
          <w:tcPr>
            <w:tcW w:w="1133" w:type="dxa"/>
          </w:tcPr>
          <w:p w14:paraId="59E26122" w14:textId="77777777" w:rsidR="00AF5B4B" w:rsidRPr="0004360F" w:rsidRDefault="00AF5B4B" w:rsidP="002D5FBA">
            <w:pPr>
              <w:pStyle w:val="TAH"/>
            </w:pPr>
            <w:r w:rsidRPr="0004360F">
              <w:t>Condition</w:t>
            </w:r>
          </w:p>
        </w:tc>
      </w:tr>
      <w:tr w:rsidR="00AF5B4B" w:rsidRPr="0004360F" w14:paraId="7BA85E75" w14:textId="77777777" w:rsidTr="002D5FBA">
        <w:trPr>
          <w:trHeight w:val="194"/>
        </w:trPr>
        <w:tc>
          <w:tcPr>
            <w:tcW w:w="4427" w:type="dxa"/>
          </w:tcPr>
          <w:p w14:paraId="2DDD5C9A" w14:textId="77777777" w:rsidR="00AF5B4B" w:rsidRPr="0004360F" w:rsidRDefault="00AF5B4B" w:rsidP="002D5FBA">
            <w:pPr>
              <w:pStyle w:val="TAL"/>
            </w:pPr>
            <w:r w:rsidRPr="0004360F">
              <w:t>additionalSpectrumEmission</w:t>
            </w:r>
          </w:p>
        </w:tc>
        <w:tc>
          <w:tcPr>
            <w:tcW w:w="2267" w:type="dxa"/>
          </w:tcPr>
          <w:p w14:paraId="20365D75" w14:textId="77777777" w:rsidR="00AF5B4B" w:rsidRPr="0004360F" w:rsidRDefault="00AF5B4B" w:rsidP="002D5FBA">
            <w:pPr>
              <w:pStyle w:val="TAC"/>
            </w:pPr>
            <w:r w:rsidRPr="0004360F">
              <w:t>1 (NS_56)</w:t>
            </w:r>
          </w:p>
        </w:tc>
        <w:tc>
          <w:tcPr>
            <w:tcW w:w="1700" w:type="dxa"/>
          </w:tcPr>
          <w:p w14:paraId="60AC1F5A" w14:textId="77777777" w:rsidR="00AF5B4B" w:rsidRPr="0004360F" w:rsidRDefault="00AF5B4B" w:rsidP="002D5FBA">
            <w:pPr>
              <w:pStyle w:val="TAC"/>
            </w:pPr>
          </w:p>
        </w:tc>
        <w:tc>
          <w:tcPr>
            <w:tcW w:w="1133" w:type="dxa"/>
          </w:tcPr>
          <w:p w14:paraId="463BB555" w14:textId="77777777" w:rsidR="00AF5B4B" w:rsidRPr="0004360F" w:rsidRDefault="00AF5B4B" w:rsidP="002D5FBA">
            <w:pPr>
              <w:pStyle w:val="TAC"/>
            </w:pPr>
          </w:p>
        </w:tc>
      </w:tr>
    </w:tbl>
    <w:p w14:paraId="053CB3E1" w14:textId="77777777" w:rsidR="00AF5B4B" w:rsidRPr="0004360F" w:rsidRDefault="00AF5B4B" w:rsidP="00AF5B4B"/>
    <w:p w14:paraId="04CD7E82" w14:textId="77777777" w:rsidR="00AF5B4B" w:rsidRPr="0004360F" w:rsidRDefault="00AF5B4B" w:rsidP="00AF5B4B">
      <w:pPr>
        <w:pStyle w:val="H6"/>
      </w:pPr>
      <w:r w:rsidRPr="0004360F">
        <w:t>6.2D.3.4.3.15</w:t>
      </w:r>
      <w:r w:rsidRPr="0004360F">
        <w:tab/>
        <w:t>Message contents exceptions for network signalling value "NS_50"</w:t>
      </w:r>
    </w:p>
    <w:p w14:paraId="5A7AE471" w14:textId="77777777" w:rsidR="00AF5B4B" w:rsidRPr="0004360F" w:rsidRDefault="00AF5B4B" w:rsidP="00AF5B4B">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79AAB21" w14:textId="77777777" w:rsidR="00AF5B4B" w:rsidRPr="0004360F" w:rsidRDefault="00AF5B4B" w:rsidP="00AF5B4B">
      <w:pPr>
        <w:pStyle w:val="TH"/>
      </w:pPr>
      <w:r w:rsidRPr="0004360F">
        <w:lastRenderedPageBreak/>
        <w:t xml:space="preserve">Table 6.2D.3.4.3.15-1: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E6CA71D" w14:textId="77777777" w:rsidTr="002D5FBA">
        <w:tc>
          <w:tcPr>
            <w:tcW w:w="9527" w:type="dxa"/>
            <w:gridSpan w:val="4"/>
          </w:tcPr>
          <w:p w14:paraId="43A3CFEE" w14:textId="77777777" w:rsidR="00AF5B4B" w:rsidRPr="0004360F" w:rsidRDefault="00AF5B4B" w:rsidP="002D5FBA">
            <w:pPr>
              <w:pStyle w:val="TAL"/>
            </w:pPr>
            <w:r w:rsidRPr="0004360F">
              <w:t>Derivation Path: TS 38.508-1 [5], Table 4.6.3-1</w:t>
            </w:r>
          </w:p>
        </w:tc>
      </w:tr>
      <w:tr w:rsidR="00AF5B4B" w:rsidRPr="0004360F" w14:paraId="52445FE7" w14:textId="77777777" w:rsidTr="002D5FBA">
        <w:tc>
          <w:tcPr>
            <w:tcW w:w="4427" w:type="dxa"/>
          </w:tcPr>
          <w:p w14:paraId="2953F295" w14:textId="77777777" w:rsidR="00AF5B4B" w:rsidRPr="0004360F" w:rsidRDefault="00AF5B4B" w:rsidP="002D5FBA">
            <w:pPr>
              <w:pStyle w:val="TAH"/>
            </w:pPr>
            <w:r w:rsidRPr="0004360F">
              <w:t>Information Element</w:t>
            </w:r>
          </w:p>
        </w:tc>
        <w:tc>
          <w:tcPr>
            <w:tcW w:w="2267" w:type="dxa"/>
          </w:tcPr>
          <w:p w14:paraId="148DF91A" w14:textId="77777777" w:rsidR="00AF5B4B" w:rsidRPr="0004360F" w:rsidRDefault="00AF5B4B" w:rsidP="002D5FBA">
            <w:pPr>
              <w:pStyle w:val="TAH"/>
            </w:pPr>
            <w:r w:rsidRPr="0004360F">
              <w:t>Value/remark</w:t>
            </w:r>
          </w:p>
        </w:tc>
        <w:tc>
          <w:tcPr>
            <w:tcW w:w="1700" w:type="dxa"/>
          </w:tcPr>
          <w:p w14:paraId="259A0C0D" w14:textId="77777777" w:rsidR="00AF5B4B" w:rsidRPr="0004360F" w:rsidRDefault="00AF5B4B" w:rsidP="002D5FBA">
            <w:pPr>
              <w:pStyle w:val="TAH"/>
            </w:pPr>
            <w:r w:rsidRPr="0004360F">
              <w:t>Comment</w:t>
            </w:r>
          </w:p>
        </w:tc>
        <w:tc>
          <w:tcPr>
            <w:tcW w:w="1133" w:type="dxa"/>
          </w:tcPr>
          <w:p w14:paraId="21CD0BA4" w14:textId="77777777" w:rsidR="00AF5B4B" w:rsidRPr="0004360F" w:rsidRDefault="00AF5B4B" w:rsidP="002D5FBA">
            <w:pPr>
              <w:pStyle w:val="TAH"/>
            </w:pPr>
            <w:r w:rsidRPr="0004360F">
              <w:t>Condition</w:t>
            </w:r>
          </w:p>
        </w:tc>
      </w:tr>
      <w:tr w:rsidR="00AF5B4B" w:rsidRPr="0004360F" w14:paraId="675A228E" w14:textId="77777777" w:rsidTr="002D5FBA">
        <w:trPr>
          <w:trHeight w:val="194"/>
        </w:trPr>
        <w:tc>
          <w:tcPr>
            <w:tcW w:w="4427" w:type="dxa"/>
          </w:tcPr>
          <w:p w14:paraId="24200C24" w14:textId="77777777" w:rsidR="00AF5B4B" w:rsidRPr="0004360F" w:rsidRDefault="00AF5B4B" w:rsidP="002D5FBA">
            <w:pPr>
              <w:pStyle w:val="TAL"/>
            </w:pPr>
            <w:r w:rsidRPr="0004360F">
              <w:t>additionalSpectrumEmission</w:t>
            </w:r>
          </w:p>
        </w:tc>
        <w:tc>
          <w:tcPr>
            <w:tcW w:w="2267" w:type="dxa"/>
          </w:tcPr>
          <w:p w14:paraId="7C7E9824" w14:textId="77777777" w:rsidR="00AF5B4B" w:rsidRPr="0004360F" w:rsidRDefault="00AF5B4B" w:rsidP="002D5FBA">
            <w:pPr>
              <w:pStyle w:val="TAC"/>
            </w:pPr>
            <w:r w:rsidRPr="0004360F">
              <w:t>1 (NS_50)</w:t>
            </w:r>
          </w:p>
        </w:tc>
        <w:tc>
          <w:tcPr>
            <w:tcW w:w="1700" w:type="dxa"/>
          </w:tcPr>
          <w:p w14:paraId="1F9F9FD5" w14:textId="77777777" w:rsidR="00AF5B4B" w:rsidRPr="0004360F" w:rsidRDefault="00AF5B4B" w:rsidP="002D5FBA">
            <w:pPr>
              <w:pStyle w:val="TAC"/>
            </w:pPr>
          </w:p>
        </w:tc>
        <w:tc>
          <w:tcPr>
            <w:tcW w:w="1133" w:type="dxa"/>
          </w:tcPr>
          <w:p w14:paraId="49C36081" w14:textId="77777777" w:rsidR="00AF5B4B" w:rsidRPr="0004360F" w:rsidRDefault="00AF5B4B" w:rsidP="002D5FBA">
            <w:pPr>
              <w:pStyle w:val="TAC"/>
            </w:pPr>
          </w:p>
        </w:tc>
      </w:tr>
    </w:tbl>
    <w:p w14:paraId="07EC9ECB" w14:textId="77777777" w:rsidR="00AF5B4B" w:rsidRPr="0004360F" w:rsidRDefault="00AF5B4B" w:rsidP="00AF5B4B"/>
    <w:p w14:paraId="1B94993B" w14:textId="77777777" w:rsidR="00AF5B4B" w:rsidRPr="0004360F" w:rsidRDefault="00AF5B4B" w:rsidP="00AF5B4B">
      <w:pPr>
        <w:pStyle w:val="H6"/>
      </w:pPr>
      <w:r w:rsidRPr="0004360F">
        <w:t>6.2D.3.5</w:t>
      </w:r>
      <w:r w:rsidRPr="0004360F">
        <w:tab/>
        <w:t>Test requirement</w:t>
      </w:r>
      <w:bookmarkEnd w:id="133"/>
      <w:bookmarkEnd w:id="134"/>
      <w:bookmarkEnd w:id="135"/>
      <w:bookmarkEnd w:id="136"/>
      <w:bookmarkEnd w:id="137"/>
      <w:bookmarkEnd w:id="138"/>
      <w:bookmarkEnd w:id="139"/>
    </w:p>
    <w:p w14:paraId="2EC72ADA" w14:textId="77777777" w:rsidR="00AF5B4B" w:rsidRPr="0004360F" w:rsidRDefault="00AF5B4B" w:rsidP="00AF5B4B">
      <w:r w:rsidRPr="0004360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29C3AC70" w14:textId="77777777" w:rsidR="00AF5B4B" w:rsidRPr="0004360F" w:rsidRDefault="00AF5B4B" w:rsidP="00AF5B4B">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F5B4B" w:rsidRPr="0004360F" w14:paraId="0AD3C421"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B03DA" w14:textId="77777777" w:rsidR="00AF5B4B" w:rsidRPr="0004360F" w:rsidRDefault="00AF5B4B" w:rsidP="002D5FB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8FA0C1" w14:textId="77777777" w:rsidR="00AF5B4B" w:rsidRPr="0004360F" w:rsidRDefault="00AF5B4B" w:rsidP="002D5FB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16EECC" w14:textId="77777777" w:rsidR="00AF5B4B" w:rsidRPr="0004360F" w:rsidRDefault="00AF5B4B" w:rsidP="002D5FBA">
            <w:pPr>
              <w:pStyle w:val="TAH"/>
            </w:pPr>
            <w:r w:rsidRPr="0004360F">
              <w:t>3.0GHz &lt; f ≤ 6.0GHz</w:t>
            </w:r>
          </w:p>
        </w:tc>
      </w:tr>
      <w:tr w:rsidR="00AF5B4B" w:rsidRPr="0004360F" w14:paraId="6AAFA092"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17EC6B" w14:textId="77777777" w:rsidR="00AF5B4B" w:rsidRPr="0004360F" w:rsidRDefault="00AF5B4B" w:rsidP="002D5FB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D5C8D7" w14:textId="77777777" w:rsidR="00AF5B4B" w:rsidRPr="0004360F" w:rsidRDefault="00AF5B4B" w:rsidP="002D5FBA">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86AD36" w14:textId="77777777" w:rsidR="00AF5B4B" w:rsidRPr="0004360F" w:rsidRDefault="00AF5B4B" w:rsidP="002D5FBA">
            <w:pPr>
              <w:pStyle w:val="TAC"/>
              <w:rPr>
                <w:rFonts w:cs="Arial"/>
              </w:rPr>
            </w:pPr>
            <w:r w:rsidRPr="0004360F">
              <w:rPr>
                <w:rFonts w:cs="Arial"/>
              </w:rPr>
              <w:t>1.0</w:t>
            </w:r>
          </w:p>
        </w:tc>
      </w:tr>
      <w:tr w:rsidR="00AF5B4B" w:rsidRPr="0004360F" w14:paraId="7C3D23C3"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AFE477" w14:textId="77777777" w:rsidR="00AF5B4B" w:rsidRPr="0004360F" w:rsidRDefault="00AF5B4B" w:rsidP="002D5FB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CDCAADB" w14:textId="77777777" w:rsidR="00AF5B4B" w:rsidRPr="0004360F" w:rsidRDefault="00AF5B4B" w:rsidP="002D5FBA">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689376B0" w14:textId="77777777" w:rsidR="00AF5B4B" w:rsidRPr="0004360F" w:rsidRDefault="00AF5B4B" w:rsidP="002D5FBA">
            <w:pPr>
              <w:pStyle w:val="TAC"/>
            </w:pPr>
            <w:r w:rsidRPr="0004360F">
              <w:rPr>
                <w:rFonts w:cs="Arial"/>
              </w:rPr>
              <w:t>1.0</w:t>
            </w:r>
          </w:p>
        </w:tc>
      </w:tr>
    </w:tbl>
    <w:p w14:paraId="5091EA46" w14:textId="77777777" w:rsidR="00AF5B4B" w:rsidRPr="0004360F" w:rsidRDefault="00AF5B4B" w:rsidP="00AF5B4B">
      <w:pPr>
        <w:rPr>
          <w:color w:val="538135"/>
        </w:rPr>
      </w:pPr>
    </w:p>
    <w:p w14:paraId="08D551C8" w14:textId="77777777" w:rsidR="00AF5B4B" w:rsidRPr="0004360F" w:rsidRDefault="00AF5B4B" w:rsidP="00AF5B4B">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F5B4B" w:rsidRPr="0004360F" w14:paraId="2826AB65" w14:textId="77777777" w:rsidTr="002D5FBA">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AAF0AAB" w14:textId="77777777" w:rsidR="00AF5B4B" w:rsidRPr="0004360F" w:rsidRDefault="00AF5B4B" w:rsidP="002D5FBA">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3937FC"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258DBF" w14:textId="77777777" w:rsidR="00AF5B4B" w:rsidRPr="0004360F" w:rsidRDefault="00AF5B4B" w:rsidP="002D5FBA">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BBB200" w14:textId="77777777" w:rsidR="00AF5B4B" w:rsidRPr="0004360F" w:rsidRDefault="00AF5B4B" w:rsidP="002D5FBA">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88D22"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3B10BE" w14:textId="77777777" w:rsidR="00AF5B4B" w:rsidRPr="0004360F" w:rsidRDefault="00AF5B4B" w:rsidP="002D5FBA">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FE1620" w14:textId="77777777" w:rsidR="00AF5B4B" w:rsidRPr="0004360F" w:rsidRDefault="00AF5B4B" w:rsidP="002D5FBA">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A39FF2"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3BC3FB" w14:textId="77777777" w:rsidR="00AF5B4B" w:rsidRPr="0004360F" w:rsidRDefault="00AF5B4B" w:rsidP="002D5FBA">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DA4F72" w14:textId="77777777" w:rsidR="00AF5B4B" w:rsidRPr="0004360F" w:rsidRDefault="00AF5B4B" w:rsidP="002D5FBA">
            <w:pPr>
              <w:pStyle w:val="TAH"/>
            </w:pPr>
            <w:r w:rsidRPr="0004360F">
              <w:t>Lower limit (Note 2)</w:t>
            </w:r>
            <w:r w:rsidRPr="0004360F">
              <w:rPr>
                <w:vertAlign w:val="superscript"/>
              </w:rPr>
              <w:t xml:space="preserve"> </w:t>
            </w:r>
            <w:r w:rsidRPr="0004360F">
              <w:t>(dBm)</w:t>
            </w:r>
          </w:p>
        </w:tc>
      </w:tr>
      <w:tr w:rsidR="00AF5B4B" w:rsidRPr="0004360F" w14:paraId="5220103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E8A1981" w14:textId="77777777" w:rsidR="00AF5B4B" w:rsidRPr="0004360F" w:rsidRDefault="00AF5B4B" w:rsidP="002D5FBA">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016592"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A267AF"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06FA8" w14:textId="77777777" w:rsidR="00AF5B4B" w:rsidRPr="0004360F" w:rsidRDefault="00AF5B4B" w:rsidP="002D5FBA">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833A9"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6293A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6CBB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26D8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B15891"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79FA23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12.0-TT</w:t>
            </w:r>
          </w:p>
        </w:tc>
      </w:tr>
      <w:tr w:rsidR="00AF5B4B" w:rsidRPr="0004360F" w14:paraId="515F03BA"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1A28AE" w14:textId="77777777" w:rsidR="00AF5B4B" w:rsidRPr="0004360F" w:rsidRDefault="00AF5B4B" w:rsidP="002D5FBA">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975EE0"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1F6BAE"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729D71"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0EF0D7"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3A2B1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3FA0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EBD53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60077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0BEBB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7DEA53FF"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1EE983" w14:textId="77777777" w:rsidR="00AF5B4B" w:rsidRPr="0004360F" w:rsidRDefault="00AF5B4B" w:rsidP="002D5FBA">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F1127E"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5F45B0"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014994"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08809"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F8FD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F263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CAF64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5624C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CEE31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17.0-TT</w:t>
            </w:r>
          </w:p>
        </w:tc>
      </w:tr>
      <w:tr w:rsidR="00AF5B4B" w:rsidRPr="0004360F" w14:paraId="043788E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A566C2" w14:textId="77777777" w:rsidR="00AF5B4B" w:rsidRPr="0004360F" w:rsidRDefault="00AF5B4B" w:rsidP="002D5FBA">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63E389"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1CEE69" w14:textId="77777777" w:rsidR="00AF5B4B" w:rsidRPr="0004360F" w:rsidRDefault="00AF5B4B" w:rsidP="002D5FBA">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F324B7"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4298B"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4A81A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CC5F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22575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7DDAA5"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39BDE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09D89C8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8C1062" w14:textId="77777777" w:rsidR="00AF5B4B" w:rsidRPr="0004360F" w:rsidRDefault="00AF5B4B" w:rsidP="002D5FBA">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5D7337"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19E93B"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57DFC"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F08A2"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4B11C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F51053" w14:textId="77777777" w:rsidR="00AF5B4B" w:rsidRPr="0004360F" w:rsidRDefault="00AF5B4B" w:rsidP="002D5FBA">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80199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63979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BB69D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AF5B4B" w:rsidRPr="0004360F" w14:paraId="7A416001"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FA8438" w14:textId="77777777" w:rsidR="00AF5B4B" w:rsidRPr="0004360F" w:rsidRDefault="00AF5B4B" w:rsidP="002D5FBA">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AF3EA0"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023148" w14:textId="77777777" w:rsidR="00AF5B4B" w:rsidRPr="0004360F" w:rsidRDefault="00AF5B4B" w:rsidP="002D5FBA">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950A0"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6F02E"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38D75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A950F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94B87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75ED7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24FE6C"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17.5-TT</w:t>
            </w:r>
          </w:p>
        </w:tc>
      </w:tr>
      <w:tr w:rsidR="00AF5B4B" w:rsidRPr="0004360F" w14:paraId="7E499B2A"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0D0059" w14:textId="77777777" w:rsidR="00AF5B4B" w:rsidRPr="0004360F" w:rsidRDefault="00AF5B4B" w:rsidP="002D5FBA">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D32515"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26CCC"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4A39A" w14:textId="77777777" w:rsidR="00AF5B4B" w:rsidRPr="0004360F" w:rsidRDefault="00AF5B4B" w:rsidP="002D5FBA">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52E72"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3D40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92FA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76458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57264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64A63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12.0-TT</w:t>
            </w:r>
          </w:p>
        </w:tc>
      </w:tr>
      <w:tr w:rsidR="00AF5B4B" w:rsidRPr="0004360F" w14:paraId="3A5F1D6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8D29EE1" w14:textId="77777777" w:rsidR="00AF5B4B" w:rsidRPr="0004360F" w:rsidRDefault="00AF5B4B" w:rsidP="002D5FBA">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260B0E"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8318D1"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BBFCC"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D9E5F4"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578A4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F6D1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94C9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2C4E5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C73C4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41E6059F"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F783BB" w14:textId="77777777" w:rsidR="00AF5B4B" w:rsidRPr="0004360F" w:rsidRDefault="00AF5B4B" w:rsidP="002D5FBA">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5872E"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9FDF6D"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B5221"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AADA7"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04CEA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81D81"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10B30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B20E1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3D307F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17.0-TT</w:t>
            </w:r>
          </w:p>
        </w:tc>
      </w:tr>
      <w:tr w:rsidR="00AF5B4B" w:rsidRPr="0004360F" w14:paraId="6D7C2F30"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726BA5" w14:textId="77777777" w:rsidR="00AF5B4B" w:rsidRPr="0004360F" w:rsidRDefault="00AF5B4B" w:rsidP="002D5FBA">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986C56"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80FF73" w14:textId="77777777" w:rsidR="00AF5B4B" w:rsidRPr="0004360F" w:rsidRDefault="00AF5B4B" w:rsidP="002D5FBA">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4C150"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8C812"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F0223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E9E35"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8307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99386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1681B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7CB905E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2B241F" w14:textId="77777777" w:rsidR="00AF5B4B" w:rsidRPr="0004360F" w:rsidRDefault="00AF5B4B" w:rsidP="002D5FBA">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159174"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79E0F7" w14:textId="77777777" w:rsidR="00AF5B4B" w:rsidRPr="0004360F" w:rsidRDefault="00AF5B4B" w:rsidP="002D5FBA">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824B1"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486A7"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8E5AC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E7C23" w14:textId="77777777" w:rsidR="00AF5B4B" w:rsidRPr="0004360F" w:rsidRDefault="00AF5B4B" w:rsidP="002D5FBA">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D026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C1683C"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C8783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AF5B4B" w:rsidRPr="0004360F" w14:paraId="0172FF01"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24A85D" w14:textId="77777777" w:rsidR="00AF5B4B" w:rsidRPr="0004360F" w:rsidRDefault="00AF5B4B" w:rsidP="002D5FBA">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5BE734"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C1938E" w14:textId="77777777" w:rsidR="00AF5B4B" w:rsidRPr="0004360F" w:rsidRDefault="00AF5B4B" w:rsidP="002D5FBA">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66404"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78E1F"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941C9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9E23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0725A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3C45D1"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4F4E1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17.5-TT</w:t>
            </w:r>
          </w:p>
        </w:tc>
      </w:tr>
      <w:tr w:rsidR="00AF5B4B" w:rsidRPr="0004360F" w14:paraId="3FABD8EA"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AD8382" w14:textId="77777777" w:rsidR="00AF5B4B" w:rsidRPr="0004360F" w:rsidRDefault="00AF5B4B" w:rsidP="002D5FBA">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9AEA45"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A2874"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8EC200" w14:textId="77777777" w:rsidR="00AF5B4B" w:rsidRPr="0004360F" w:rsidRDefault="00AF5B4B" w:rsidP="002D5FBA">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51949"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97C5D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DF11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708D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CB529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22C119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12.0-TT</w:t>
            </w:r>
          </w:p>
        </w:tc>
      </w:tr>
      <w:tr w:rsidR="00AF5B4B" w:rsidRPr="0004360F" w14:paraId="3E2D6A8E"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AD5865" w14:textId="77777777" w:rsidR="00AF5B4B" w:rsidRPr="0004360F" w:rsidRDefault="00AF5B4B" w:rsidP="002D5FBA">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24F283"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83A91"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BC89B"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BCCEE"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F1B28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59FC3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2DC5C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08A661"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E3973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059A7750"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5DA54C" w14:textId="77777777" w:rsidR="00AF5B4B" w:rsidRPr="0004360F" w:rsidRDefault="00AF5B4B" w:rsidP="002D5FBA">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9B3B09"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34ADCC"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C49BE"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5E7AD"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B58FA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5795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1C35B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44F80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ED1DB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16.5-TT</w:t>
            </w:r>
          </w:p>
        </w:tc>
      </w:tr>
      <w:tr w:rsidR="00AF5B4B" w:rsidRPr="0004360F" w14:paraId="29E0D36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DFEC84" w14:textId="77777777" w:rsidR="00AF5B4B" w:rsidRPr="0004360F" w:rsidRDefault="00AF5B4B" w:rsidP="002D5FBA">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813D1F"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12BECE"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2EB7EE" w14:textId="77777777" w:rsidR="00AF5B4B" w:rsidRPr="0004360F" w:rsidRDefault="00AF5B4B" w:rsidP="002D5FBA">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31029"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9FC18C"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0EAB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C9DDB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4C01A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E8891C"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14.5-TT</w:t>
            </w:r>
          </w:p>
        </w:tc>
      </w:tr>
      <w:tr w:rsidR="00AF5B4B" w:rsidRPr="0004360F" w14:paraId="4416823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11B2DA0" w14:textId="77777777" w:rsidR="00AF5B4B" w:rsidRPr="0004360F" w:rsidRDefault="00AF5B4B" w:rsidP="002D5FBA">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B21BBA"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DEAF26"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212F5"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E05CA"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C0E67C"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6F433" w14:textId="77777777" w:rsidR="00AF5B4B" w:rsidRPr="0004360F" w:rsidRDefault="00AF5B4B" w:rsidP="002D5FBA">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E2F12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49B6C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F62C8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AF5B4B" w:rsidRPr="0004360F" w14:paraId="047BA030"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8E7603" w14:textId="77777777" w:rsidR="00AF5B4B" w:rsidRPr="0004360F" w:rsidRDefault="00AF5B4B" w:rsidP="002D5FBA">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521880"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829DF3" w14:textId="77777777" w:rsidR="00AF5B4B" w:rsidRPr="0004360F" w:rsidRDefault="00AF5B4B" w:rsidP="002D5FBA">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236A3"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26F05E"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E0286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9F01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FCC74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75B14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1DE8D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16.5-TT</w:t>
            </w:r>
          </w:p>
        </w:tc>
      </w:tr>
      <w:tr w:rsidR="00AF5B4B" w:rsidRPr="0004360F" w14:paraId="0175D120"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BCF781" w14:textId="77777777" w:rsidR="00AF5B4B" w:rsidRPr="0004360F" w:rsidRDefault="00AF5B4B" w:rsidP="002D5FBA">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6FCDD5"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38202D"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370FE1" w14:textId="77777777" w:rsidR="00AF5B4B" w:rsidRPr="0004360F" w:rsidRDefault="00AF5B4B" w:rsidP="002D5FBA">
            <w:pPr>
              <w:pStyle w:val="TAC"/>
            </w:pPr>
            <w:r w:rsidRPr="0004360F">
              <w:rPr>
                <w:rFonts w:eastAsia="SimSun"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68E0B0"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80916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56477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FE18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7B5D85"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BF859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8.5-TT</w:t>
            </w:r>
          </w:p>
        </w:tc>
      </w:tr>
      <w:tr w:rsidR="00AF5B4B" w:rsidRPr="0004360F" w14:paraId="2E09FF2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FE45A1F" w14:textId="77777777" w:rsidR="00AF5B4B" w:rsidRPr="0004360F" w:rsidRDefault="00AF5B4B" w:rsidP="002D5FBA">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621229"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5F6508"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3B398" w14:textId="77777777" w:rsidR="00AF5B4B" w:rsidRPr="0004360F" w:rsidRDefault="00AF5B4B" w:rsidP="002D5FBA">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D9B8B"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450EB9"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27FF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04C9E6"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C27736"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6439CB"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13.0-TT</w:t>
            </w:r>
          </w:p>
        </w:tc>
      </w:tr>
      <w:tr w:rsidR="00AF5B4B" w:rsidRPr="0004360F" w14:paraId="34FA87A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8E7646" w14:textId="77777777" w:rsidR="00AF5B4B" w:rsidRPr="0004360F" w:rsidRDefault="00AF5B4B" w:rsidP="002D5FBA">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5C45FB"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56CE6"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F8EAA"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10B29"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462A64"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519F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51F83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AB3303"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D0D14F"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13.0-TT</w:t>
            </w:r>
          </w:p>
        </w:tc>
      </w:tr>
      <w:tr w:rsidR="00AF5B4B" w:rsidRPr="0004360F" w14:paraId="37674D0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332E92" w14:textId="77777777" w:rsidR="00AF5B4B" w:rsidRPr="0004360F" w:rsidRDefault="00AF5B4B" w:rsidP="002D5FBA">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8E5826"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D8A417"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BCA9E" w14:textId="77777777" w:rsidR="00AF5B4B" w:rsidRPr="0004360F" w:rsidRDefault="00AF5B4B" w:rsidP="002D5FBA">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38D514"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535D9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B7241"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9B0B1E"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06602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A2B0D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13.0-TT</w:t>
            </w:r>
          </w:p>
        </w:tc>
      </w:tr>
      <w:tr w:rsidR="00AF5B4B" w:rsidRPr="0004360F" w14:paraId="1F16123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02B114" w14:textId="77777777" w:rsidR="00AF5B4B" w:rsidRPr="0004360F" w:rsidRDefault="00AF5B4B" w:rsidP="002D5FBA">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501433"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23AA64"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C8B35"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8531AA" w14:textId="77777777" w:rsidR="00AF5B4B" w:rsidRPr="0004360F" w:rsidRDefault="00AF5B4B" w:rsidP="002D5FBA">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CF368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C995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44BF7"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23320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541F9B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11.5-TT</w:t>
            </w:r>
          </w:p>
        </w:tc>
      </w:tr>
      <w:tr w:rsidR="00AF5B4B" w:rsidRPr="0004360F" w14:paraId="75CF543B"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C67472" w14:textId="77777777" w:rsidR="00AF5B4B" w:rsidRPr="0004360F" w:rsidRDefault="00AF5B4B" w:rsidP="002D5FBA">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6DFB6D" w14:textId="77777777" w:rsidR="00AF5B4B" w:rsidRPr="0004360F" w:rsidRDefault="00AF5B4B" w:rsidP="002D5FBA">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535F6A" w14:textId="77777777" w:rsidR="00AF5B4B" w:rsidRPr="0004360F" w:rsidRDefault="00AF5B4B" w:rsidP="002D5FBA">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01EAE" w14:textId="77777777" w:rsidR="00AF5B4B" w:rsidRPr="0004360F" w:rsidRDefault="00AF5B4B" w:rsidP="002D5FBA">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5C364" w14:textId="77777777" w:rsidR="00AF5B4B" w:rsidRPr="0004360F" w:rsidRDefault="00AF5B4B" w:rsidP="002D5FBA">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C5A66D"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E67F0"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36087A"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F00332"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4B74498" w14:textId="77777777" w:rsidR="00AF5B4B" w:rsidRPr="0004360F" w:rsidRDefault="00AF5B4B" w:rsidP="002D5FBA">
            <w:pPr>
              <w:pStyle w:val="TAC"/>
              <w:rPr>
                <w:rFonts w:ascii="Calibri" w:hAnsi="Calibri"/>
                <w:sz w:val="22"/>
                <w:szCs w:val="22"/>
              </w:rPr>
            </w:pPr>
            <w:r w:rsidRPr="0004360F">
              <w:rPr>
                <w:rFonts w:eastAsia="SimSun" w:cs="Arial"/>
                <w:color w:val="000000"/>
                <w:szCs w:val="18"/>
                <w:lang w:eastAsia="zh-CN"/>
              </w:rPr>
              <w:t>13.0-TT</w:t>
            </w:r>
          </w:p>
        </w:tc>
      </w:tr>
      <w:tr w:rsidR="00AF5B4B" w:rsidRPr="0004360F" w14:paraId="708EF1EC" w14:textId="77777777" w:rsidTr="002D5FB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DDF538C" w14:textId="77777777" w:rsidR="00AF5B4B" w:rsidRPr="0004360F" w:rsidRDefault="00AF5B4B" w:rsidP="002D5FB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B94DBED" w14:textId="77777777" w:rsidR="00AF5B4B" w:rsidRPr="0004360F" w:rsidRDefault="00AF5B4B" w:rsidP="002D5FBA">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48C60A88" w14:textId="77777777" w:rsidR="00AF5B4B" w:rsidRPr="0004360F" w:rsidRDefault="00AF5B4B" w:rsidP="002D5FBA">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36E3E7DE" w14:textId="77777777" w:rsidR="00AF5B4B" w:rsidRPr="0004360F" w:rsidRDefault="00AF5B4B" w:rsidP="00AF5B4B"/>
    <w:p w14:paraId="6042F04F" w14:textId="77777777" w:rsidR="00AF5B4B" w:rsidRPr="0004360F" w:rsidRDefault="00AF5B4B" w:rsidP="00AF5B4B">
      <w:pPr>
        <w:pStyle w:val="TH"/>
      </w:pPr>
      <w:r w:rsidRPr="0004360F">
        <w:lastRenderedPageBreak/>
        <w:t xml:space="preserve">Table </w:t>
      </w:r>
      <w:r w:rsidRPr="0004360F">
        <w:rPr>
          <w:lang w:eastAsia="zh-CN"/>
        </w:rPr>
        <w:t>6.2D.3.5-1a</w:t>
      </w:r>
      <w:r w:rsidRPr="0004360F">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F5B4B" w:rsidRPr="0004360F" w14:paraId="305BAE63" w14:textId="77777777" w:rsidTr="002D5FBA">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09FD8A" w14:textId="77777777" w:rsidR="00AF5B4B" w:rsidRPr="0004360F" w:rsidRDefault="00AF5B4B" w:rsidP="002D5FBA">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504DC2"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C3CEE9" w14:textId="77777777" w:rsidR="00AF5B4B" w:rsidRPr="0004360F" w:rsidRDefault="00AF5B4B" w:rsidP="002D5FBA">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5C3C5" w14:textId="77777777" w:rsidR="00AF5B4B" w:rsidRPr="0004360F" w:rsidRDefault="00AF5B4B" w:rsidP="002D5FBA">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4319C"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400DBB" w14:textId="77777777" w:rsidR="00AF5B4B" w:rsidRPr="0004360F" w:rsidRDefault="00AF5B4B" w:rsidP="002D5FBA">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5B9386" w14:textId="77777777" w:rsidR="00AF5B4B" w:rsidRPr="0004360F" w:rsidRDefault="00AF5B4B" w:rsidP="002D5FBA">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377EA7"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02B9FD" w14:textId="77777777" w:rsidR="00AF5B4B" w:rsidRPr="0004360F" w:rsidRDefault="00AF5B4B" w:rsidP="002D5FBA">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A5F95A" w14:textId="77777777" w:rsidR="00AF5B4B" w:rsidRPr="0004360F" w:rsidRDefault="00AF5B4B" w:rsidP="002D5FBA">
            <w:pPr>
              <w:pStyle w:val="TAH"/>
            </w:pPr>
            <w:r w:rsidRPr="0004360F">
              <w:t>Lower limit (Note 2)</w:t>
            </w:r>
            <w:r w:rsidRPr="0004360F">
              <w:rPr>
                <w:vertAlign w:val="superscript"/>
              </w:rPr>
              <w:t xml:space="preserve"> </w:t>
            </w:r>
            <w:r w:rsidRPr="0004360F">
              <w:t>(dBm)</w:t>
            </w:r>
          </w:p>
        </w:tc>
      </w:tr>
      <w:tr w:rsidR="00AF5B4B" w:rsidRPr="0004360F" w14:paraId="0EB608B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3DEAC0" w14:textId="77777777" w:rsidR="00AF5B4B" w:rsidRPr="0004360F" w:rsidRDefault="00AF5B4B" w:rsidP="002D5FBA">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6398FA"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F05E67"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25603" w14:textId="77777777" w:rsidR="00AF5B4B" w:rsidRPr="0004360F" w:rsidRDefault="00AF5B4B" w:rsidP="002D5FBA">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A543C"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E3C8A" w14:textId="77777777" w:rsidR="00AF5B4B" w:rsidRPr="0004360F" w:rsidRDefault="00AF5B4B" w:rsidP="002D5FBA">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5638E"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92E3B"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6F59A3"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CE91A4" w14:textId="77777777" w:rsidR="00AF5B4B" w:rsidRPr="0004360F" w:rsidRDefault="00AF5B4B" w:rsidP="002D5FBA">
            <w:pPr>
              <w:pStyle w:val="TAC"/>
              <w:rPr>
                <w:rFonts w:ascii="Calibri" w:hAnsi="Calibri"/>
                <w:sz w:val="22"/>
                <w:szCs w:val="22"/>
              </w:rPr>
            </w:pPr>
            <w:r w:rsidRPr="0004360F">
              <w:rPr>
                <w:lang w:eastAsia="zh-CN"/>
              </w:rPr>
              <w:t>14.-TT</w:t>
            </w:r>
          </w:p>
        </w:tc>
      </w:tr>
      <w:tr w:rsidR="00AF5B4B" w:rsidRPr="0004360F" w14:paraId="77F2EB8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79EB10" w14:textId="77777777" w:rsidR="00AF5B4B" w:rsidRPr="0004360F" w:rsidRDefault="00AF5B4B" w:rsidP="002D5FBA">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3BABB0"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3667EA"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D41EA" w14:textId="77777777" w:rsidR="00AF5B4B" w:rsidRPr="0004360F" w:rsidRDefault="00AF5B4B" w:rsidP="002D5FBA">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699E9"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1B2257"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11AE6"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71EBB4"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6C45DC"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C0F13A"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2472219E"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4363E1" w14:textId="77777777" w:rsidR="00AF5B4B" w:rsidRPr="0004360F" w:rsidRDefault="00AF5B4B" w:rsidP="002D5FBA">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5B78B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3202DB"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45C42"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741B80"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50014C"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EADE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735DE7"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E623B0"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F3D655"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4FD7C2B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8080B7" w14:textId="77777777" w:rsidR="00AF5B4B" w:rsidRPr="0004360F" w:rsidRDefault="00AF5B4B" w:rsidP="002D5FBA">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D6CFE9"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F2F8E9" w14:textId="77777777" w:rsidR="00AF5B4B" w:rsidRPr="0004360F" w:rsidRDefault="00AF5B4B" w:rsidP="002D5FBA">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3BF42" w14:textId="77777777" w:rsidR="00AF5B4B" w:rsidRPr="0004360F" w:rsidRDefault="00AF5B4B" w:rsidP="002D5FBA">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0D4527"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22E4E0"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33B04"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BF9E6"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DEA05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B9A410"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49AB15C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55DC92" w14:textId="77777777" w:rsidR="00AF5B4B" w:rsidRPr="0004360F" w:rsidRDefault="00AF5B4B" w:rsidP="002D5FBA">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FB8AB5"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50809"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229A5"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479C2"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4FC0A6"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E6A7C"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67EA2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8E51C7"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E40BF1"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1FF375F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6F95F6" w14:textId="77777777" w:rsidR="00AF5B4B" w:rsidRPr="0004360F" w:rsidRDefault="00AF5B4B" w:rsidP="002D5FBA">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D8E552"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2444B" w14:textId="77777777" w:rsidR="00AF5B4B" w:rsidRPr="0004360F" w:rsidRDefault="00AF5B4B" w:rsidP="002D5FBA">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2D25A"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CB020"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6D5E8A" w14:textId="77777777" w:rsidR="00AF5B4B" w:rsidRPr="0004360F" w:rsidRDefault="00AF5B4B" w:rsidP="002D5FBA">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D0C6B3" w14:textId="77777777" w:rsidR="00AF5B4B" w:rsidRPr="0004360F" w:rsidRDefault="00AF5B4B" w:rsidP="002D5FBA">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639087"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AC5A2B"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0BF645" w14:textId="77777777" w:rsidR="00AF5B4B" w:rsidRPr="0004360F" w:rsidRDefault="00AF5B4B" w:rsidP="002D5FBA">
            <w:pPr>
              <w:pStyle w:val="TAC"/>
              <w:rPr>
                <w:rFonts w:ascii="Calibri" w:hAnsi="Calibri"/>
                <w:sz w:val="22"/>
                <w:szCs w:val="22"/>
              </w:rPr>
            </w:pPr>
            <w:r w:rsidRPr="0004360F">
              <w:rPr>
                <w:lang w:eastAsia="zh-CN"/>
              </w:rPr>
              <w:t>22.-TT</w:t>
            </w:r>
          </w:p>
        </w:tc>
      </w:tr>
      <w:tr w:rsidR="00AF5B4B" w:rsidRPr="0004360F" w14:paraId="4E9BB87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00F705" w14:textId="77777777" w:rsidR="00AF5B4B" w:rsidRPr="0004360F" w:rsidRDefault="00AF5B4B" w:rsidP="002D5FBA">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11627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A6AE9"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E428CF" w14:textId="77777777" w:rsidR="00AF5B4B" w:rsidRPr="0004360F" w:rsidRDefault="00AF5B4B" w:rsidP="002D5FBA">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E87EF"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1A389" w14:textId="77777777" w:rsidR="00AF5B4B" w:rsidRPr="0004360F" w:rsidRDefault="00AF5B4B" w:rsidP="002D5FBA">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B6BB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C097D0"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8CDDDA"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D27E57E" w14:textId="77777777" w:rsidR="00AF5B4B" w:rsidRPr="0004360F" w:rsidRDefault="00AF5B4B" w:rsidP="002D5FBA">
            <w:pPr>
              <w:pStyle w:val="TAC"/>
              <w:rPr>
                <w:rFonts w:ascii="Calibri" w:hAnsi="Calibri"/>
                <w:sz w:val="22"/>
                <w:szCs w:val="22"/>
              </w:rPr>
            </w:pPr>
            <w:r w:rsidRPr="0004360F">
              <w:rPr>
                <w:lang w:eastAsia="zh-CN"/>
              </w:rPr>
              <w:t>13.5-TT</w:t>
            </w:r>
          </w:p>
        </w:tc>
      </w:tr>
      <w:tr w:rsidR="00AF5B4B" w:rsidRPr="0004360F" w14:paraId="527DEFCB"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006EB8" w14:textId="77777777" w:rsidR="00AF5B4B" w:rsidRPr="0004360F" w:rsidRDefault="00AF5B4B" w:rsidP="002D5FBA">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A4593D"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00758B"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AA1D0E" w14:textId="77777777" w:rsidR="00AF5B4B" w:rsidRPr="0004360F" w:rsidRDefault="00AF5B4B" w:rsidP="002D5FBA">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296777"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734813" w14:textId="77777777" w:rsidR="00AF5B4B" w:rsidRPr="0004360F" w:rsidRDefault="00AF5B4B" w:rsidP="002D5FBA">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A0E6E1"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C627D1"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F27437"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611C0D" w14:textId="77777777" w:rsidR="00AF5B4B" w:rsidRPr="0004360F" w:rsidRDefault="00AF5B4B" w:rsidP="002D5FBA">
            <w:pPr>
              <w:pStyle w:val="TAC"/>
              <w:rPr>
                <w:rFonts w:ascii="Calibri" w:hAnsi="Calibri"/>
                <w:sz w:val="22"/>
                <w:szCs w:val="22"/>
              </w:rPr>
            </w:pPr>
            <w:r w:rsidRPr="0004360F">
              <w:rPr>
                <w:lang w:eastAsia="zh-CN"/>
              </w:rPr>
              <w:t>16.5-TT</w:t>
            </w:r>
          </w:p>
        </w:tc>
      </w:tr>
      <w:tr w:rsidR="00AF5B4B" w:rsidRPr="0004360F" w14:paraId="25471FEB"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652D1E" w14:textId="77777777" w:rsidR="00AF5B4B" w:rsidRPr="0004360F" w:rsidRDefault="00AF5B4B" w:rsidP="002D5FBA">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80A0BA"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A2EEB0"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BBE29"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B1E36"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B2C613"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5932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CC221A"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4529EB"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65FA7C"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242A089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A04F0B" w14:textId="77777777" w:rsidR="00AF5B4B" w:rsidRPr="0004360F" w:rsidRDefault="00AF5B4B" w:rsidP="002D5FBA">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051637"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31FED1" w14:textId="77777777" w:rsidR="00AF5B4B" w:rsidRPr="0004360F" w:rsidRDefault="00AF5B4B" w:rsidP="002D5FBA">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972AA" w14:textId="77777777" w:rsidR="00AF5B4B" w:rsidRPr="0004360F" w:rsidRDefault="00AF5B4B" w:rsidP="002D5FBA">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80BC5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C58A74" w14:textId="77777777" w:rsidR="00AF5B4B" w:rsidRPr="0004360F" w:rsidRDefault="00AF5B4B" w:rsidP="002D5FBA">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5D56D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DA2F9B"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1268D"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D10AF83" w14:textId="77777777" w:rsidR="00AF5B4B" w:rsidRPr="0004360F" w:rsidRDefault="00AF5B4B" w:rsidP="002D5FBA">
            <w:pPr>
              <w:pStyle w:val="TAC"/>
              <w:rPr>
                <w:rFonts w:ascii="Calibri" w:hAnsi="Calibri"/>
                <w:sz w:val="22"/>
                <w:szCs w:val="22"/>
              </w:rPr>
            </w:pPr>
            <w:r w:rsidRPr="0004360F">
              <w:rPr>
                <w:lang w:eastAsia="zh-CN"/>
              </w:rPr>
              <w:t>16.5-TT</w:t>
            </w:r>
          </w:p>
        </w:tc>
      </w:tr>
      <w:tr w:rsidR="00AF5B4B" w:rsidRPr="0004360F" w14:paraId="573A529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982DB8" w14:textId="77777777" w:rsidR="00AF5B4B" w:rsidRPr="0004360F" w:rsidRDefault="00AF5B4B" w:rsidP="002D5FBA">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ED3C6"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0401"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99997"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6202D"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CD54E3"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3E4994"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986AF"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D0D232"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1CB436"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2609303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800016" w14:textId="77777777" w:rsidR="00AF5B4B" w:rsidRPr="0004360F" w:rsidRDefault="00AF5B4B" w:rsidP="002D5FBA">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904EE5"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2F6742" w14:textId="77777777" w:rsidR="00AF5B4B" w:rsidRPr="0004360F" w:rsidRDefault="00AF5B4B" w:rsidP="002D5FBA">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0E11"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D79C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F53B00" w14:textId="77777777" w:rsidR="00AF5B4B" w:rsidRPr="0004360F" w:rsidRDefault="00AF5B4B" w:rsidP="002D5FBA">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E5774B" w14:textId="77777777" w:rsidR="00AF5B4B" w:rsidRPr="0004360F" w:rsidRDefault="00AF5B4B" w:rsidP="002D5FBA">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1E61AC"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95CCC3"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DD4768" w14:textId="77777777" w:rsidR="00AF5B4B" w:rsidRPr="0004360F" w:rsidRDefault="00AF5B4B" w:rsidP="002D5FBA">
            <w:pPr>
              <w:pStyle w:val="TAC"/>
              <w:rPr>
                <w:rFonts w:ascii="Calibri" w:hAnsi="Calibri"/>
                <w:sz w:val="22"/>
                <w:szCs w:val="22"/>
              </w:rPr>
            </w:pPr>
            <w:r w:rsidRPr="0004360F">
              <w:rPr>
                <w:lang w:eastAsia="zh-CN"/>
              </w:rPr>
              <w:t>21.-TT</w:t>
            </w:r>
          </w:p>
        </w:tc>
      </w:tr>
      <w:tr w:rsidR="00AF5B4B" w:rsidRPr="0004360F" w14:paraId="15CFEF3B"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8B2969" w14:textId="77777777" w:rsidR="00AF5B4B" w:rsidRPr="0004360F" w:rsidRDefault="00AF5B4B" w:rsidP="002D5FBA">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C077E9"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50C85"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E334A" w14:textId="77777777" w:rsidR="00AF5B4B" w:rsidRPr="0004360F" w:rsidRDefault="00AF5B4B" w:rsidP="002D5FBA">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828A14"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F80632" w14:textId="77777777" w:rsidR="00AF5B4B" w:rsidRPr="0004360F" w:rsidRDefault="00AF5B4B" w:rsidP="002D5FBA">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27957"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5DBE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919922"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ACAF5A" w14:textId="77777777" w:rsidR="00AF5B4B" w:rsidRPr="0004360F" w:rsidRDefault="00AF5B4B" w:rsidP="002D5FBA">
            <w:pPr>
              <w:pStyle w:val="TAC"/>
              <w:rPr>
                <w:rFonts w:ascii="Calibri" w:hAnsi="Calibri"/>
                <w:sz w:val="22"/>
                <w:szCs w:val="22"/>
              </w:rPr>
            </w:pPr>
            <w:r w:rsidRPr="0004360F">
              <w:rPr>
                <w:lang w:eastAsia="zh-CN"/>
              </w:rPr>
              <w:t>13.5-TT</w:t>
            </w:r>
          </w:p>
        </w:tc>
      </w:tr>
      <w:tr w:rsidR="00AF5B4B" w:rsidRPr="0004360F" w14:paraId="1F4D534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19749C" w14:textId="77777777" w:rsidR="00AF5B4B" w:rsidRPr="0004360F" w:rsidRDefault="00AF5B4B" w:rsidP="002D5FBA">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9B7E22"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42A2B0"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80696" w14:textId="77777777" w:rsidR="00AF5B4B" w:rsidRPr="0004360F" w:rsidRDefault="00AF5B4B" w:rsidP="002D5FBA">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1A1BA"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36325D"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6F2C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0D7439"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3068B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2D8B7E"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11075CF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802028" w14:textId="77777777" w:rsidR="00AF5B4B" w:rsidRPr="0004360F" w:rsidRDefault="00AF5B4B" w:rsidP="002D5FBA">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5E912B"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41B87"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0DC17"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8343A"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184EB1"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FA9E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76C9D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29B6F7"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5CD940"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15553B51"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856A95" w14:textId="77777777" w:rsidR="00AF5B4B" w:rsidRPr="0004360F" w:rsidRDefault="00AF5B4B" w:rsidP="002D5FBA">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56B896"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F41FE5" w14:textId="77777777" w:rsidR="00AF5B4B" w:rsidRPr="0004360F" w:rsidRDefault="00AF5B4B" w:rsidP="002D5FBA">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86005" w14:textId="77777777" w:rsidR="00AF5B4B" w:rsidRPr="0004360F" w:rsidRDefault="00AF5B4B" w:rsidP="002D5FBA">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872C3"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277F9A"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70BD7"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E0939"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64D2E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FBEA39"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27C299C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1D14529" w14:textId="77777777" w:rsidR="00AF5B4B" w:rsidRPr="0004360F" w:rsidRDefault="00AF5B4B" w:rsidP="002D5FBA">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56D8E3"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CB4FA4"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B0285"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C8E24"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C5F596"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6B54A8"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B90B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0B949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507C70"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772FA7E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920689" w14:textId="77777777" w:rsidR="00AF5B4B" w:rsidRPr="0004360F" w:rsidRDefault="00AF5B4B" w:rsidP="002D5FBA">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11AC28"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065412" w14:textId="77777777" w:rsidR="00AF5B4B" w:rsidRPr="0004360F" w:rsidRDefault="00AF5B4B" w:rsidP="002D5FBA">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412B3"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E46E7"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52D8B8" w14:textId="77777777" w:rsidR="00AF5B4B" w:rsidRPr="0004360F" w:rsidRDefault="00AF5B4B" w:rsidP="002D5FBA">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0EBA6" w14:textId="77777777" w:rsidR="00AF5B4B" w:rsidRPr="0004360F" w:rsidRDefault="00AF5B4B" w:rsidP="002D5FBA">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6D333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52C51B"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4608DE0" w14:textId="77777777" w:rsidR="00AF5B4B" w:rsidRPr="0004360F" w:rsidRDefault="00AF5B4B" w:rsidP="002D5FBA">
            <w:pPr>
              <w:pStyle w:val="TAC"/>
              <w:rPr>
                <w:rFonts w:ascii="Calibri" w:hAnsi="Calibri"/>
                <w:sz w:val="22"/>
                <w:szCs w:val="22"/>
              </w:rPr>
            </w:pPr>
            <w:r w:rsidRPr="0004360F">
              <w:rPr>
                <w:lang w:eastAsia="zh-CN"/>
              </w:rPr>
              <w:t>20.5-TT</w:t>
            </w:r>
          </w:p>
        </w:tc>
      </w:tr>
      <w:tr w:rsidR="00AF5B4B" w:rsidRPr="0004360F" w14:paraId="5953376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A487D50" w14:textId="77777777" w:rsidR="00AF5B4B" w:rsidRPr="0004360F" w:rsidRDefault="00AF5B4B" w:rsidP="002D5FBA">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FC5BC6"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59A28E"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E0372"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6E896"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657080" w14:textId="77777777" w:rsidR="00AF5B4B" w:rsidRPr="0004360F" w:rsidRDefault="00AF5B4B" w:rsidP="002D5FBA">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9A635"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8A1293"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0F76AA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C2FC3B" w14:textId="77777777" w:rsidR="00AF5B4B" w:rsidRPr="0004360F" w:rsidRDefault="00AF5B4B" w:rsidP="002D5FBA">
            <w:pPr>
              <w:pStyle w:val="TAC"/>
              <w:rPr>
                <w:rFonts w:ascii="Calibri" w:hAnsi="Calibri"/>
                <w:sz w:val="22"/>
                <w:szCs w:val="22"/>
              </w:rPr>
            </w:pPr>
            <w:r w:rsidRPr="0004360F">
              <w:rPr>
                <w:lang w:eastAsia="zh-CN"/>
              </w:rPr>
              <w:t>13.-TT</w:t>
            </w:r>
          </w:p>
        </w:tc>
      </w:tr>
      <w:tr w:rsidR="00AF5B4B" w:rsidRPr="0004360F" w14:paraId="156439C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8824230" w14:textId="77777777" w:rsidR="00AF5B4B" w:rsidRPr="0004360F" w:rsidRDefault="00AF5B4B" w:rsidP="002D5FBA">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32135C"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1DAE26"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EE010" w14:textId="77777777" w:rsidR="00AF5B4B" w:rsidRPr="0004360F" w:rsidRDefault="00AF5B4B" w:rsidP="002D5FBA">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D6B41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C85809"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61E25"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1F593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AE82C5"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DBC011"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35DFA11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0A170F" w14:textId="77777777" w:rsidR="00AF5B4B" w:rsidRPr="0004360F" w:rsidRDefault="00AF5B4B" w:rsidP="002D5FBA">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236D05"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1A3919"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0D5D94"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BED61"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5E6A52"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219B97"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5AB47E"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CB07F0"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FC4494"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37FF6FD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3368C3" w14:textId="77777777" w:rsidR="00AF5B4B" w:rsidRPr="0004360F" w:rsidRDefault="00AF5B4B" w:rsidP="002D5FBA">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46DB47"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5715DA" w14:textId="77777777" w:rsidR="00AF5B4B" w:rsidRPr="0004360F" w:rsidRDefault="00AF5B4B" w:rsidP="002D5FBA">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E049E" w14:textId="77777777" w:rsidR="00AF5B4B" w:rsidRPr="0004360F" w:rsidRDefault="00AF5B4B" w:rsidP="002D5FBA">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3F29F"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EF93B3"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024758"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7C49F"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BEF6CF"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0F1E05"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4164C8E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729CFD" w14:textId="77777777" w:rsidR="00AF5B4B" w:rsidRPr="0004360F" w:rsidRDefault="00AF5B4B" w:rsidP="002D5FBA">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FD88DA"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77DF18"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69BFF"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B5E48"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AC9F0F" w14:textId="77777777" w:rsidR="00AF5B4B" w:rsidRPr="0004360F" w:rsidRDefault="00AF5B4B" w:rsidP="002D5FBA">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5EF76A"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4665D0"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BCC14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4F2C56" w14:textId="77777777" w:rsidR="00AF5B4B" w:rsidRPr="0004360F" w:rsidRDefault="00AF5B4B" w:rsidP="002D5FBA">
            <w:pPr>
              <w:pStyle w:val="TAC"/>
              <w:rPr>
                <w:rFonts w:ascii="Calibri" w:hAnsi="Calibri"/>
                <w:sz w:val="22"/>
                <w:szCs w:val="22"/>
              </w:rPr>
            </w:pPr>
            <w:r w:rsidRPr="0004360F">
              <w:rPr>
                <w:lang w:eastAsia="zh-CN"/>
              </w:rPr>
              <w:t>16.-TT</w:t>
            </w:r>
          </w:p>
        </w:tc>
      </w:tr>
      <w:tr w:rsidR="00AF5B4B" w:rsidRPr="0004360F" w14:paraId="057D454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7BB103" w14:textId="77777777" w:rsidR="00AF5B4B" w:rsidRPr="0004360F" w:rsidRDefault="00AF5B4B" w:rsidP="002D5FBA">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42A64A"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F25BCC" w14:textId="77777777" w:rsidR="00AF5B4B" w:rsidRPr="0004360F" w:rsidRDefault="00AF5B4B" w:rsidP="002D5FBA">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85EC7"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8BE9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53F5C7" w14:textId="77777777" w:rsidR="00AF5B4B" w:rsidRPr="0004360F" w:rsidRDefault="00AF5B4B" w:rsidP="002D5FBA">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08AE1C" w14:textId="77777777" w:rsidR="00AF5B4B" w:rsidRPr="0004360F" w:rsidRDefault="00AF5B4B" w:rsidP="002D5FBA">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C2159"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67F726"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813FE6" w14:textId="77777777" w:rsidR="00AF5B4B" w:rsidRPr="0004360F" w:rsidRDefault="00AF5B4B" w:rsidP="002D5FBA">
            <w:pPr>
              <w:pStyle w:val="TAC"/>
              <w:rPr>
                <w:rFonts w:ascii="Calibri" w:hAnsi="Calibri"/>
                <w:sz w:val="22"/>
                <w:szCs w:val="22"/>
              </w:rPr>
            </w:pPr>
            <w:r w:rsidRPr="0004360F">
              <w:rPr>
                <w:lang w:eastAsia="zh-CN"/>
              </w:rPr>
              <w:t>20.-TT</w:t>
            </w:r>
          </w:p>
        </w:tc>
      </w:tr>
      <w:tr w:rsidR="00AF5B4B" w:rsidRPr="0004360F" w14:paraId="0D274D5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1D69B44" w14:textId="77777777" w:rsidR="00AF5B4B" w:rsidRPr="0004360F" w:rsidRDefault="00AF5B4B" w:rsidP="002D5FBA">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0F5294"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DFA733"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1E022F" w14:textId="77777777" w:rsidR="00AF5B4B" w:rsidRPr="0004360F" w:rsidRDefault="00AF5B4B" w:rsidP="002D5FBA">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67075"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5518DC" w14:textId="77777777" w:rsidR="00AF5B4B" w:rsidRPr="0004360F" w:rsidRDefault="00AF5B4B" w:rsidP="002D5FBA">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7A064"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C0E874"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A298F6"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D2E1A5" w14:textId="77777777" w:rsidR="00AF5B4B" w:rsidRPr="0004360F" w:rsidRDefault="00AF5B4B" w:rsidP="002D5FBA">
            <w:pPr>
              <w:pStyle w:val="TAC"/>
              <w:rPr>
                <w:rFonts w:ascii="Calibri" w:hAnsi="Calibri"/>
                <w:sz w:val="22"/>
                <w:szCs w:val="22"/>
              </w:rPr>
            </w:pPr>
            <w:r w:rsidRPr="0004360F">
              <w:rPr>
                <w:lang w:eastAsia="zh-CN"/>
              </w:rPr>
              <w:t>11.5-TT</w:t>
            </w:r>
          </w:p>
        </w:tc>
      </w:tr>
      <w:tr w:rsidR="00AF5B4B" w:rsidRPr="0004360F" w14:paraId="75A2258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7CEA047" w14:textId="77777777" w:rsidR="00AF5B4B" w:rsidRPr="0004360F" w:rsidRDefault="00AF5B4B" w:rsidP="002D5FBA">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E79AF0"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2FA62E"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70702"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A49878"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79E4AD"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46735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40781"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60C88A"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FA2674"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221A3FDE"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8878456" w14:textId="77777777" w:rsidR="00AF5B4B" w:rsidRPr="0004360F" w:rsidRDefault="00AF5B4B" w:rsidP="002D5FBA">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ECC9A9"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0119E1"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AC381"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ADB8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0444E0" w14:textId="77777777" w:rsidR="00AF5B4B" w:rsidRPr="0004360F" w:rsidRDefault="00AF5B4B" w:rsidP="002D5FBA">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30AC2" w14:textId="77777777" w:rsidR="00AF5B4B" w:rsidRPr="0004360F" w:rsidRDefault="00AF5B4B" w:rsidP="002D5FBA">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095F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95BDE9"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A34851" w14:textId="77777777" w:rsidR="00AF5B4B" w:rsidRPr="0004360F" w:rsidRDefault="00AF5B4B" w:rsidP="002D5FBA">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AF5B4B" w:rsidRPr="0004360F" w14:paraId="4F4FF279"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410E576" w14:textId="77777777" w:rsidR="00AF5B4B" w:rsidRPr="0004360F" w:rsidRDefault="00AF5B4B" w:rsidP="002D5FBA">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3FDA72"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AC4DE9"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5BF48"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80C9E"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08CC9B"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E53E3"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0515C9"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21B68F"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654D36"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4FE6528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15EE56" w14:textId="77777777" w:rsidR="00AF5B4B" w:rsidRPr="0004360F" w:rsidRDefault="00AF5B4B" w:rsidP="002D5FBA">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654609"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3CBD94"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1CFB3"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9E676"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9B0DF0" w14:textId="77777777" w:rsidR="00AF5B4B" w:rsidRPr="0004360F" w:rsidRDefault="00AF5B4B" w:rsidP="002D5FBA">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29E8F"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399CC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406D69"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B23D4C" w14:textId="77777777" w:rsidR="00AF5B4B" w:rsidRPr="0004360F" w:rsidRDefault="00AF5B4B" w:rsidP="002D5FBA">
            <w:pPr>
              <w:pStyle w:val="TAC"/>
              <w:rPr>
                <w:rFonts w:ascii="Calibri" w:hAnsi="Calibri"/>
                <w:sz w:val="22"/>
                <w:szCs w:val="22"/>
              </w:rPr>
            </w:pPr>
            <w:r w:rsidRPr="0004360F">
              <w:rPr>
                <w:lang w:eastAsia="zh-CN"/>
              </w:rPr>
              <w:t>14.-TT</w:t>
            </w:r>
          </w:p>
        </w:tc>
      </w:tr>
      <w:tr w:rsidR="00AF5B4B" w:rsidRPr="0004360F" w14:paraId="4EB7FC9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F87DD9" w14:textId="77777777" w:rsidR="00AF5B4B" w:rsidRPr="0004360F" w:rsidRDefault="00AF5B4B" w:rsidP="002D5FBA">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00DD40"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34BDE9" w14:textId="77777777" w:rsidR="00AF5B4B" w:rsidRPr="0004360F" w:rsidRDefault="00AF5B4B" w:rsidP="002D5FBA">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66F6E"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DBC5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BFD064" w14:textId="77777777" w:rsidR="00AF5B4B" w:rsidRPr="0004360F" w:rsidRDefault="00AF5B4B" w:rsidP="002D5FBA">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A644C" w14:textId="77777777" w:rsidR="00AF5B4B" w:rsidRPr="0004360F" w:rsidRDefault="00AF5B4B" w:rsidP="002D5FBA">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67487"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412C5F"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34FFD5F" w14:textId="77777777" w:rsidR="00AF5B4B" w:rsidRPr="0004360F" w:rsidRDefault="00AF5B4B" w:rsidP="002D5FBA">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AF5B4B" w:rsidRPr="0004360F" w14:paraId="4D050B87"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619628" w14:textId="77777777" w:rsidR="00AF5B4B" w:rsidRPr="0004360F" w:rsidRDefault="00AF5B4B" w:rsidP="002D5FBA">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CA2E95"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9F0DB"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49DC85" w14:textId="77777777" w:rsidR="00AF5B4B" w:rsidRPr="0004360F" w:rsidRDefault="00AF5B4B" w:rsidP="002D5FBA">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DC7C9"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065264" w14:textId="77777777" w:rsidR="00AF5B4B" w:rsidRPr="0004360F" w:rsidRDefault="00AF5B4B" w:rsidP="002D5FBA">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3C781"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97F66"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79363C"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D226EE5" w14:textId="77777777" w:rsidR="00AF5B4B" w:rsidRPr="0004360F" w:rsidRDefault="00AF5B4B" w:rsidP="002D5FBA">
            <w:pPr>
              <w:pStyle w:val="TAC"/>
              <w:rPr>
                <w:rFonts w:ascii="Calibri" w:hAnsi="Calibri"/>
                <w:sz w:val="22"/>
                <w:szCs w:val="22"/>
              </w:rPr>
            </w:pPr>
            <w:r w:rsidRPr="0004360F">
              <w:rPr>
                <w:lang w:eastAsia="zh-CN"/>
              </w:rPr>
              <w:t>12.-TT</w:t>
            </w:r>
          </w:p>
        </w:tc>
      </w:tr>
      <w:tr w:rsidR="00AF5B4B" w:rsidRPr="0004360F" w14:paraId="3BC5C77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9806B2" w14:textId="77777777" w:rsidR="00AF5B4B" w:rsidRPr="0004360F" w:rsidRDefault="00AF5B4B" w:rsidP="002D5FBA">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45AD89"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1F3690"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D0B55"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86743"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0E55B2"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FA7E21"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5AA7A"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29F92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447A65B"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77A55C1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81712D" w14:textId="77777777" w:rsidR="00AF5B4B" w:rsidRPr="0004360F" w:rsidRDefault="00AF5B4B" w:rsidP="002D5FBA">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DFA27D"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6978C3"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ACB80"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DAE50"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C51179" w14:textId="77777777" w:rsidR="00AF5B4B" w:rsidRPr="0004360F" w:rsidRDefault="00AF5B4B" w:rsidP="002D5FBA">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C23B4"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327493"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AF107A"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1819DF" w14:textId="77777777" w:rsidR="00AF5B4B" w:rsidRPr="0004360F" w:rsidRDefault="00AF5B4B" w:rsidP="002D5FBA">
            <w:pPr>
              <w:pStyle w:val="TAC"/>
              <w:rPr>
                <w:rFonts w:ascii="Calibri" w:hAnsi="Calibri"/>
                <w:sz w:val="22"/>
                <w:szCs w:val="22"/>
              </w:rPr>
            </w:pPr>
            <w:r w:rsidRPr="0004360F">
              <w:rPr>
                <w:lang w:eastAsia="zh-CN"/>
              </w:rPr>
              <w:t>17.-TT</w:t>
            </w:r>
          </w:p>
        </w:tc>
      </w:tr>
      <w:tr w:rsidR="00AF5B4B" w:rsidRPr="0004360F" w14:paraId="789A3CBE"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DCB0DFD" w14:textId="77777777" w:rsidR="00AF5B4B" w:rsidRPr="0004360F" w:rsidRDefault="00AF5B4B" w:rsidP="002D5FBA">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E473C3"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9B2F2"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29CBF"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94130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AA732C"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1160E"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8045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B0446"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7FD1A4"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74594F0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193FC1" w14:textId="77777777" w:rsidR="00AF5B4B" w:rsidRPr="0004360F" w:rsidRDefault="00AF5B4B" w:rsidP="002D5FBA">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AFBD54"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FF4723"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58DADC"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11F43"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9120D" w14:textId="77777777" w:rsidR="00AF5B4B" w:rsidRPr="0004360F" w:rsidRDefault="00AF5B4B" w:rsidP="002D5FBA">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645DB" w14:textId="77777777" w:rsidR="00AF5B4B" w:rsidRPr="0004360F" w:rsidRDefault="00AF5B4B" w:rsidP="002D5FBA">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52A0D3"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F09651"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C38F33" w14:textId="77777777" w:rsidR="00AF5B4B" w:rsidRPr="0004360F" w:rsidRDefault="00AF5B4B" w:rsidP="002D5FBA">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AF5B4B" w:rsidRPr="0004360F" w14:paraId="7AC714C7"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3A700E" w14:textId="77777777" w:rsidR="00AF5B4B" w:rsidRPr="0004360F" w:rsidRDefault="00AF5B4B" w:rsidP="002D5FBA">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E983C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706591"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55F70"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B3DF4"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64938E"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D873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B99157"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098534"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480A7D"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2B7D0DA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751F69" w14:textId="77777777" w:rsidR="00AF5B4B" w:rsidRPr="0004360F" w:rsidRDefault="00AF5B4B" w:rsidP="002D5FBA">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42E892"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0F251"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BCFFFD" w14:textId="77777777" w:rsidR="00AF5B4B" w:rsidRPr="0004360F" w:rsidRDefault="00AF5B4B" w:rsidP="002D5FBA">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582C7"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66B522" w14:textId="77777777" w:rsidR="00AF5B4B" w:rsidRPr="0004360F" w:rsidRDefault="00AF5B4B" w:rsidP="002D5FBA">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F8C9A"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01D313"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0B65A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47AB21" w14:textId="77777777" w:rsidR="00AF5B4B" w:rsidRPr="0004360F" w:rsidRDefault="00AF5B4B" w:rsidP="002D5FBA">
            <w:pPr>
              <w:pStyle w:val="TAC"/>
              <w:rPr>
                <w:rFonts w:ascii="Calibri" w:hAnsi="Calibri"/>
                <w:sz w:val="22"/>
                <w:szCs w:val="22"/>
              </w:rPr>
            </w:pPr>
            <w:r w:rsidRPr="0004360F">
              <w:rPr>
                <w:lang w:eastAsia="zh-CN"/>
              </w:rPr>
              <w:t>12.-TT</w:t>
            </w:r>
          </w:p>
        </w:tc>
      </w:tr>
      <w:tr w:rsidR="00AF5B4B" w:rsidRPr="0004360F" w14:paraId="612C5051"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7823C8C" w14:textId="77777777" w:rsidR="00AF5B4B" w:rsidRPr="0004360F" w:rsidRDefault="00AF5B4B" w:rsidP="002D5FBA">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59C87C"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D202D"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8441A"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9668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3FDF2D"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1A4C7"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FB41A1"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11A771"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514761"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0991EDD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C122BD5" w14:textId="77777777" w:rsidR="00AF5B4B" w:rsidRPr="0004360F" w:rsidRDefault="00AF5B4B" w:rsidP="002D5FBA">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28869C"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C0EECF"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63066"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B918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9B6F31" w14:textId="77777777" w:rsidR="00AF5B4B" w:rsidRPr="0004360F" w:rsidRDefault="00AF5B4B" w:rsidP="002D5FBA">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581A5"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B5E6C"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723A03"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286AB1" w14:textId="77777777" w:rsidR="00AF5B4B" w:rsidRPr="0004360F" w:rsidRDefault="00AF5B4B" w:rsidP="002D5FBA">
            <w:pPr>
              <w:pStyle w:val="TAC"/>
              <w:rPr>
                <w:rFonts w:ascii="Calibri" w:hAnsi="Calibri"/>
                <w:sz w:val="22"/>
                <w:szCs w:val="22"/>
              </w:rPr>
            </w:pPr>
            <w:r w:rsidRPr="0004360F">
              <w:rPr>
                <w:lang w:eastAsia="zh-CN"/>
              </w:rPr>
              <w:t>17.-TT</w:t>
            </w:r>
          </w:p>
        </w:tc>
      </w:tr>
      <w:tr w:rsidR="00AF5B4B" w:rsidRPr="0004360F" w14:paraId="43437C0C"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5DBC93" w14:textId="77777777" w:rsidR="00AF5B4B" w:rsidRPr="0004360F" w:rsidRDefault="00AF5B4B" w:rsidP="002D5FBA">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183616"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FA5F0"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DA7A6"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585BD"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2875DB"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E365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B86586"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1BBA6B"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CB7490"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28C0F365"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FAB9FF" w14:textId="77777777" w:rsidR="00AF5B4B" w:rsidRPr="0004360F" w:rsidRDefault="00AF5B4B" w:rsidP="002D5FBA">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BE12C0"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E2228B" w14:textId="77777777" w:rsidR="00AF5B4B" w:rsidRPr="0004360F" w:rsidRDefault="00AF5B4B" w:rsidP="002D5FBA">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423B0"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E9CDB7"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85907D" w14:textId="77777777" w:rsidR="00AF5B4B" w:rsidRPr="0004360F" w:rsidRDefault="00AF5B4B" w:rsidP="002D5FBA">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04EF4B" w14:textId="77777777" w:rsidR="00AF5B4B" w:rsidRPr="0004360F" w:rsidRDefault="00AF5B4B" w:rsidP="002D5FBA">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5CC89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88397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11B106" w14:textId="77777777" w:rsidR="00AF5B4B" w:rsidRPr="0004360F" w:rsidRDefault="00AF5B4B" w:rsidP="002D5FBA">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AF5B4B" w:rsidRPr="0004360F" w14:paraId="74A4DDD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4636B9" w14:textId="77777777" w:rsidR="00AF5B4B" w:rsidRPr="0004360F" w:rsidRDefault="00AF5B4B" w:rsidP="002D5FBA">
            <w:pPr>
              <w:pStyle w:val="TAC"/>
            </w:pPr>
            <w:r w:rsidRPr="0004360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AE003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4A3F5B" w14:textId="77777777" w:rsidR="00AF5B4B" w:rsidRPr="0004360F" w:rsidRDefault="00AF5B4B" w:rsidP="002D5FBA">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D3A95"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D4CA2"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21BFE9" w14:textId="77777777" w:rsidR="00AF5B4B" w:rsidRPr="0004360F" w:rsidRDefault="00AF5B4B" w:rsidP="002D5FBA">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C3E6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32A25"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F4ABC7"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6EBF12" w14:textId="77777777" w:rsidR="00AF5B4B" w:rsidRPr="0004360F" w:rsidRDefault="00AF5B4B" w:rsidP="002D5FBA">
            <w:pPr>
              <w:pStyle w:val="TAC"/>
              <w:rPr>
                <w:rFonts w:ascii="Calibri" w:hAnsi="Calibri"/>
                <w:sz w:val="22"/>
                <w:szCs w:val="22"/>
              </w:rPr>
            </w:pPr>
            <w:r w:rsidRPr="0004360F">
              <w:rPr>
                <w:lang w:eastAsia="zh-CN"/>
              </w:rPr>
              <w:t>17.5-TT</w:t>
            </w:r>
          </w:p>
        </w:tc>
      </w:tr>
      <w:tr w:rsidR="00AF5B4B" w:rsidRPr="0004360F" w14:paraId="73F7549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DF8C2B" w14:textId="77777777" w:rsidR="00AF5B4B" w:rsidRPr="0004360F" w:rsidRDefault="00AF5B4B" w:rsidP="002D5FBA">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11529E"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B611F"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9C76A" w14:textId="77777777" w:rsidR="00AF5B4B" w:rsidRPr="0004360F" w:rsidRDefault="00AF5B4B" w:rsidP="002D5FBA">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940F98"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26E4C7" w14:textId="77777777" w:rsidR="00AF5B4B" w:rsidRPr="0004360F" w:rsidRDefault="00AF5B4B" w:rsidP="002D5FBA">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386B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F45EA4"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DFA819"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409DED" w14:textId="77777777" w:rsidR="00AF5B4B" w:rsidRPr="0004360F" w:rsidRDefault="00AF5B4B" w:rsidP="002D5FBA">
            <w:pPr>
              <w:pStyle w:val="TAC"/>
              <w:rPr>
                <w:rFonts w:ascii="Calibri" w:hAnsi="Calibri"/>
                <w:sz w:val="22"/>
                <w:szCs w:val="22"/>
              </w:rPr>
            </w:pPr>
            <w:r w:rsidRPr="0004360F">
              <w:rPr>
                <w:lang w:eastAsia="zh-CN"/>
              </w:rPr>
              <w:t>12.-TT</w:t>
            </w:r>
          </w:p>
        </w:tc>
      </w:tr>
      <w:tr w:rsidR="00AF5B4B" w:rsidRPr="0004360F" w14:paraId="093187D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74968B" w14:textId="77777777" w:rsidR="00AF5B4B" w:rsidRPr="0004360F" w:rsidRDefault="00AF5B4B" w:rsidP="002D5FBA">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C0382C"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37DC8E"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51511"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D61313"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A6C14D"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529B7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3CF31"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D08143"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FBC7EC"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2F8EC83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344A05" w14:textId="77777777" w:rsidR="00AF5B4B" w:rsidRPr="0004360F" w:rsidRDefault="00AF5B4B" w:rsidP="002D5FBA">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088DA4"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2E8EAB"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23F18A"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6168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CBC369" w14:textId="77777777" w:rsidR="00AF5B4B" w:rsidRPr="0004360F" w:rsidRDefault="00AF5B4B" w:rsidP="002D5FBA">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48915"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BC0DF"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83077A"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C28C57" w14:textId="77777777" w:rsidR="00AF5B4B" w:rsidRPr="0004360F" w:rsidRDefault="00AF5B4B" w:rsidP="002D5FBA">
            <w:pPr>
              <w:pStyle w:val="TAC"/>
              <w:rPr>
                <w:rFonts w:ascii="Calibri" w:hAnsi="Calibri"/>
                <w:sz w:val="22"/>
                <w:szCs w:val="22"/>
              </w:rPr>
            </w:pPr>
            <w:r w:rsidRPr="0004360F">
              <w:rPr>
                <w:lang w:eastAsia="zh-CN"/>
              </w:rPr>
              <w:t>16.5-TT</w:t>
            </w:r>
          </w:p>
        </w:tc>
      </w:tr>
      <w:tr w:rsidR="00AF5B4B" w:rsidRPr="0004360F" w14:paraId="05E23EF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A39AF5" w14:textId="77777777" w:rsidR="00AF5B4B" w:rsidRPr="0004360F" w:rsidRDefault="00AF5B4B" w:rsidP="002D5FBA">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7C6C98"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5EB08C"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A7E6F1" w14:textId="77777777" w:rsidR="00AF5B4B" w:rsidRPr="0004360F" w:rsidRDefault="00AF5B4B" w:rsidP="002D5FBA">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37D98"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062C73" w14:textId="77777777" w:rsidR="00AF5B4B" w:rsidRPr="0004360F" w:rsidRDefault="00AF5B4B" w:rsidP="002D5FBA">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417C3"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706177"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57F2F7"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10B44F" w14:textId="77777777" w:rsidR="00AF5B4B" w:rsidRPr="0004360F" w:rsidRDefault="00AF5B4B" w:rsidP="002D5FBA">
            <w:pPr>
              <w:pStyle w:val="TAC"/>
              <w:rPr>
                <w:rFonts w:ascii="Calibri" w:hAnsi="Calibri"/>
                <w:sz w:val="22"/>
                <w:szCs w:val="22"/>
              </w:rPr>
            </w:pPr>
            <w:r w:rsidRPr="0004360F">
              <w:rPr>
                <w:lang w:eastAsia="zh-CN"/>
              </w:rPr>
              <w:t>14.5-TT</w:t>
            </w:r>
          </w:p>
        </w:tc>
      </w:tr>
      <w:tr w:rsidR="00AF5B4B" w:rsidRPr="0004360F" w14:paraId="3FB85C14"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95BAAE" w14:textId="77777777" w:rsidR="00AF5B4B" w:rsidRPr="0004360F" w:rsidRDefault="00AF5B4B" w:rsidP="002D5FBA">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278D36"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612EF4"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53146A"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3152D"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90440C" w14:textId="77777777" w:rsidR="00AF5B4B" w:rsidRPr="0004360F" w:rsidRDefault="00AF5B4B" w:rsidP="002D5FBA">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F855B" w14:textId="77777777" w:rsidR="00AF5B4B" w:rsidRPr="0004360F" w:rsidRDefault="00AF5B4B" w:rsidP="002D5FBA">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FBDDC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7826D0"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75B547" w14:textId="77777777" w:rsidR="00AF5B4B" w:rsidRPr="0004360F" w:rsidRDefault="00AF5B4B" w:rsidP="002D5FBA">
            <w:pPr>
              <w:pStyle w:val="TAC"/>
              <w:rPr>
                <w:rFonts w:ascii="Calibri" w:hAnsi="Calibri"/>
                <w:sz w:val="22"/>
                <w:szCs w:val="22"/>
              </w:rPr>
            </w:pPr>
            <w:r w:rsidRPr="0004360F">
              <w:rPr>
                <w:lang w:eastAsia="zh-CN"/>
              </w:rPr>
              <w:t>1</w:t>
            </w:r>
            <w:r>
              <w:rPr>
                <w:lang w:eastAsia="zh-CN"/>
              </w:rPr>
              <w:t>5</w:t>
            </w:r>
            <w:r w:rsidRPr="0004360F">
              <w:rPr>
                <w:lang w:eastAsia="zh-CN"/>
              </w:rPr>
              <w:t>.-TT</w:t>
            </w:r>
          </w:p>
        </w:tc>
      </w:tr>
      <w:tr w:rsidR="00AF5B4B" w:rsidRPr="0004360F" w14:paraId="696A74BD"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B14BB3" w14:textId="77777777" w:rsidR="00AF5B4B" w:rsidRPr="0004360F" w:rsidRDefault="00AF5B4B" w:rsidP="002D5FBA">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B1E31A"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22473" w14:textId="77777777" w:rsidR="00AF5B4B" w:rsidRPr="0004360F" w:rsidRDefault="00AF5B4B" w:rsidP="002D5FBA">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D3EF8"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059F37"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B9C2C5" w14:textId="77777777" w:rsidR="00AF5B4B" w:rsidRPr="0004360F" w:rsidRDefault="00AF5B4B" w:rsidP="002D5FBA">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1C579"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B1B5DB"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9A78FB"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204100" w14:textId="77777777" w:rsidR="00AF5B4B" w:rsidRPr="0004360F" w:rsidRDefault="00AF5B4B" w:rsidP="002D5FBA">
            <w:pPr>
              <w:pStyle w:val="TAC"/>
              <w:rPr>
                <w:rFonts w:ascii="Calibri" w:hAnsi="Calibri"/>
                <w:sz w:val="22"/>
                <w:szCs w:val="22"/>
              </w:rPr>
            </w:pPr>
            <w:r w:rsidRPr="0004360F">
              <w:rPr>
                <w:lang w:eastAsia="zh-CN"/>
              </w:rPr>
              <w:t>16.5-TT</w:t>
            </w:r>
          </w:p>
        </w:tc>
      </w:tr>
      <w:tr w:rsidR="00AF5B4B" w:rsidRPr="0004360F" w14:paraId="38670FF6"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0D6B66" w14:textId="77777777" w:rsidR="00AF5B4B" w:rsidRPr="0004360F" w:rsidRDefault="00AF5B4B" w:rsidP="002D5FBA">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DE01BF"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F5C01F"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846E5" w14:textId="77777777" w:rsidR="00AF5B4B" w:rsidRPr="0004360F" w:rsidRDefault="00AF5B4B" w:rsidP="002D5FBA">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4A3AC"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A7C737" w14:textId="77777777" w:rsidR="00AF5B4B" w:rsidRPr="0004360F" w:rsidRDefault="00AF5B4B" w:rsidP="002D5FBA">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258A1" w14:textId="77777777" w:rsidR="00AF5B4B" w:rsidRPr="0004360F" w:rsidRDefault="00AF5B4B" w:rsidP="002D5FBA">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EF58D"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FEEC9F"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1C89E1F" w14:textId="77777777" w:rsidR="00AF5B4B" w:rsidRPr="0004360F" w:rsidRDefault="00AF5B4B" w:rsidP="002D5FBA">
            <w:pPr>
              <w:pStyle w:val="TAC"/>
              <w:rPr>
                <w:rFonts w:ascii="Calibri" w:hAnsi="Calibri"/>
                <w:sz w:val="22"/>
                <w:szCs w:val="22"/>
              </w:rPr>
            </w:pPr>
            <w:r w:rsidRPr="0004360F">
              <w:rPr>
                <w:lang w:eastAsia="zh-CN"/>
              </w:rPr>
              <w:t>8.5-TT</w:t>
            </w:r>
          </w:p>
        </w:tc>
      </w:tr>
      <w:tr w:rsidR="00AF5B4B" w:rsidRPr="0004360F" w14:paraId="7470F583"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4DC1E37" w14:textId="77777777" w:rsidR="00AF5B4B" w:rsidRPr="0004360F" w:rsidRDefault="00AF5B4B" w:rsidP="002D5FBA">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80199E"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3A2FC"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05646" w14:textId="77777777" w:rsidR="00AF5B4B" w:rsidRPr="0004360F" w:rsidRDefault="00AF5B4B" w:rsidP="002D5FBA">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AA5BCD"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908CEE" w14:textId="77777777" w:rsidR="00AF5B4B" w:rsidRPr="0004360F" w:rsidRDefault="00AF5B4B" w:rsidP="002D5FBA">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B6EEA"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AC26D"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E1AB03"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6A5CA4" w14:textId="77777777" w:rsidR="00AF5B4B" w:rsidRPr="0004360F" w:rsidRDefault="00AF5B4B" w:rsidP="002D5FBA">
            <w:pPr>
              <w:pStyle w:val="TAC"/>
              <w:rPr>
                <w:rFonts w:ascii="Calibri" w:hAnsi="Calibri"/>
                <w:sz w:val="22"/>
                <w:szCs w:val="22"/>
              </w:rPr>
            </w:pPr>
            <w:r w:rsidRPr="0004360F">
              <w:rPr>
                <w:lang w:eastAsia="zh-CN"/>
              </w:rPr>
              <w:t>13.-TT</w:t>
            </w:r>
          </w:p>
        </w:tc>
      </w:tr>
      <w:tr w:rsidR="00AF5B4B" w:rsidRPr="0004360F" w14:paraId="6F8EDD47"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879F32" w14:textId="77777777" w:rsidR="00AF5B4B" w:rsidRPr="0004360F" w:rsidRDefault="00AF5B4B" w:rsidP="002D5FBA">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F31DB3"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C74261"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A61B9"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3D1EC"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E90ACC" w14:textId="77777777" w:rsidR="00AF5B4B" w:rsidRPr="0004360F" w:rsidRDefault="00AF5B4B" w:rsidP="002D5FBA">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501990"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F180E8"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EB04B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20E8C7" w14:textId="77777777" w:rsidR="00AF5B4B" w:rsidRPr="0004360F" w:rsidRDefault="00AF5B4B" w:rsidP="002D5FBA">
            <w:pPr>
              <w:pStyle w:val="TAC"/>
              <w:rPr>
                <w:rFonts w:ascii="Calibri" w:hAnsi="Calibri"/>
                <w:sz w:val="22"/>
                <w:szCs w:val="22"/>
              </w:rPr>
            </w:pPr>
            <w:r w:rsidRPr="0004360F">
              <w:rPr>
                <w:lang w:eastAsia="zh-CN"/>
              </w:rPr>
              <w:t>13.-TT</w:t>
            </w:r>
          </w:p>
        </w:tc>
      </w:tr>
      <w:tr w:rsidR="00AF5B4B" w:rsidRPr="0004360F" w14:paraId="1E270458"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CBD577" w14:textId="77777777" w:rsidR="00AF5B4B" w:rsidRPr="0004360F" w:rsidRDefault="00AF5B4B" w:rsidP="002D5FBA">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C92CFD"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FE24B"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291ECE" w14:textId="77777777" w:rsidR="00AF5B4B" w:rsidRPr="0004360F" w:rsidRDefault="00AF5B4B" w:rsidP="002D5FBA">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F8A37"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B667D4" w14:textId="77777777" w:rsidR="00AF5B4B" w:rsidRPr="0004360F" w:rsidRDefault="00AF5B4B" w:rsidP="002D5FBA">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9EFA0"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AD57F"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4D3318"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ADDDE8" w14:textId="77777777" w:rsidR="00AF5B4B" w:rsidRPr="0004360F" w:rsidRDefault="00AF5B4B" w:rsidP="002D5FBA">
            <w:pPr>
              <w:pStyle w:val="TAC"/>
              <w:rPr>
                <w:rFonts w:ascii="Calibri" w:hAnsi="Calibri"/>
                <w:sz w:val="22"/>
                <w:szCs w:val="22"/>
              </w:rPr>
            </w:pPr>
            <w:r w:rsidRPr="0004360F">
              <w:rPr>
                <w:lang w:eastAsia="zh-CN"/>
              </w:rPr>
              <w:t>13.-TT</w:t>
            </w:r>
          </w:p>
        </w:tc>
      </w:tr>
      <w:tr w:rsidR="00AF5B4B" w:rsidRPr="0004360F" w14:paraId="7E1C529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DE6F92" w14:textId="77777777" w:rsidR="00AF5B4B" w:rsidRPr="0004360F" w:rsidRDefault="00AF5B4B" w:rsidP="002D5FBA">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6B187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95902D"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C8E21E"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977596" w14:textId="77777777" w:rsidR="00AF5B4B" w:rsidRPr="0004360F" w:rsidRDefault="00AF5B4B" w:rsidP="002D5FBA">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86C96B" w14:textId="77777777" w:rsidR="00AF5B4B" w:rsidRPr="0004360F" w:rsidRDefault="00AF5B4B" w:rsidP="002D5FBA">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E9E41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108FF"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22FE05"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77E86C" w14:textId="77777777" w:rsidR="00AF5B4B" w:rsidRPr="0004360F" w:rsidRDefault="00AF5B4B" w:rsidP="002D5FBA">
            <w:pPr>
              <w:pStyle w:val="TAC"/>
              <w:rPr>
                <w:rFonts w:ascii="Calibri" w:hAnsi="Calibri"/>
                <w:sz w:val="22"/>
                <w:szCs w:val="22"/>
              </w:rPr>
            </w:pPr>
            <w:r w:rsidRPr="0004360F">
              <w:rPr>
                <w:lang w:eastAsia="zh-CN"/>
              </w:rPr>
              <w:t>11.5-TT</w:t>
            </w:r>
          </w:p>
        </w:tc>
      </w:tr>
      <w:tr w:rsidR="00AF5B4B" w:rsidRPr="0004360F" w14:paraId="7DA4A1A2" w14:textId="77777777" w:rsidTr="002D5FB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F9894FD" w14:textId="77777777" w:rsidR="00AF5B4B" w:rsidRPr="0004360F" w:rsidRDefault="00AF5B4B" w:rsidP="002D5FBA">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9881C1" w14:textId="77777777" w:rsidR="00AF5B4B" w:rsidRPr="0004360F" w:rsidRDefault="00AF5B4B" w:rsidP="002D5FBA">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6ACC4" w14:textId="77777777" w:rsidR="00AF5B4B" w:rsidRPr="0004360F" w:rsidRDefault="00AF5B4B" w:rsidP="002D5FBA">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0ECB5F" w14:textId="77777777" w:rsidR="00AF5B4B" w:rsidRPr="0004360F" w:rsidRDefault="00AF5B4B" w:rsidP="002D5FBA">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CD222" w14:textId="77777777" w:rsidR="00AF5B4B" w:rsidRPr="0004360F" w:rsidRDefault="00AF5B4B" w:rsidP="002D5FBA">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3614ED" w14:textId="77777777" w:rsidR="00AF5B4B" w:rsidRPr="0004360F" w:rsidRDefault="00AF5B4B" w:rsidP="002D5FBA">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DB93D" w14:textId="77777777" w:rsidR="00AF5B4B" w:rsidRPr="0004360F" w:rsidRDefault="00AF5B4B" w:rsidP="002D5FBA">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83DC9" w14:textId="77777777" w:rsidR="00AF5B4B" w:rsidRPr="0004360F" w:rsidRDefault="00AF5B4B" w:rsidP="002D5FBA">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77461F" w14:textId="77777777" w:rsidR="00AF5B4B" w:rsidRPr="0004360F" w:rsidRDefault="00AF5B4B" w:rsidP="002D5FBA">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CA0813" w14:textId="77777777" w:rsidR="00AF5B4B" w:rsidRPr="0004360F" w:rsidRDefault="00AF5B4B" w:rsidP="002D5FBA">
            <w:pPr>
              <w:pStyle w:val="TAC"/>
              <w:rPr>
                <w:rFonts w:ascii="Calibri" w:hAnsi="Calibri"/>
                <w:sz w:val="22"/>
                <w:szCs w:val="22"/>
              </w:rPr>
            </w:pPr>
            <w:r w:rsidRPr="0004360F">
              <w:rPr>
                <w:lang w:eastAsia="zh-CN"/>
              </w:rPr>
              <w:t>13.-TT</w:t>
            </w:r>
          </w:p>
        </w:tc>
      </w:tr>
      <w:tr w:rsidR="00AF5B4B" w:rsidRPr="0004360F" w14:paraId="33134F8C" w14:textId="77777777" w:rsidTr="002D5FB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FD9B0CC" w14:textId="77777777" w:rsidR="00AF5B4B" w:rsidRPr="0004360F" w:rsidRDefault="00AF5B4B" w:rsidP="002D5FB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D606025" w14:textId="77777777" w:rsidR="00AF5B4B" w:rsidRPr="0004360F" w:rsidRDefault="00AF5B4B" w:rsidP="002D5FBA">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055543B6" w14:textId="77777777" w:rsidR="00AF5B4B" w:rsidRPr="0004360F" w:rsidRDefault="00AF5B4B" w:rsidP="002D5FBA">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06DF6AB4" w14:textId="77777777" w:rsidR="00AF5B4B" w:rsidRPr="0004360F" w:rsidRDefault="00AF5B4B" w:rsidP="00AF5B4B"/>
    <w:p w14:paraId="440D41C0" w14:textId="77777777" w:rsidR="00AF5B4B" w:rsidRPr="0004360F" w:rsidRDefault="00AF5B4B" w:rsidP="00AF5B4B">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F5B4B" w:rsidRPr="0004360F" w14:paraId="71665663" w14:textId="77777777" w:rsidTr="002D5FBA">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4BA02BBB" w14:textId="77777777" w:rsidR="00AF5B4B" w:rsidRPr="0004360F" w:rsidRDefault="00AF5B4B" w:rsidP="002D5FBA">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BA7BA0"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258909" w14:textId="77777777" w:rsidR="00AF5B4B" w:rsidRPr="0004360F" w:rsidRDefault="00AF5B4B" w:rsidP="002D5FBA">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6E4EE" w14:textId="77777777" w:rsidR="00AF5B4B" w:rsidRPr="0004360F" w:rsidRDefault="00AF5B4B" w:rsidP="002D5FBA">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893CF4"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F422D9" w14:textId="77777777" w:rsidR="00AF5B4B" w:rsidRPr="0004360F" w:rsidRDefault="00AF5B4B" w:rsidP="002D5FBA">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E9C03D" w14:textId="77777777" w:rsidR="00AF5B4B" w:rsidRPr="0004360F" w:rsidRDefault="00AF5B4B" w:rsidP="002D5FBA">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0C319"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C94EE1" w14:textId="77777777" w:rsidR="00AF5B4B" w:rsidRPr="0004360F" w:rsidRDefault="00AF5B4B" w:rsidP="002D5FBA">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E3DB70" w14:textId="77777777" w:rsidR="00AF5B4B" w:rsidRPr="0004360F" w:rsidRDefault="00AF5B4B" w:rsidP="002D5FBA">
            <w:pPr>
              <w:pStyle w:val="TAH"/>
            </w:pPr>
            <w:r w:rsidRPr="0004360F">
              <w:t>Lower limit (Note 2)</w:t>
            </w:r>
            <w:r w:rsidRPr="0004360F">
              <w:rPr>
                <w:vertAlign w:val="superscript"/>
              </w:rPr>
              <w:t xml:space="preserve"> </w:t>
            </w:r>
            <w:r w:rsidRPr="0004360F">
              <w:t>(dBm)</w:t>
            </w:r>
          </w:p>
        </w:tc>
      </w:tr>
      <w:tr w:rsidR="00AF5B4B" w:rsidRPr="0004360F" w14:paraId="06272B7E"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E0D1A15" w14:textId="77777777" w:rsidR="00AF5B4B" w:rsidRPr="0004360F" w:rsidRDefault="00AF5B4B" w:rsidP="002D5FBA">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AE9D3A"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D28ED0"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DAC1D"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80933F"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9DD95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899D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23A1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1ABFA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37077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11.0-TT</w:t>
            </w:r>
          </w:p>
        </w:tc>
      </w:tr>
      <w:tr w:rsidR="00AF5B4B" w:rsidRPr="0004360F" w14:paraId="55C241D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BC3586" w14:textId="77777777" w:rsidR="00AF5B4B" w:rsidRPr="0004360F" w:rsidRDefault="00AF5B4B" w:rsidP="002D5FBA">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5E2AB8"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99DB45"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D9472"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B4C3F6"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CE999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E7454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934D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4E097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CD9B0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4C96A71A"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86512E7" w14:textId="77777777" w:rsidR="00AF5B4B" w:rsidRPr="0004360F" w:rsidRDefault="00AF5B4B" w:rsidP="002D5FBA">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92DF10"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845D07"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1A4E5"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FA662"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AEB22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45C20" w14:textId="77777777" w:rsidR="00AF5B4B" w:rsidRPr="0004360F" w:rsidRDefault="00AF5B4B" w:rsidP="002D5FBA">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7F240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96B3E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80931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AF5B4B" w:rsidRPr="0004360F" w14:paraId="5ACD9027"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956590" w14:textId="77777777" w:rsidR="00AF5B4B" w:rsidRPr="0004360F" w:rsidRDefault="00AF5B4B" w:rsidP="002D5FBA">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662C56"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BFD614"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849A41"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1E730C"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307F7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976FA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A2DE3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34A72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FD205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7DDC03CE"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200202" w14:textId="77777777" w:rsidR="00AF5B4B" w:rsidRPr="0004360F" w:rsidRDefault="00AF5B4B" w:rsidP="002D5FBA">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F9D866"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F9A72"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04D5A4"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4C055"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D348DB"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9EDA7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2EF59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8FB7A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867FA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13.5-TT</w:t>
            </w:r>
          </w:p>
        </w:tc>
      </w:tr>
      <w:tr w:rsidR="00AF5B4B" w:rsidRPr="0004360F" w14:paraId="2948AFFB"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8AE374" w14:textId="77777777" w:rsidR="00AF5B4B" w:rsidRPr="0004360F" w:rsidRDefault="00AF5B4B" w:rsidP="002D5FBA">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44CF73"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D767CA"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57158"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A2950"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9FD4E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87379" w14:textId="77777777" w:rsidR="00AF5B4B" w:rsidRPr="0004360F" w:rsidRDefault="00AF5B4B" w:rsidP="002D5FBA">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2A79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546CBB"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DBF4BB"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AF5B4B" w:rsidRPr="0004360F" w14:paraId="0205732B"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494085F" w14:textId="77777777" w:rsidR="00AF5B4B" w:rsidRPr="0004360F" w:rsidRDefault="00AF5B4B" w:rsidP="002D5FBA">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121CB3"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E3BFFE"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493942"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6657B"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FE49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25F6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3FD97"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B462A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39372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11.0-TT</w:t>
            </w:r>
          </w:p>
        </w:tc>
      </w:tr>
      <w:tr w:rsidR="00AF5B4B" w:rsidRPr="0004360F" w14:paraId="1DF535A5"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61FDB3D" w14:textId="77777777" w:rsidR="00AF5B4B" w:rsidRPr="0004360F" w:rsidRDefault="00AF5B4B" w:rsidP="002D5FBA">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2A89DB"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F7671C"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B5AC3"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15D084"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ED447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7CA3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C5830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40CF0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541D5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5490FD9D"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317BB87" w14:textId="77777777" w:rsidR="00AF5B4B" w:rsidRPr="0004360F" w:rsidRDefault="00AF5B4B" w:rsidP="002D5FBA">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8219EA"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8E0C1"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30F2C"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9FAA1"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00BEB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A05BBA" w14:textId="77777777" w:rsidR="00AF5B4B" w:rsidRPr="0004360F" w:rsidRDefault="00AF5B4B" w:rsidP="002D5FBA">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EBB6B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CDD45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57CE4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AF5B4B" w:rsidRPr="0004360F" w14:paraId="2D83278B"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5E53FD" w14:textId="77777777" w:rsidR="00AF5B4B" w:rsidRPr="0004360F" w:rsidRDefault="00AF5B4B" w:rsidP="002D5FBA">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C8F697"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A8C4FD"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9F859"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95163"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1421C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F93F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BC8D67"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89690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8E3B3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2EB10DFB"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90C28F" w14:textId="77777777" w:rsidR="00AF5B4B" w:rsidRPr="0004360F" w:rsidRDefault="00AF5B4B" w:rsidP="002D5FBA">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84B13B"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8FF0A3"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0F6CA3"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797BB"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14DE1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7F2D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BF29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A5F4C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AB538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13.5-TT</w:t>
            </w:r>
          </w:p>
        </w:tc>
      </w:tr>
      <w:tr w:rsidR="00AF5B4B" w:rsidRPr="0004360F" w14:paraId="6EC7AB30"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723424" w14:textId="77777777" w:rsidR="00AF5B4B" w:rsidRPr="0004360F" w:rsidRDefault="00AF5B4B" w:rsidP="002D5FBA">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4740BE"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B6F93" w14:textId="77777777" w:rsidR="00AF5B4B" w:rsidRPr="0004360F" w:rsidRDefault="00AF5B4B" w:rsidP="002D5FBA">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416DE"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E32E5"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633DE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9AD8A" w14:textId="77777777" w:rsidR="00AF5B4B" w:rsidRPr="0004360F" w:rsidRDefault="00AF5B4B" w:rsidP="002D5FBA">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367F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07561A"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C7EFD4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AF5B4B" w:rsidRPr="0004360F" w14:paraId="76903505"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FF5030" w14:textId="77777777" w:rsidR="00AF5B4B" w:rsidRPr="0004360F" w:rsidRDefault="00AF5B4B" w:rsidP="002D5FBA">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B43619"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8C563E"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55759"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4CE77"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F1A2F7"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5C1C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E71C1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2EB9A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47D1A"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11.0-TT</w:t>
            </w:r>
          </w:p>
        </w:tc>
      </w:tr>
      <w:tr w:rsidR="00AF5B4B" w:rsidRPr="0004360F" w14:paraId="1D4ED835"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4EF435" w14:textId="77777777" w:rsidR="00AF5B4B" w:rsidRPr="0004360F" w:rsidRDefault="00AF5B4B" w:rsidP="002D5FBA">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FB649B"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F4F80"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99606"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D4AAE"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6E1A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1AD76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C62BD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8C8B0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BE870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034696B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4C939CD" w14:textId="77777777" w:rsidR="00AF5B4B" w:rsidRPr="0004360F" w:rsidRDefault="00AF5B4B" w:rsidP="002D5FBA">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BB516D"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FA86D"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D31AB"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73F51"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54EA3A"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AB12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BD9C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BF47C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31102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14.5-TT</w:t>
            </w:r>
          </w:p>
        </w:tc>
      </w:tr>
      <w:tr w:rsidR="00AF5B4B" w:rsidRPr="0004360F" w14:paraId="60C25F9D"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610DACC" w14:textId="77777777" w:rsidR="00AF5B4B" w:rsidRPr="0004360F" w:rsidRDefault="00AF5B4B" w:rsidP="002D5FBA">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A6A8AB"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A16976"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79654" w14:textId="77777777" w:rsidR="00AF5B4B" w:rsidRPr="0004360F" w:rsidRDefault="00AF5B4B" w:rsidP="002D5FBA">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EF2C6"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24831A"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C648F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9573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C390A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912EE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12.5-TT</w:t>
            </w:r>
          </w:p>
        </w:tc>
      </w:tr>
      <w:tr w:rsidR="00AF5B4B" w:rsidRPr="0004360F" w14:paraId="5F3BD3E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DAED3E" w14:textId="77777777" w:rsidR="00AF5B4B" w:rsidRPr="0004360F" w:rsidRDefault="00AF5B4B" w:rsidP="002D5FBA">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CC29E2"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6F8C16"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DD852"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40A1B3"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8816B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DB1C6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E6E2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356007"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B1E8C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13.0-TT</w:t>
            </w:r>
          </w:p>
        </w:tc>
      </w:tr>
      <w:tr w:rsidR="00AF5B4B" w:rsidRPr="0004360F" w14:paraId="5C9AC5AF"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3D85A3" w14:textId="77777777" w:rsidR="00AF5B4B" w:rsidRPr="0004360F" w:rsidRDefault="00AF5B4B" w:rsidP="002D5FBA">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3C7895"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AD913" w14:textId="77777777" w:rsidR="00AF5B4B" w:rsidRPr="0004360F" w:rsidRDefault="00AF5B4B" w:rsidP="002D5FBA">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968BF1"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34E75"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6590E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5DDAB"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5AF7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E9CAAA"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10B27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14.5-TT</w:t>
            </w:r>
          </w:p>
        </w:tc>
      </w:tr>
      <w:tr w:rsidR="00AF5B4B" w:rsidRPr="0004360F" w14:paraId="3CAA48E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9EB798" w14:textId="77777777" w:rsidR="00AF5B4B" w:rsidRPr="0004360F" w:rsidRDefault="00AF5B4B" w:rsidP="002D5FBA">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F62713"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45CA1C"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77595" w14:textId="77777777" w:rsidR="00AF5B4B" w:rsidRPr="0004360F" w:rsidRDefault="00AF5B4B" w:rsidP="002D5FBA">
            <w:pPr>
              <w:pStyle w:val="TAC"/>
              <w:rPr>
                <w:rFonts w:cs="Arial"/>
                <w:szCs w:val="18"/>
              </w:rPr>
            </w:pPr>
            <w:r w:rsidRPr="0004360F">
              <w:rPr>
                <w:rFonts w:eastAsia="SimSun"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168DB4"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6EB2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B95E2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D57E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01338C"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234F6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7.5-TT</w:t>
            </w:r>
          </w:p>
        </w:tc>
      </w:tr>
      <w:tr w:rsidR="00AF5B4B" w:rsidRPr="0004360F" w14:paraId="4E35689F"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BBBDD58" w14:textId="77777777" w:rsidR="00AF5B4B" w:rsidRPr="0004360F" w:rsidRDefault="00AF5B4B" w:rsidP="002D5FBA">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277CD8"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ED3853"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67110"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C5365"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983FB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D0B97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7618B"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15F99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143B5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11.5-TT</w:t>
            </w:r>
          </w:p>
        </w:tc>
      </w:tr>
      <w:tr w:rsidR="00AF5B4B" w:rsidRPr="0004360F" w14:paraId="24F7FF8A"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1FB8ACD" w14:textId="77777777" w:rsidR="00AF5B4B" w:rsidRPr="0004360F" w:rsidRDefault="00AF5B4B" w:rsidP="002D5FBA">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08E204"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D3A3EC"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4460DC"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4C6BF"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89334D"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1E75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95C53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BA7337"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DE2E856"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11.5-TT</w:t>
            </w:r>
          </w:p>
        </w:tc>
      </w:tr>
      <w:tr w:rsidR="00AF5B4B" w:rsidRPr="0004360F" w14:paraId="4DF0CCE8"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1311DF" w14:textId="77777777" w:rsidR="00AF5B4B" w:rsidRPr="0004360F" w:rsidRDefault="00AF5B4B" w:rsidP="002D5FBA">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A16F74"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3D8E02"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DA689"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ABE5F"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160BD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216D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2419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5B2CC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D094FF"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11.5-TT</w:t>
            </w:r>
          </w:p>
        </w:tc>
      </w:tr>
      <w:tr w:rsidR="00AF5B4B" w:rsidRPr="0004360F" w14:paraId="3345EB36"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9F1CB0E" w14:textId="77777777" w:rsidR="00AF5B4B" w:rsidRPr="0004360F" w:rsidRDefault="00AF5B4B" w:rsidP="002D5FBA">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07ABB5"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30D82"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9E408"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DDC66" w14:textId="77777777" w:rsidR="00AF5B4B" w:rsidRPr="0004360F" w:rsidRDefault="00AF5B4B" w:rsidP="002D5FBA">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2D1890"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4082E"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AAB93"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E4E3B2"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FFED78"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9.0-TT</w:t>
            </w:r>
          </w:p>
        </w:tc>
      </w:tr>
      <w:tr w:rsidR="00AF5B4B" w:rsidRPr="0004360F" w14:paraId="6CBE70A8"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C5D4F8F" w14:textId="77777777" w:rsidR="00AF5B4B" w:rsidRPr="0004360F" w:rsidRDefault="00AF5B4B" w:rsidP="002D5FBA">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42C1EBBA" w14:textId="77777777" w:rsidR="00AF5B4B" w:rsidRPr="0004360F" w:rsidRDefault="00AF5B4B" w:rsidP="002D5FBA">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247D230D" w14:textId="77777777" w:rsidR="00AF5B4B" w:rsidRPr="0004360F" w:rsidRDefault="00AF5B4B" w:rsidP="002D5FBA">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FB67373"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4577F8CA" w14:textId="77777777" w:rsidR="00AF5B4B" w:rsidRPr="0004360F" w:rsidRDefault="00AF5B4B" w:rsidP="002D5FBA">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6903A85"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621D1B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A7630D1"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033BA0A4"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218E5779" w14:textId="77777777" w:rsidR="00AF5B4B" w:rsidRPr="0004360F" w:rsidRDefault="00AF5B4B" w:rsidP="002D5FBA">
            <w:pPr>
              <w:pStyle w:val="TAC"/>
              <w:rPr>
                <w:rFonts w:ascii="Calibri" w:hAnsi="Calibri" w:cs="Calibri"/>
                <w:sz w:val="22"/>
                <w:szCs w:val="22"/>
              </w:rPr>
            </w:pPr>
            <w:r w:rsidRPr="0004360F">
              <w:rPr>
                <w:rFonts w:eastAsia="SimSun" w:cs="Arial"/>
                <w:color w:val="000000"/>
                <w:szCs w:val="18"/>
                <w:lang w:eastAsia="zh-CN"/>
              </w:rPr>
              <w:t>11.5-TT</w:t>
            </w:r>
          </w:p>
        </w:tc>
      </w:tr>
      <w:tr w:rsidR="00AF5B4B" w:rsidRPr="0004360F" w14:paraId="3CD176AD" w14:textId="77777777" w:rsidTr="002D5FB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60F4DA9C" w14:textId="77777777" w:rsidR="00AF5B4B" w:rsidRPr="0004360F" w:rsidRDefault="00AF5B4B" w:rsidP="002D5FB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C737CFF" w14:textId="77777777" w:rsidR="00AF5B4B" w:rsidRPr="0004360F" w:rsidRDefault="00AF5B4B" w:rsidP="002D5FBA">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658F12CF" w14:textId="77777777" w:rsidR="00AF5B4B" w:rsidRPr="0004360F" w:rsidRDefault="00AF5B4B" w:rsidP="002D5FBA">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4AC29EC4" w14:textId="77777777" w:rsidR="00AF5B4B" w:rsidRPr="0004360F" w:rsidRDefault="00AF5B4B" w:rsidP="00AF5B4B"/>
    <w:p w14:paraId="2751AFD4" w14:textId="77777777" w:rsidR="00AF5B4B" w:rsidRPr="0004360F" w:rsidRDefault="00AF5B4B" w:rsidP="00AF5B4B">
      <w:pPr>
        <w:pStyle w:val="TH"/>
      </w:pPr>
      <w:r w:rsidRPr="0004360F">
        <w:lastRenderedPageBreak/>
        <w:t xml:space="preserve">Table </w:t>
      </w:r>
      <w:r w:rsidRPr="0004360F">
        <w:rPr>
          <w:lang w:eastAsia="zh-CN"/>
        </w:rPr>
        <w:t>6.2D.3.5-2a</w:t>
      </w:r>
      <w:r w:rsidRPr="0004360F">
        <w:t>: UE Power Class 3 test requirements (NS_04) for band n41 with supporting ULFPTx</w:t>
      </w: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AF5B4B" w:rsidRPr="0004360F" w14:paraId="26BAB2E8" w14:textId="77777777" w:rsidTr="002D5FBA">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03D31DB4" w14:textId="77777777" w:rsidR="00AF5B4B" w:rsidRPr="0004360F" w:rsidRDefault="00AF5B4B" w:rsidP="002D5FBA">
            <w:pPr>
              <w:pStyle w:val="TAH"/>
              <w:rPr>
                <w:rFonts w:eastAsia="SimSun"/>
              </w:rPr>
            </w:pPr>
            <w:r w:rsidRPr="0004360F">
              <w:rPr>
                <w:rFonts w:eastAsia="SimSun"/>
              </w:rPr>
              <w:lastRenderedPageBreak/>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273305"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BDD1C3C" w14:textId="77777777" w:rsidR="00AF5B4B" w:rsidRPr="0004360F" w:rsidRDefault="00AF5B4B" w:rsidP="002D5FBA">
            <w:pPr>
              <w:pStyle w:val="TAH"/>
              <w:rPr>
                <w:rFonts w:eastAsiaTheme="minorEastAsia"/>
                <w:vertAlign w:val="subscript"/>
              </w:rPr>
            </w:pPr>
            <w:r w:rsidRPr="0004360F">
              <w:t>ΔP</w:t>
            </w:r>
            <w:r w:rsidRPr="0004360F">
              <w:rPr>
                <w:vertAlign w:val="subscript"/>
              </w:rPr>
              <w:t>PowerClass</w:t>
            </w:r>
          </w:p>
          <w:p w14:paraId="4C910655" w14:textId="77777777" w:rsidR="00AF5B4B" w:rsidRPr="0004360F" w:rsidRDefault="00AF5B4B" w:rsidP="002D5FBA">
            <w:pPr>
              <w:pStyle w:val="TAH"/>
              <w:rPr>
                <w:rFonts w:eastAsia="SimSun"/>
              </w:rPr>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2ACD13A" w14:textId="77777777" w:rsidR="00AF5B4B" w:rsidRPr="0004360F" w:rsidRDefault="00AF5B4B" w:rsidP="002D5FBA">
            <w:pPr>
              <w:pStyle w:val="TAH"/>
              <w:rPr>
                <w:rFonts w:eastAsia="SimSun"/>
              </w:rPr>
            </w:pPr>
            <w:r w:rsidRPr="0004360F">
              <w:rPr>
                <w:rFonts w:eastAsia="SimSun"/>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E3A2EA" w14:textId="77777777" w:rsidR="00AF5B4B" w:rsidRPr="0004360F" w:rsidRDefault="00AF5B4B" w:rsidP="002D5FBA">
            <w:pPr>
              <w:pStyle w:val="TAH"/>
              <w:rPr>
                <w:rFonts w:eastAsia="SimSun"/>
              </w:rPr>
            </w:pPr>
            <w:r w:rsidRPr="0004360F">
              <w:rPr>
                <w:rFonts w:eastAsia="SimSun"/>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DED29"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77B00500"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6BCB94D"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1D92D2"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6963F94" w14:textId="77777777" w:rsidR="00AF5B4B" w:rsidRPr="0004360F" w:rsidRDefault="00AF5B4B" w:rsidP="002D5FBA">
            <w:pPr>
              <w:pStyle w:val="TAH"/>
              <w:rPr>
                <w:rFonts w:eastAsia="SimSun"/>
              </w:rPr>
            </w:pPr>
            <w:r w:rsidRPr="0004360F">
              <w:rPr>
                <w:rFonts w:eastAsia="SimSun"/>
              </w:rPr>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D1200F0" w14:textId="77777777" w:rsidR="00AF5B4B" w:rsidRPr="0004360F" w:rsidRDefault="00AF5B4B" w:rsidP="002D5FBA">
            <w:pPr>
              <w:pStyle w:val="TAH"/>
              <w:rPr>
                <w:rFonts w:eastAsia="SimSun"/>
              </w:rPr>
            </w:pPr>
            <w:r w:rsidRPr="0004360F">
              <w:rPr>
                <w:rFonts w:eastAsia="SimSun"/>
              </w:rPr>
              <w:t>Lower limit (Note 2)</w:t>
            </w:r>
            <w:r w:rsidRPr="0004360F">
              <w:rPr>
                <w:rFonts w:eastAsia="SimSun"/>
                <w:vertAlign w:val="superscript"/>
              </w:rPr>
              <w:t xml:space="preserve"> </w:t>
            </w:r>
            <w:r w:rsidRPr="0004360F">
              <w:rPr>
                <w:rFonts w:eastAsia="SimSun"/>
              </w:rPr>
              <w:t>(dBm)</w:t>
            </w:r>
          </w:p>
        </w:tc>
      </w:tr>
      <w:tr w:rsidR="00AF5B4B" w:rsidRPr="0004360F" w14:paraId="48E2BD00"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636E3F34" w14:textId="77777777" w:rsidR="00AF5B4B" w:rsidRPr="0004360F" w:rsidRDefault="00AF5B4B" w:rsidP="002D5FBA">
            <w:pPr>
              <w:pStyle w:val="TAC"/>
              <w:rPr>
                <w:lang w:eastAsia="zh-CN"/>
              </w:rPr>
            </w:pPr>
            <w:r w:rsidRPr="0004360F">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177B8E53" w14:textId="77777777" w:rsidR="00AF5B4B" w:rsidRPr="0004360F" w:rsidRDefault="00AF5B4B" w:rsidP="002D5FBA">
            <w:pPr>
              <w:pStyle w:val="TAC"/>
              <w:rPr>
                <w:lang w:eastAsia="zh-C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7A0FD739" w14:textId="77777777" w:rsidR="00AF5B4B" w:rsidRPr="0004360F" w:rsidRDefault="00AF5B4B" w:rsidP="002D5FBA">
            <w:pPr>
              <w:pStyle w:val="TAC"/>
              <w:rPr>
                <w:lang w:eastAsia="zh-C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4CC09413" w14:textId="77777777" w:rsidR="00AF5B4B" w:rsidRPr="0004360F" w:rsidRDefault="00AF5B4B" w:rsidP="002D5FBA">
            <w:pPr>
              <w:pStyle w:val="TAC"/>
              <w:rPr>
                <w:lang w:eastAsia="zh-C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12FD8C2D" w14:textId="77777777" w:rsidR="00AF5B4B" w:rsidRPr="0004360F" w:rsidRDefault="00AF5B4B" w:rsidP="002D5FBA">
            <w:pPr>
              <w:pStyle w:val="TAC"/>
              <w:rPr>
                <w:lang w:eastAsia="zh-C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23F743B6" w14:textId="77777777" w:rsidR="00AF5B4B" w:rsidRPr="0004360F" w:rsidRDefault="00AF5B4B" w:rsidP="002D5FBA">
            <w:pPr>
              <w:pStyle w:val="TAC"/>
              <w:rPr>
                <w:lang w:eastAsia="zh-C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5FED5AC8" w14:textId="77777777" w:rsidR="00AF5B4B" w:rsidRPr="0004360F" w:rsidRDefault="00AF5B4B" w:rsidP="002D5FBA">
            <w:pPr>
              <w:pStyle w:val="TAC"/>
              <w:rPr>
                <w:lang w:eastAsia="zh-C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2FC0974E" w14:textId="77777777" w:rsidR="00AF5B4B" w:rsidRPr="0004360F" w:rsidRDefault="00AF5B4B" w:rsidP="002D5FBA">
            <w:pPr>
              <w:pStyle w:val="TAC"/>
              <w:rPr>
                <w:lang w:eastAsia="zh-C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0A794D5A" w14:textId="77777777" w:rsidR="00AF5B4B" w:rsidRPr="0004360F" w:rsidRDefault="00AF5B4B" w:rsidP="002D5FBA">
            <w:pPr>
              <w:pStyle w:val="TAC"/>
              <w:rPr>
                <w:lang w:eastAsia="zh-C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6A992A25" w14:textId="77777777" w:rsidR="00AF5B4B" w:rsidRPr="0004360F" w:rsidRDefault="00AF5B4B" w:rsidP="002D5FBA">
            <w:pPr>
              <w:pStyle w:val="TAC"/>
              <w:rPr>
                <w:lang w:eastAsia="zh-C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10F2ACFA" w14:textId="77777777" w:rsidR="00AF5B4B" w:rsidRPr="0004360F" w:rsidRDefault="00AF5B4B" w:rsidP="002D5FBA">
            <w:pPr>
              <w:pStyle w:val="TAC"/>
              <w:rPr>
                <w:lang w:eastAsia="zh-CN"/>
              </w:rPr>
            </w:pPr>
            <w:r w:rsidRPr="0004360F">
              <w:rPr>
                <w:lang w:eastAsia="zh-CN"/>
              </w:rPr>
              <w:t>14-TT</w:t>
            </w:r>
          </w:p>
        </w:tc>
      </w:tr>
      <w:tr w:rsidR="00AF5B4B" w:rsidRPr="0004360F" w14:paraId="590D3EEB"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D797C19" w14:textId="77777777" w:rsidR="00AF5B4B" w:rsidRPr="0004360F" w:rsidRDefault="00AF5B4B" w:rsidP="002D5FBA">
            <w:pPr>
              <w:pStyle w:val="TAC"/>
              <w:rPr>
                <w:rFonts w:eastAsia="SimSun"/>
              </w:rPr>
            </w:pPr>
            <w:r w:rsidRPr="0004360F">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89A8F6A"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C7CC885" w14:textId="77777777" w:rsidR="00AF5B4B" w:rsidRPr="0004360F" w:rsidRDefault="00AF5B4B" w:rsidP="002D5FBA">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258FA0"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03C9E3" w14:textId="77777777" w:rsidR="00AF5B4B" w:rsidRPr="0004360F" w:rsidRDefault="00AF5B4B" w:rsidP="002D5FBA">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4DE5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B3418A" w14:textId="77777777" w:rsidR="00AF5B4B" w:rsidRPr="0004360F" w:rsidRDefault="00AF5B4B" w:rsidP="002D5FBA">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E64E55"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5805B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E13552" w14:textId="77777777" w:rsidR="00AF5B4B" w:rsidRPr="0004360F" w:rsidRDefault="00AF5B4B" w:rsidP="002D5FBA">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C768D4" w14:textId="77777777" w:rsidR="00AF5B4B" w:rsidRPr="0004360F" w:rsidRDefault="00AF5B4B" w:rsidP="002D5FBA">
            <w:pPr>
              <w:pStyle w:val="TAC"/>
              <w:rPr>
                <w:rFonts w:eastAsia="SimSun"/>
              </w:rPr>
            </w:pPr>
            <w:r w:rsidRPr="0004360F">
              <w:rPr>
                <w:lang w:eastAsia="zh-CN"/>
              </w:rPr>
              <w:t>17.5-TT</w:t>
            </w:r>
          </w:p>
        </w:tc>
      </w:tr>
      <w:tr w:rsidR="00AF5B4B" w:rsidRPr="0004360F" w14:paraId="57C43515"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6C339629" w14:textId="77777777" w:rsidR="00AF5B4B" w:rsidRPr="0004360F" w:rsidRDefault="00AF5B4B" w:rsidP="002D5FBA">
            <w:pPr>
              <w:pStyle w:val="TAC"/>
              <w:rPr>
                <w:rFonts w:eastAsia="SimSu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214861A"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6959CE" w14:textId="77777777" w:rsidR="00AF5B4B" w:rsidRPr="0004360F" w:rsidRDefault="00AF5B4B" w:rsidP="002D5FBA">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A6FCD1"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3DB49E"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6F14E"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3A42A5C" w14:textId="77777777" w:rsidR="00AF5B4B" w:rsidRPr="0004360F" w:rsidRDefault="00AF5B4B" w:rsidP="002D5FBA">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BF9C9FD"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C6BC16"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2A7548" w14:textId="77777777" w:rsidR="00AF5B4B" w:rsidRPr="0004360F" w:rsidRDefault="00AF5B4B" w:rsidP="002D5FBA">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6E20419" w14:textId="77777777" w:rsidR="00AF5B4B" w:rsidRPr="0004360F" w:rsidRDefault="00AF5B4B" w:rsidP="002D5FBA">
            <w:pPr>
              <w:pStyle w:val="TAC"/>
              <w:rPr>
                <w:rFonts w:eastAsia="SimSun"/>
              </w:rPr>
            </w:pPr>
            <w:r w:rsidRPr="0004360F">
              <w:rPr>
                <w:lang w:eastAsia="zh-CN"/>
              </w:rPr>
              <w:t>17.5-TT</w:t>
            </w:r>
          </w:p>
        </w:tc>
      </w:tr>
      <w:tr w:rsidR="00AF5B4B" w:rsidRPr="0004360F" w14:paraId="7B6C1AB2"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D35462A" w14:textId="77777777" w:rsidR="00AF5B4B" w:rsidRPr="0004360F" w:rsidRDefault="00AF5B4B" w:rsidP="002D5FBA">
            <w:pPr>
              <w:pStyle w:val="TAC"/>
              <w:rPr>
                <w:rFonts w:eastAsia="SimSun"/>
              </w:rPr>
            </w:pPr>
            <w:r w:rsidRPr="0004360F">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D18370"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3AC32C8" w14:textId="77777777" w:rsidR="00AF5B4B" w:rsidRPr="0004360F" w:rsidRDefault="00AF5B4B" w:rsidP="002D5FBA">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250D5B" w14:textId="77777777" w:rsidR="00AF5B4B" w:rsidRPr="0004360F" w:rsidRDefault="00AF5B4B" w:rsidP="002D5FBA">
            <w:pPr>
              <w:pStyle w:val="TAC"/>
              <w:rPr>
                <w:rFonts w:eastAsia="SimSun"/>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7E28B5" w14:textId="77777777" w:rsidR="00AF5B4B" w:rsidRPr="0004360F" w:rsidRDefault="00AF5B4B" w:rsidP="002D5FBA">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CA0F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E8DFB3" w14:textId="77777777" w:rsidR="00AF5B4B" w:rsidRPr="0004360F" w:rsidRDefault="00AF5B4B" w:rsidP="002D5FBA">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ADAD567"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839C88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CEC37B" w14:textId="77777777" w:rsidR="00AF5B4B" w:rsidRPr="0004360F" w:rsidRDefault="00AF5B4B" w:rsidP="002D5FBA">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62DF065" w14:textId="77777777" w:rsidR="00AF5B4B" w:rsidRPr="0004360F" w:rsidRDefault="00AF5B4B" w:rsidP="002D5FBA">
            <w:pPr>
              <w:pStyle w:val="TAC"/>
              <w:rPr>
                <w:rFonts w:eastAsia="SimSun"/>
              </w:rPr>
            </w:pPr>
            <w:r w:rsidRPr="0004360F">
              <w:rPr>
                <w:lang w:eastAsia="zh-CN"/>
              </w:rPr>
              <w:t>17.5-TT</w:t>
            </w:r>
          </w:p>
        </w:tc>
      </w:tr>
      <w:tr w:rsidR="00AF5B4B" w:rsidRPr="0004360F" w14:paraId="7B32677C"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7D490DDB" w14:textId="77777777" w:rsidR="00AF5B4B" w:rsidRPr="0004360F" w:rsidRDefault="00AF5B4B" w:rsidP="002D5FBA">
            <w:pPr>
              <w:pStyle w:val="TAC"/>
              <w:rPr>
                <w:rFonts w:eastAsia="SimSun"/>
              </w:rPr>
            </w:pPr>
            <w:r w:rsidRPr="0004360F">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6A579AD"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539CA13" w14:textId="77777777" w:rsidR="00AF5B4B" w:rsidRPr="0004360F" w:rsidRDefault="00AF5B4B" w:rsidP="002D5FBA">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0A07DA"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DC24F0"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1F6DD"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8E83083" w14:textId="77777777" w:rsidR="00AF5B4B" w:rsidRPr="0004360F" w:rsidRDefault="00AF5B4B" w:rsidP="002D5FBA">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E99DC37"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FA226E3"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BAA483" w14:textId="77777777" w:rsidR="00AF5B4B" w:rsidRPr="0004360F" w:rsidRDefault="00AF5B4B" w:rsidP="002D5FBA">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5460B75" w14:textId="77777777" w:rsidR="00AF5B4B" w:rsidRPr="0004360F" w:rsidRDefault="00AF5B4B" w:rsidP="002D5FBA">
            <w:pPr>
              <w:pStyle w:val="TAC"/>
              <w:rPr>
                <w:rFonts w:eastAsia="SimSun"/>
              </w:rPr>
            </w:pPr>
            <w:r w:rsidRPr="0004360F">
              <w:rPr>
                <w:lang w:eastAsia="zh-CN"/>
              </w:rPr>
              <w:t>16.-TT</w:t>
            </w:r>
          </w:p>
        </w:tc>
      </w:tr>
      <w:tr w:rsidR="00AF5B4B" w:rsidRPr="0004360F" w14:paraId="145EE17C"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7B8F409" w14:textId="77777777" w:rsidR="00AF5B4B" w:rsidRPr="0004360F" w:rsidRDefault="00AF5B4B" w:rsidP="002D5FBA">
            <w:pPr>
              <w:pStyle w:val="TAC"/>
              <w:rPr>
                <w:rFonts w:eastAsia="SimSu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D76DE00"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42F92F3" w14:textId="77777777" w:rsidR="00AF5B4B" w:rsidRPr="0004360F" w:rsidRDefault="00AF5B4B" w:rsidP="002D5FBA">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252BF3" w14:textId="77777777" w:rsidR="00AF5B4B" w:rsidRPr="0004360F" w:rsidRDefault="00AF5B4B" w:rsidP="002D5FBA">
            <w:pPr>
              <w:pStyle w:val="TAC"/>
              <w:rPr>
                <w:rFonts w:eastAsia="SimSun"/>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13E18C"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06A4A"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6BA55B9" w14:textId="77777777" w:rsidR="00AF5B4B" w:rsidRPr="0004360F" w:rsidRDefault="00AF5B4B" w:rsidP="002D5FBA">
            <w:pPr>
              <w:pStyle w:val="TAC"/>
              <w:rPr>
                <w:rFonts w:eastAsia="SimSun"/>
              </w:rPr>
            </w:pPr>
            <w:r w:rsidRPr="0004360F">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57786EE" w14:textId="77777777" w:rsidR="00AF5B4B" w:rsidRPr="0004360F" w:rsidRDefault="00AF5B4B" w:rsidP="002D5FBA">
            <w:pPr>
              <w:pStyle w:val="TAC"/>
              <w:rPr>
                <w:rFonts w:eastAsia="SimSun"/>
              </w:rPr>
            </w:pPr>
            <w:r w:rsidRPr="0004360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15802172"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F8FC2BE" w14:textId="77777777" w:rsidR="00AF5B4B" w:rsidRPr="0004360F" w:rsidRDefault="00AF5B4B" w:rsidP="002D5FBA">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92ED2EE" w14:textId="77777777" w:rsidR="00AF5B4B" w:rsidRPr="0004360F" w:rsidRDefault="00AF5B4B" w:rsidP="002D5FBA">
            <w:pPr>
              <w:pStyle w:val="TAC"/>
              <w:rPr>
                <w:rFonts w:eastAsia="SimSun"/>
              </w:rPr>
            </w:pPr>
            <w:r w:rsidRPr="0004360F">
              <w:rPr>
                <w:lang w:eastAsia="zh-CN"/>
              </w:rPr>
              <w:t>21.8-TT</w:t>
            </w:r>
          </w:p>
        </w:tc>
      </w:tr>
      <w:tr w:rsidR="00AF5B4B" w:rsidRPr="0004360F" w14:paraId="22A79E91" w14:textId="77777777" w:rsidTr="002D5FBA">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6FD109D" w14:textId="77777777" w:rsidR="00AF5B4B" w:rsidRPr="0004360F" w:rsidRDefault="00AF5B4B" w:rsidP="002D5FBA">
            <w:pPr>
              <w:pStyle w:val="TAC"/>
              <w:rPr>
                <w:rFonts w:eastAsia="SimSun"/>
              </w:rPr>
            </w:pPr>
            <w:r w:rsidRPr="0004360F">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732437"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4108E8"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2FF653A"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DB3DB6" w14:textId="77777777" w:rsidR="00AF5B4B" w:rsidRPr="0004360F" w:rsidRDefault="00AF5B4B" w:rsidP="002D5FBA">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B2837"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A28931" w14:textId="77777777" w:rsidR="00AF5B4B" w:rsidRPr="0004360F" w:rsidRDefault="00AF5B4B" w:rsidP="002D5FBA">
            <w:pPr>
              <w:pStyle w:val="TAC"/>
              <w:rPr>
                <w:rFonts w:eastAsia="SimSun"/>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F75F404"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1F27C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545CD8B"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1EB1594" w14:textId="77777777" w:rsidR="00AF5B4B" w:rsidRPr="0004360F" w:rsidRDefault="00AF5B4B" w:rsidP="002D5FBA">
            <w:pPr>
              <w:pStyle w:val="TAC"/>
              <w:rPr>
                <w:rFonts w:eastAsia="SimSun"/>
              </w:rPr>
            </w:pPr>
            <w:r w:rsidRPr="0004360F">
              <w:rPr>
                <w:lang w:eastAsia="zh-CN"/>
              </w:rPr>
              <w:t>13.-TT</w:t>
            </w:r>
          </w:p>
        </w:tc>
      </w:tr>
      <w:tr w:rsidR="00AF5B4B" w:rsidRPr="0004360F" w14:paraId="202992DF" w14:textId="77777777" w:rsidTr="002D5FBA">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137AE550" w14:textId="77777777" w:rsidR="00AF5B4B" w:rsidRPr="0004360F" w:rsidRDefault="00AF5B4B" w:rsidP="002D5FBA">
            <w:pPr>
              <w:pStyle w:val="TAC"/>
              <w:rPr>
                <w:rFonts w:eastAsia="SimSun"/>
              </w:rPr>
            </w:pPr>
            <w:r w:rsidRPr="0004360F">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CBBF03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0FBA376"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BA96F2"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13D9AC8" w14:textId="77777777" w:rsidR="00AF5B4B" w:rsidRPr="0004360F" w:rsidRDefault="00AF5B4B" w:rsidP="002D5FBA">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7B9EE"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54C00B" w14:textId="77777777" w:rsidR="00AF5B4B" w:rsidRPr="0004360F" w:rsidRDefault="00AF5B4B" w:rsidP="002D5FBA">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7584501"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5C1D7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8E4345B"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5B948C6" w14:textId="77777777" w:rsidR="00AF5B4B" w:rsidRPr="0004360F" w:rsidRDefault="00AF5B4B" w:rsidP="002D5FBA">
            <w:pPr>
              <w:pStyle w:val="TAC"/>
              <w:rPr>
                <w:rFonts w:eastAsia="SimSun"/>
              </w:rPr>
            </w:pPr>
            <w:r w:rsidRPr="0004360F">
              <w:rPr>
                <w:lang w:eastAsia="zh-CN"/>
              </w:rPr>
              <w:t>14.5-TT</w:t>
            </w:r>
          </w:p>
        </w:tc>
      </w:tr>
      <w:tr w:rsidR="00AF5B4B" w:rsidRPr="0004360F" w14:paraId="5CB43716" w14:textId="77777777" w:rsidTr="002D5FBA">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75F43EAA" w14:textId="77777777" w:rsidR="00AF5B4B" w:rsidRPr="0004360F" w:rsidRDefault="00AF5B4B" w:rsidP="002D5FBA">
            <w:pPr>
              <w:pStyle w:val="TAC"/>
              <w:rPr>
                <w:rFonts w:eastAsia="SimSu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614EECD"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C1A0FC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EDD29CD"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9980C1"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D3983"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3C448C9" w14:textId="77777777" w:rsidR="00AF5B4B" w:rsidRPr="0004360F" w:rsidRDefault="00AF5B4B" w:rsidP="002D5FBA">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C28F39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A1637B4"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163EFCC"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1F3453E" w14:textId="77777777" w:rsidR="00AF5B4B" w:rsidRPr="0004360F" w:rsidRDefault="00AF5B4B" w:rsidP="002D5FBA">
            <w:pPr>
              <w:pStyle w:val="TAC"/>
              <w:rPr>
                <w:rFonts w:eastAsia="SimSun"/>
              </w:rPr>
            </w:pPr>
            <w:r w:rsidRPr="0004360F">
              <w:rPr>
                <w:lang w:eastAsia="zh-CN"/>
              </w:rPr>
              <w:t>17.5-TT</w:t>
            </w:r>
          </w:p>
        </w:tc>
      </w:tr>
      <w:tr w:rsidR="00AF5B4B" w:rsidRPr="0004360F" w14:paraId="459CDC7C"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8B21F7C" w14:textId="77777777" w:rsidR="00AF5B4B" w:rsidRPr="0004360F" w:rsidRDefault="00AF5B4B" w:rsidP="002D5FBA">
            <w:pPr>
              <w:pStyle w:val="TAC"/>
              <w:rPr>
                <w:rFonts w:eastAsia="SimSun"/>
              </w:rPr>
            </w:pPr>
            <w:r w:rsidRPr="0004360F">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6E9F61"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2E52315"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7FA41B"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C7AAF3" w14:textId="77777777" w:rsidR="00AF5B4B" w:rsidRPr="0004360F" w:rsidRDefault="00AF5B4B" w:rsidP="002D5FBA">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611F5"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1BAA36" w14:textId="77777777" w:rsidR="00AF5B4B" w:rsidRPr="0004360F" w:rsidRDefault="00AF5B4B" w:rsidP="002D5FBA">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5DBB06"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DCB41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F69BB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1BFC95D" w14:textId="77777777" w:rsidR="00AF5B4B" w:rsidRPr="0004360F" w:rsidRDefault="00AF5B4B" w:rsidP="002D5FBA">
            <w:pPr>
              <w:pStyle w:val="TAC"/>
              <w:rPr>
                <w:rFonts w:eastAsia="SimSun"/>
              </w:rPr>
            </w:pPr>
            <w:r w:rsidRPr="0004360F">
              <w:rPr>
                <w:lang w:eastAsia="zh-CN"/>
              </w:rPr>
              <w:t>14.5-TT</w:t>
            </w:r>
          </w:p>
        </w:tc>
      </w:tr>
      <w:tr w:rsidR="00AF5B4B" w:rsidRPr="0004360F" w14:paraId="12CBE6C5"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DC369DF" w14:textId="77777777" w:rsidR="00AF5B4B" w:rsidRPr="0004360F" w:rsidRDefault="00AF5B4B" w:rsidP="002D5FBA">
            <w:pPr>
              <w:pStyle w:val="TAC"/>
              <w:rPr>
                <w:rFonts w:eastAsia="SimSun"/>
              </w:rPr>
            </w:pPr>
            <w:r w:rsidRPr="0004360F">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CC16E46"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3B03A3C"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AB70295"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EB18D2"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41286"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1E7572E" w14:textId="77777777" w:rsidR="00AF5B4B" w:rsidRPr="0004360F" w:rsidRDefault="00AF5B4B" w:rsidP="002D5FBA">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308318A"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C614CF5"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BD213F8"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554D714" w14:textId="77777777" w:rsidR="00AF5B4B" w:rsidRPr="0004360F" w:rsidRDefault="00AF5B4B" w:rsidP="002D5FBA">
            <w:pPr>
              <w:pStyle w:val="TAC"/>
              <w:rPr>
                <w:rFonts w:eastAsia="SimSun"/>
              </w:rPr>
            </w:pPr>
            <w:r w:rsidRPr="0004360F">
              <w:rPr>
                <w:lang w:eastAsia="zh-CN"/>
              </w:rPr>
              <w:t>16.-TT</w:t>
            </w:r>
          </w:p>
        </w:tc>
      </w:tr>
      <w:tr w:rsidR="00AF5B4B" w:rsidRPr="0004360F" w14:paraId="2B231624"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60D880" w14:textId="77777777" w:rsidR="00AF5B4B" w:rsidRPr="0004360F" w:rsidRDefault="00AF5B4B" w:rsidP="002D5FBA">
            <w:pPr>
              <w:pStyle w:val="TAC"/>
              <w:rPr>
                <w:rFonts w:eastAsia="SimSu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55E848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60F5409"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517B610" w14:textId="77777777" w:rsidR="00AF5B4B" w:rsidRPr="0004360F" w:rsidRDefault="00AF5B4B" w:rsidP="002D5FBA">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B040A7"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D3363"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4994C63" w14:textId="77777777" w:rsidR="00AF5B4B" w:rsidRPr="0004360F" w:rsidRDefault="00AF5B4B" w:rsidP="002D5FBA">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8142957"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82AB0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7E6E1EA"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75895B" w14:textId="77777777" w:rsidR="00AF5B4B" w:rsidRPr="0004360F" w:rsidRDefault="00AF5B4B" w:rsidP="002D5FBA">
            <w:pPr>
              <w:pStyle w:val="TAC"/>
              <w:rPr>
                <w:rFonts w:eastAsia="SimSun"/>
              </w:rPr>
            </w:pPr>
            <w:r w:rsidRPr="0004360F">
              <w:rPr>
                <w:lang w:eastAsia="zh-CN"/>
              </w:rPr>
              <w:t>17.5-TT</w:t>
            </w:r>
          </w:p>
        </w:tc>
      </w:tr>
      <w:tr w:rsidR="00AF5B4B" w:rsidRPr="0004360F" w14:paraId="428F9A98"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C1531C0" w14:textId="77777777" w:rsidR="00AF5B4B" w:rsidRPr="0004360F" w:rsidRDefault="00AF5B4B" w:rsidP="002D5FBA">
            <w:pPr>
              <w:pStyle w:val="TAC"/>
              <w:rPr>
                <w:rFonts w:eastAsia="SimSun"/>
              </w:rPr>
            </w:pPr>
            <w:r w:rsidRPr="0004360F">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4228850"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BD43EC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87835DA"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B6A777"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34DB5"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908EB8C"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6414F0C"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825C7F"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E23458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A2E701B" w14:textId="77777777" w:rsidR="00AF5B4B" w:rsidRPr="0004360F" w:rsidRDefault="00AF5B4B" w:rsidP="002D5FBA">
            <w:pPr>
              <w:pStyle w:val="TAC"/>
              <w:rPr>
                <w:rFonts w:eastAsia="SimSun"/>
              </w:rPr>
            </w:pPr>
            <w:r w:rsidRPr="0004360F">
              <w:rPr>
                <w:lang w:eastAsia="zh-CN"/>
              </w:rPr>
              <w:t>12.5-TT</w:t>
            </w:r>
          </w:p>
        </w:tc>
      </w:tr>
      <w:tr w:rsidR="00AF5B4B" w:rsidRPr="0004360F" w14:paraId="4A01E00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A2A8A72" w14:textId="77777777" w:rsidR="00AF5B4B" w:rsidRPr="0004360F" w:rsidRDefault="00AF5B4B" w:rsidP="002D5FBA">
            <w:pPr>
              <w:pStyle w:val="TAC"/>
              <w:rPr>
                <w:rFonts w:eastAsia="SimSun"/>
              </w:rPr>
            </w:pPr>
            <w:r w:rsidRPr="0004360F">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D0DE6FE"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963853A"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FACBBA"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66673F"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3E36E"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888E36D"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689BF2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777DA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C1D6ABA"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945EB4" w14:textId="77777777" w:rsidR="00AF5B4B" w:rsidRPr="0004360F" w:rsidRDefault="00AF5B4B" w:rsidP="002D5FBA">
            <w:pPr>
              <w:pStyle w:val="TAC"/>
              <w:rPr>
                <w:rFonts w:eastAsia="SimSun"/>
              </w:rPr>
            </w:pPr>
            <w:r w:rsidRPr="0004360F">
              <w:rPr>
                <w:lang w:eastAsia="zh-CN"/>
              </w:rPr>
              <w:t>14.-TT</w:t>
            </w:r>
          </w:p>
        </w:tc>
      </w:tr>
      <w:tr w:rsidR="00AF5B4B" w:rsidRPr="0004360F" w14:paraId="3215D0F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4FD498F" w14:textId="77777777" w:rsidR="00AF5B4B" w:rsidRPr="0004360F" w:rsidRDefault="00AF5B4B" w:rsidP="002D5FBA">
            <w:pPr>
              <w:pStyle w:val="TAC"/>
              <w:rPr>
                <w:rFonts w:eastAsia="SimSun"/>
              </w:rPr>
            </w:pPr>
            <w:r w:rsidRPr="0004360F">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3FBCFEF"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E64EDA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FCD8E1"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193410"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F1B42"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3F59DD4" w14:textId="77777777" w:rsidR="00AF5B4B" w:rsidRPr="0004360F" w:rsidRDefault="00AF5B4B" w:rsidP="002D5FBA">
            <w:pPr>
              <w:pStyle w:val="TAC"/>
              <w:rPr>
                <w:rFonts w:eastAsia="SimSun"/>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0B48264"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7FB0EE5"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577357E"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94BF57F" w14:textId="77777777" w:rsidR="00AF5B4B" w:rsidRPr="0004360F" w:rsidRDefault="00AF5B4B" w:rsidP="002D5FBA">
            <w:pPr>
              <w:pStyle w:val="TAC"/>
              <w:rPr>
                <w:rFonts w:eastAsia="SimSun"/>
              </w:rPr>
            </w:pPr>
            <w:r w:rsidRPr="0004360F">
              <w:rPr>
                <w:lang w:eastAsia="zh-CN"/>
              </w:rPr>
              <w:t>17.-TT</w:t>
            </w:r>
          </w:p>
        </w:tc>
      </w:tr>
      <w:tr w:rsidR="00AF5B4B" w:rsidRPr="0004360F" w14:paraId="4FAF02F3"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FF8189" w14:textId="77777777" w:rsidR="00AF5B4B" w:rsidRPr="0004360F" w:rsidRDefault="00AF5B4B" w:rsidP="002D5FBA">
            <w:pPr>
              <w:pStyle w:val="TAC"/>
              <w:rPr>
                <w:rFonts w:eastAsia="SimSun"/>
              </w:rPr>
            </w:pPr>
            <w:r w:rsidRPr="0004360F">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A190F68"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E70C9D2"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FB4A3D"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E5BF4E8"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F2D98"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F14D45E"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D24042C"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9C0E6A6"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85D3FE6"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695356" w14:textId="77777777" w:rsidR="00AF5B4B" w:rsidRPr="0004360F" w:rsidRDefault="00AF5B4B" w:rsidP="002D5FBA">
            <w:pPr>
              <w:pStyle w:val="TAC"/>
              <w:rPr>
                <w:rFonts w:eastAsia="SimSun"/>
              </w:rPr>
            </w:pPr>
            <w:r w:rsidRPr="0004360F">
              <w:rPr>
                <w:lang w:eastAsia="zh-CN"/>
              </w:rPr>
              <w:t>14.-TT</w:t>
            </w:r>
          </w:p>
        </w:tc>
      </w:tr>
      <w:tr w:rsidR="00AF5B4B" w:rsidRPr="0004360F" w14:paraId="02443EC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8111606" w14:textId="77777777" w:rsidR="00AF5B4B" w:rsidRPr="0004360F" w:rsidRDefault="00AF5B4B" w:rsidP="002D5FBA">
            <w:pPr>
              <w:pStyle w:val="TAC"/>
              <w:rPr>
                <w:rFonts w:eastAsia="SimSun"/>
              </w:rPr>
            </w:pPr>
            <w:r w:rsidRPr="0004360F">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2868D52"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EE82B8D"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BDB92DF"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9E35E6"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69DEE"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65AA86" w14:textId="77777777" w:rsidR="00AF5B4B" w:rsidRPr="0004360F" w:rsidRDefault="00AF5B4B" w:rsidP="002D5FBA">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4BA236"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9AA8B1"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7465530"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03EBF79"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.5-TT</w:t>
            </w:r>
          </w:p>
        </w:tc>
      </w:tr>
      <w:tr w:rsidR="00AF5B4B" w:rsidRPr="0004360F" w14:paraId="47A3EC6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F2A2102" w14:textId="77777777" w:rsidR="00AF5B4B" w:rsidRPr="0004360F" w:rsidRDefault="00AF5B4B" w:rsidP="002D5FBA">
            <w:pPr>
              <w:pStyle w:val="TAC"/>
              <w:rPr>
                <w:rFonts w:eastAsia="SimSun"/>
              </w:rPr>
            </w:pPr>
            <w:r w:rsidRPr="0004360F">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E41061B"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94233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1170E2D" w14:textId="77777777" w:rsidR="00AF5B4B" w:rsidRPr="0004360F" w:rsidRDefault="00AF5B4B" w:rsidP="002D5FBA">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87CC76"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B84F0"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4E7BC42" w14:textId="77777777" w:rsidR="00AF5B4B" w:rsidRPr="0004360F" w:rsidRDefault="00AF5B4B" w:rsidP="002D5FBA">
            <w:pPr>
              <w:pStyle w:val="TAC"/>
              <w:rPr>
                <w:rFonts w:eastAsia="SimSun"/>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92E1E58"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94F0529"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785E503"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6AF8C3D" w14:textId="77777777" w:rsidR="00AF5B4B" w:rsidRPr="0004360F" w:rsidRDefault="00AF5B4B" w:rsidP="002D5FBA">
            <w:pPr>
              <w:pStyle w:val="TAC"/>
              <w:rPr>
                <w:rFonts w:eastAsia="SimSun"/>
              </w:rPr>
            </w:pPr>
            <w:r w:rsidRPr="0004360F">
              <w:rPr>
                <w:lang w:eastAsia="zh-CN"/>
              </w:rPr>
              <w:t>17.-TT</w:t>
            </w:r>
          </w:p>
        </w:tc>
      </w:tr>
      <w:tr w:rsidR="00AF5B4B" w:rsidRPr="0004360F" w14:paraId="156A2BC3"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6B223EE" w14:textId="77777777" w:rsidR="00AF5B4B" w:rsidRPr="0004360F" w:rsidRDefault="00AF5B4B" w:rsidP="002D5FBA">
            <w:pPr>
              <w:pStyle w:val="TAC"/>
              <w:rPr>
                <w:rFonts w:eastAsia="SimSun"/>
              </w:rPr>
            </w:pPr>
            <w:r w:rsidRPr="0004360F">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1957D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4BF96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BAA8DAD"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09E95C"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A3B27"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6CBFAA4"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5B5D9D"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E23296C"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5F908D4"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DD45268" w14:textId="77777777" w:rsidR="00AF5B4B" w:rsidRPr="0004360F" w:rsidRDefault="00AF5B4B" w:rsidP="002D5FBA">
            <w:pPr>
              <w:pStyle w:val="TAC"/>
              <w:rPr>
                <w:rFonts w:eastAsia="SimSun"/>
              </w:rPr>
            </w:pPr>
            <w:r w:rsidRPr="0004360F">
              <w:rPr>
                <w:lang w:eastAsia="zh-CN"/>
              </w:rPr>
              <w:t>12.5-TT</w:t>
            </w:r>
          </w:p>
        </w:tc>
      </w:tr>
      <w:tr w:rsidR="00AF5B4B" w:rsidRPr="0004360F" w14:paraId="04E1FB32"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51D925C" w14:textId="77777777" w:rsidR="00AF5B4B" w:rsidRPr="0004360F" w:rsidRDefault="00AF5B4B" w:rsidP="002D5FBA">
            <w:pPr>
              <w:pStyle w:val="TAC"/>
              <w:rPr>
                <w:rFonts w:eastAsia="SimSun"/>
              </w:rPr>
            </w:pPr>
            <w:r w:rsidRPr="0004360F">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A84A7F0"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E2B9E3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A60AF50"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329761"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E6663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EED119E"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7C9C3FA"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6FFEC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D8CD6AF"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149D43" w14:textId="77777777" w:rsidR="00AF5B4B" w:rsidRPr="0004360F" w:rsidRDefault="00AF5B4B" w:rsidP="002D5FBA">
            <w:pPr>
              <w:pStyle w:val="TAC"/>
              <w:rPr>
                <w:rFonts w:eastAsia="SimSun"/>
              </w:rPr>
            </w:pPr>
            <w:r w:rsidRPr="0004360F">
              <w:rPr>
                <w:lang w:eastAsia="zh-CN"/>
              </w:rPr>
              <w:t>14.-TT</w:t>
            </w:r>
          </w:p>
        </w:tc>
      </w:tr>
      <w:tr w:rsidR="00AF5B4B" w:rsidRPr="0004360F" w14:paraId="1078EFB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C6E5759" w14:textId="77777777" w:rsidR="00AF5B4B" w:rsidRPr="0004360F" w:rsidRDefault="00AF5B4B" w:rsidP="002D5FBA">
            <w:pPr>
              <w:pStyle w:val="TAC"/>
              <w:rPr>
                <w:rFonts w:eastAsia="SimSun"/>
              </w:rPr>
            </w:pPr>
            <w:r w:rsidRPr="0004360F">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019D54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A183759"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E102566"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77B29C"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C14EB"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58B33CB" w14:textId="77777777" w:rsidR="00AF5B4B" w:rsidRPr="0004360F" w:rsidRDefault="00AF5B4B" w:rsidP="002D5FBA">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84EC3F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C0D709"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065B39"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BE66336" w14:textId="77777777" w:rsidR="00AF5B4B" w:rsidRPr="0004360F" w:rsidRDefault="00AF5B4B" w:rsidP="002D5FBA">
            <w:pPr>
              <w:pStyle w:val="TAC"/>
              <w:rPr>
                <w:rFonts w:eastAsia="SimSun"/>
              </w:rPr>
            </w:pPr>
            <w:r w:rsidRPr="0004360F">
              <w:rPr>
                <w:lang w:eastAsia="zh-CN"/>
              </w:rPr>
              <w:t>16.-TT</w:t>
            </w:r>
          </w:p>
        </w:tc>
      </w:tr>
      <w:tr w:rsidR="00AF5B4B" w:rsidRPr="0004360F" w14:paraId="57B92345"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A9175A2" w14:textId="77777777" w:rsidR="00AF5B4B" w:rsidRPr="0004360F" w:rsidRDefault="00AF5B4B" w:rsidP="002D5FBA">
            <w:pPr>
              <w:pStyle w:val="TAC"/>
              <w:rPr>
                <w:rFonts w:eastAsia="SimSun"/>
              </w:rPr>
            </w:pPr>
            <w:r w:rsidRPr="0004360F">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5A9123"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27E918D"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CA2C402"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466F40"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69ABB"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C0ABF6A"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35E2A4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E891832"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C7222BC"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1AB67C7" w14:textId="77777777" w:rsidR="00AF5B4B" w:rsidRPr="0004360F" w:rsidRDefault="00AF5B4B" w:rsidP="002D5FBA">
            <w:pPr>
              <w:pStyle w:val="TAC"/>
              <w:rPr>
                <w:rFonts w:eastAsia="SimSun"/>
              </w:rPr>
            </w:pPr>
            <w:r w:rsidRPr="0004360F">
              <w:rPr>
                <w:lang w:eastAsia="zh-CN"/>
              </w:rPr>
              <w:t>14.-TT</w:t>
            </w:r>
          </w:p>
        </w:tc>
      </w:tr>
      <w:tr w:rsidR="00AF5B4B" w:rsidRPr="0004360F" w14:paraId="0ECA80C9"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48AF025" w14:textId="77777777" w:rsidR="00AF5B4B" w:rsidRPr="0004360F" w:rsidRDefault="00AF5B4B" w:rsidP="002D5FBA">
            <w:pPr>
              <w:pStyle w:val="TAC"/>
              <w:rPr>
                <w:rFonts w:eastAsia="SimSun"/>
              </w:rPr>
            </w:pPr>
            <w:r w:rsidRPr="0004360F">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12BB2BB"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4746A0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1137970"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2685B2"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3C67E"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842BEE5" w14:textId="77777777" w:rsidR="00AF5B4B" w:rsidRPr="0004360F" w:rsidRDefault="00AF5B4B" w:rsidP="002D5FBA">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3A218FB"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CA51B18"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50D2D4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58DDFAB" w14:textId="77777777" w:rsidR="00AF5B4B" w:rsidRPr="0004360F" w:rsidRDefault="00AF5B4B" w:rsidP="002D5FBA">
            <w:pPr>
              <w:pStyle w:val="TAC"/>
              <w:rPr>
                <w:rFonts w:eastAsia="SimSun"/>
              </w:rPr>
            </w:pPr>
            <w:r w:rsidRPr="0004360F">
              <w:rPr>
                <w:lang w:eastAsia="zh-CN"/>
              </w:rPr>
              <w:t>14.5-TT</w:t>
            </w:r>
          </w:p>
        </w:tc>
      </w:tr>
      <w:tr w:rsidR="00AF5B4B" w:rsidRPr="0004360F" w14:paraId="25484491"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BB5472" w14:textId="77777777" w:rsidR="00AF5B4B" w:rsidRPr="0004360F" w:rsidRDefault="00AF5B4B" w:rsidP="002D5FBA">
            <w:pPr>
              <w:pStyle w:val="TAC"/>
              <w:rPr>
                <w:rFonts w:eastAsia="SimSun"/>
              </w:rPr>
            </w:pPr>
            <w:r w:rsidRPr="0004360F">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A36071"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0B7D6C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7B6356E" w14:textId="77777777" w:rsidR="00AF5B4B" w:rsidRPr="0004360F" w:rsidRDefault="00AF5B4B" w:rsidP="002D5FBA">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2C80DA"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7D98B"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7415703" w14:textId="77777777" w:rsidR="00AF5B4B" w:rsidRPr="0004360F" w:rsidRDefault="00AF5B4B" w:rsidP="002D5FBA">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0B4086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5B37F1C"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201C47"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E9B818" w14:textId="77777777" w:rsidR="00AF5B4B" w:rsidRPr="0004360F" w:rsidRDefault="00AF5B4B" w:rsidP="002D5FBA">
            <w:pPr>
              <w:pStyle w:val="TAC"/>
              <w:rPr>
                <w:rFonts w:eastAsia="SimSun"/>
              </w:rPr>
            </w:pPr>
            <w:r w:rsidRPr="0004360F">
              <w:rPr>
                <w:lang w:eastAsia="zh-CN"/>
              </w:rPr>
              <w:t>16.-TT</w:t>
            </w:r>
          </w:p>
        </w:tc>
      </w:tr>
      <w:tr w:rsidR="00AF5B4B" w:rsidRPr="0004360F" w14:paraId="22BF4EA5"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07B2BF7" w14:textId="77777777" w:rsidR="00AF5B4B" w:rsidRPr="0004360F" w:rsidRDefault="00AF5B4B" w:rsidP="002D5FBA">
            <w:pPr>
              <w:pStyle w:val="TAC"/>
              <w:rPr>
                <w:rFonts w:eastAsia="SimSun"/>
              </w:rPr>
            </w:pPr>
            <w:r w:rsidRPr="0004360F">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5292E5"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ADA582C"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7568ED"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4716E0" w14:textId="77777777" w:rsidR="00AF5B4B" w:rsidRPr="0004360F" w:rsidRDefault="00AF5B4B" w:rsidP="002D5FBA">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573DB"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7A6249" w14:textId="77777777" w:rsidR="00AF5B4B" w:rsidRPr="0004360F" w:rsidRDefault="00AF5B4B" w:rsidP="002D5FBA">
            <w:pPr>
              <w:pStyle w:val="TAC"/>
              <w:rPr>
                <w:rFonts w:eastAsia="SimSun"/>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F198087"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64BE8C"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3EEABF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6472765" w14:textId="77777777" w:rsidR="00AF5B4B" w:rsidRPr="0004360F" w:rsidRDefault="00AF5B4B" w:rsidP="002D5FBA">
            <w:pPr>
              <w:pStyle w:val="TAC"/>
              <w:rPr>
                <w:rFonts w:eastAsia="SimSun"/>
              </w:rPr>
            </w:pPr>
            <w:r w:rsidRPr="0004360F">
              <w:rPr>
                <w:lang w:eastAsia="zh-CN"/>
              </w:rPr>
              <w:t>12.-TT</w:t>
            </w:r>
          </w:p>
        </w:tc>
      </w:tr>
      <w:tr w:rsidR="00AF5B4B" w:rsidRPr="0004360F" w14:paraId="6F992AD3"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038DAA6" w14:textId="77777777" w:rsidR="00AF5B4B" w:rsidRPr="0004360F" w:rsidRDefault="00AF5B4B" w:rsidP="002D5FBA">
            <w:pPr>
              <w:pStyle w:val="TAC"/>
              <w:rPr>
                <w:rFonts w:eastAsia="SimSun"/>
              </w:rPr>
            </w:pPr>
            <w:r w:rsidRPr="0004360F">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028C974"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7C534FD"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38EC38C"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F0B297"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037CE"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2699183"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700007E"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1FBA9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A450984"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58AF9AC" w14:textId="77777777" w:rsidR="00AF5B4B" w:rsidRPr="0004360F" w:rsidRDefault="00AF5B4B" w:rsidP="002D5FBA">
            <w:pPr>
              <w:pStyle w:val="TAC"/>
              <w:rPr>
                <w:rFonts w:eastAsia="SimSun"/>
              </w:rPr>
            </w:pPr>
            <w:r w:rsidRPr="0004360F">
              <w:rPr>
                <w:lang w:eastAsia="zh-CN"/>
              </w:rPr>
              <w:t>14.-TT</w:t>
            </w:r>
          </w:p>
        </w:tc>
      </w:tr>
      <w:tr w:rsidR="00AF5B4B" w:rsidRPr="0004360F" w14:paraId="10D48852"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20CDDDB" w14:textId="77777777" w:rsidR="00AF5B4B" w:rsidRPr="0004360F" w:rsidRDefault="00AF5B4B" w:rsidP="002D5FBA">
            <w:pPr>
              <w:pStyle w:val="TAC"/>
              <w:rPr>
                <w:rFonts w:eastAsia="SimSun"/>
              </w:rPr>
            </w:pPr>
            <w:r w:rsidRPr="0004360F">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2A8087B"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5A1C12"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2F399A8"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5AA7EF"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956D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B62A5D" w14:textId="77777777" w:rsidR="00AF5B4B" w:rsidRPr="0004360F" w:rsidRDefault="00AF5B4B" w:rsidP="002D5FBA">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F83EF9A"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38BBB2B"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981A64"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03949E4"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.5-TT</w:t>
            </w:r>
          </w:p>
        </w:tc>
      </w:tr>
      <w:tr w:rsidR="00AF5B4B" w:rsidRPr="0004360F" w14:paraId="121D5F3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47E791F" w14:textId="77777777" w:rsidR="00AF5B4B" w:rsidRPr="0004360F" w:rsidRDefault="00AF5B4B" w:rsidP="002D5FBA">
            <w:pPr>
              <w:pStyle w:val="TAC"/>
              <w:rPr>
                <w:rFonts w:eastAsia="SimSun"/>
              </w:rPr>
            </w:pPr>
            <w:r w:rsidRPr="0004360F">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2F9711B"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674E04A"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CCD5BA8"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424812" w14:textId="77777777" w:rsidR="00AF5B4B" w:rsidRPr="0004360F" w:rsidRDefault="00AF5B4B" w:rsidP="002D5FBA">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3C71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18A5EA8"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45E1293"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7FB4614"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DBC3B58"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93D5CCA" w14:textId="77777777" w:rsidR="00AF5B4B" w:rsidRPr="0004360F" w:rsidRDefault="00AF5B4B" w:rsidP="002D5FBA">
            <w:pPr>
              <w:pStyle w:val="TAC"/>
              <w:rPr>
                <w:rFonts w:eastAsia="SimSun"/>
              </w:rPr>
            </w:pPr>
            <w:r w:rsidRPr="0004360F">
              <w:rPr>
                <w:lang w:eastAsia="zh-CN"/>
              </w:rPr>
              <w:t>14.-TT</w:t>
            </w:r>
          </w:p>
        </w:tc>
      </w:tr>
      <w:tr w:rsidR="00AF5B4B" w:rsidRPr="0004360F" w14:paraId="542E4FB4"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BDB874C" w14:textId="77777777" w:rsidR="00AF5B4B" w:rsidRPr="0004360F" w:rsidRDefault="00AF5B4B" w:rsidP="002D5FBA">
            <w:pPr>
              <w:pStyle w:val="TAC"/>
              <w:rPr>
                <w:rFonts w:eastAsia="SimSun"/>
              </w:rPr>
            </w:pPr>
            <w:r w:rsidRPr="0004360F">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E223CE"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8494B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64911B4"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392A90"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2C009"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2DFE80" w14:textId="77777777" w:rsidR="00AF5B4B" w:rsidRPr="0004360F" w:rsidRDefault="00AF5B4B" w:rsidP="002D5FBA">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893730"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16F93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6479F7"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BA7ECA5" w14:textId="77777777" w:rsidR="00AF5B4B" w:rsidRPr="0004360F" w:rsidRDefault="00AF5B4B" w:rsidP="002D5FBA">
            <w:pPr>
              <w:pStyle w:val="TAC"/>
              <w:rPr>
                <w:rFonts w:eastAsia="SimSun"/>
              </w:rPr>
            </w:pPr>
            <w:r w:rsidRPr="0004360F">
              <w:rPr>
                <w:lang w:eastAsia="zh-CN"/>
              </w:rPr>
              <w:t>14.-TT</w:t>
            </w:r>
          </w:p>
        </w:tc>
      </w:tr>
      <w:tr w:rsidR="00AF5B4B" w:rsidRPr="0004360F" w14:paraId="2D78E33C"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FB49D76" w14:textId="77777777" w:rsidR="00AF5B4B" w:rsidRPr="0004360F" w:rsidRDefault="00AF5B4B" w:rsidP="002D5FBA">
            <w:pPr>
              <w:pStyle w:val="TAC"/>
              <w:rPr>
                <w:rFonts w:eastAsia="SimSun"/>
              </w:rPr>
            </w:pPr>
            <w:r w:rsidRPr="0004360F">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096F04"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7F4BA4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9C119D" w14:textId="77777777" w:rsidR="00AF5B4B" w:rsidRPr="0004360F" w:rsidRDefault="00AF5B4B" w:rsidP="002D5FBA">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5C6E42"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E929F"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D4BC3E4" w14:textId="77777777" w:rsidR="00AF5B4B" w:rsidRPr="0004360F" w:rsidRDefault="00AF5B4B" w:rsidP="002D5FBA">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EA6CB68"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FD63CDB"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8E982DE"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14E21F2"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.5-TT</w:t>
            </w:r>
          </w:p>
        </w:tc>
      </w:tr>
      <w:tr w:rsidR="00AF5B4B" w:rsidRPr="0004360F" w14:paraId="3C064FB3"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1B22F9F" w14:textId="77777777" w:rsidR="00AF5B4B" w:rsidRPr="0004360F" w:rsidRDefault="00AF5B4B" w:rsidP="002D5FBA">
            <w:pPr>
              <w:pStyle w:val="TAC"/>
              <w:rPr>
                <w:rFonts w:eastAsia="SimSun"/>
              </w:rPr>
            </w:pPr>
            <w:r w:rsidRPr="0004360F">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BD995ED"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5599F44"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3FE72B"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9432F0" w14:textId="77777777" w:rsidR="00AF5B4B" w:rsidRPr="0004360F" w:rsidRDefault="00AF5B4B" w:rsidP="002D5FBA">
            <w:pPr>
              <w:pStyle w:val="TAC"/>
              <w:rPr>
                <w:rFonts w:eastAsia="SimSun"/>
              </w:rPr>
            </w:pPr>
            <w:r w:rsidRPr="0004360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3049F"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84FCAA" w14:textId="77777777" w:rsidR="00AF5B4B" w:rsidRPr="0004360F" w:rsidRDefault="00AF5B4B" w:rsidP="002D5FBA">
            <w:pPr>
              <w:pStyle w:val="TAC"/>
              <w:rPr>
                <w:rFonts w:eastAsia="SimSun"/>
              </w:rPr>
            </w:pPr>
            <w:r w:rsidRPr="0004360F">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3DDC260" w14:textId="77777777" w:rsidR="00AF5B4B" w:rsidRPr="0004360F" w:rsidRDefault="00AF5B4B" w:rsidP="002D5FBA">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76B4B1"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DFEBFA5"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10AF283" w14:textId="77777777" w:rsidR="00AF5B4B" w:rsidRPr="0004360F" w:rsidRDefault="00AF5B4B" w:rsidP="002D5FBA">
            <w:pPr>
              <w:pStyle w:val="TAC"/>
              <w:rPr>
                <w:rFonts w:eastAsia="SimSun"/>
              </w:rPr>
            </w:pPr>
            <w:r w:rsidRPr="0004360F">
              <w:rPr>
                <w:lang w:eastAsia="zh-CN"/>
              </w:rPr>
              <w:t>9.5-TT</w:t>
            </w:r>
          </w:p>
        </w:tc>
      </w:tr>
      <w:tr w:rsidR="00AF5B4B" w:rsidRPr="0004360F" w14:paraId="7A1BE66D"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92C6423" w14:textId="77777777" w:rsidR="00AF5B4B" w:rsidRPr="0004360F" w:rsidRDefault="00AF5B4B" w:rsidP="002D5FBA">
            <w:pPr>
              <w:pStyle w:val="TAC"/>
              <w:rPr>
                <w:rFonts w:eastAsia="SimSun"/>
              </w:rPr>
            </w:pPr>
            <w:r w:rsidRPr="0004360F">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70A71F4"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C24BF3"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E8667E"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B0D8F8" w14:textId="77777777" w:rsidR="00AF5B4B" w:rsidRPr="0004360F" w:rsidRDefault="00AF5B4B" w:rsidP="002D5FBA">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0A332"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D018DCF"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FA9ED1C"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F9F36A"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3FBCB61"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B5FF9C" w14:textId="77777777" w:rsidR="00AF5B4B" w:rsidRPr="0004360F" w:rsidRDefault="00AF5B4B" w:rsidP="002D5FBA">
            <w:pPr>
              <w:pStyle w:val="TAC"/>
              <w:rPr>
                <w:rFonts w:eastAsia="SimSun"/>
              </w:rPr>
            </w:pPr>
            <w:r w:rsidRPr="0004360F">
              <w:rPr>
                <w:lang w:eastAsia="zh-CN"/>
              </w:rPr>
              <w:t>13.5-TT</w:t>
            </w:r>
          </w:p>
        </w:tc>
      </w:tr>
      <w:tr w:rsidR="00AF5B4B" w:rsidRPr="0004360F" w14:paraId="155ED6B5"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63CD06" w14:textId="77777777" w:rsidR="00AF5B4B" w:rsidRPr="0004360F" w:rsidRDefault="00AF5B4B" w:rsidP="002D5FBA">
            <w:pPr>
              <w:pStyle w:val="TAC"/>
              <w:rPr>
                <w:rFonts w:eastAsia="SimSun"/>
              </w:rPr>
            </w:pPr>
            <w:r w:rsidRPr="0004360F">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EBD2888"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9C8E2F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AB702DA"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F55416"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7C99B"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6EDEB37"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06587C2"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15CABC"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90F5D0D"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D7179EA" w14:textId="77777777" w:rsidR="00AF5B4B" w:rsidRPr="0004360F" w:rsidRDefault="00AF5B4B" w:rsidP="002D5FBA">
            <w:pPr>
              <w:pStyle w:val="TAC"/>
              <w:rPr>
                <w:rFonts w:eastAsia="SimSun"/>
              </w:rPr>
            </w:pPr>
            <w:r w:rsidRPr="0004360F">
              <w:rPr>
                <w:lang w:eastAsia="zh-CN"/>
              </w:rPr>
              <w:t>13.5-TT</w:t>
            </w:r>
          </w:p>
        </w:tc>
      </w:tr>
      <w:tr w:rsidR="00AF5B4B" w:rsidRPr="0004360F" w14:paraId="66403C39"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25FA947" w14:textId="77777777" w:rsidR="00AF5B4B" w:rsidRPr="0004360F" w:rsidRDefault="00AF5B4B" w:rsidP="002D5FBA">
            <w:pPr>
              <w:pStyle w:val="TAC"/>
              <w:rPr>
                <w:rFonts w:eastAsia="SimSun"/>
              </w:rPr>
            </w:pPr>
            <w:r w:rsidRPr="0004360F">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AEE0C97"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965EA2C"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D59AB6"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9D145A" w14:textId="77777777" w:rsidR="00AF5B4B" w:rsidRPr="0004360F" w:rsidRDefault="00AF5B4B" w:rsidP="002D5FBA">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22B189"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D01C3E4"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C4C3B1"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942A2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922E81F"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B2FDD0E" w14:textId="77777777" w:rsidR="00AF5B4B" w:rsidRPr="0004360F" w:rsidRDefault="00AF5B4B" w:rsidP="002D5FBA">
            <w:pPr>
              <w:pStyle w:val="TAC"/>
              <w:rPr>
                <w:rFonts w:eastAsia="SimSun"/>
              </w:rPr>
            </w:pPr>
            <w:r w:rsidRPr="0004360F">
              <w:rPr>
                <w:lang w:eastAsia="zh-CN"/>
              </w:rPr>
              <w:t>13.5-TT</w:t>
            </w:r>
          </w:p>
        </w:tc>
      </w:tr>
      <w:tr w:rsidR="00AF5B4B" w:rsidRPr="0004360F" w14:paraId="030AC608"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9534440" w14:textId="77777777" w:rsidR="00AF5B4B" w:rsidRPr="0004360F" w:rsidRDefault="00AF5B4B" w:rsidP="002D5FBA">
            <w:pPr>
              <w:pStyle w:val="TAC"/>
              <w:rPr>
                <w:rFonts w:eastAsia="SimSun"/>
              </w:rPr>
            </w:pPr>
            <w:r w:rsidRPr="0004360F">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6E3A85"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C7D00B"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84F3AA"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84870B"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D7302"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71EE8B" w14:textId="77777777" w:rsidR="00AF5B4B" w:rsidRPr="0004360F" w:rsidRDefault="00AF5B4B" w:rsidP="002D5FBA">
            <w:pPr>
              <w:pStyle w:val="TAC"/>
              <w:rPr>
                <w:rFonts w:eastAsia="SimSun"/>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8D903AA"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86E814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2633A11"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3B788E0" w14:textId="77777777" w:rsidR="00AF5B4B" w:rsidRPr="0004360F" w:rsidRDefault="00AF5B4B" w:rsidP="002D5FBA">
            <w:pPr>
              <w:pStyle w:val="TAC"/>
              <w:rPr>
                <w:rFonts w:eastAsia="SimSun"/>
              </w:rPr>
            </w:pPr>
            <w:r w:rsidRPr="0004360F">
              <w:rPr>
                <w:lang w:eastAsia="zh-CN"/>
              </w:rPr>
              <w:t>12.-TT</w:t>
            </w:r>
          </w:p>
        </w:tc>
      </w:tr>
      <w:tr w:rsidR="00AF5B4B" w:rsidRPr="0004360F" w14:paraId="077A16F7"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5BCD6A" w14:textId="77777777" w:rsidR="00AF5B4B" w:rsidRPr="0004360F" w:rsidRDefault="00AF5B4B" w:rsidP="002D5FBA">
            <w:pPr>
              <w:pStyle w:val="TAC"/>
              <w:rPr>
                <w:rFonts w:eastAsia="SimSun"/>
              </w:rPr>
            </w:pPr>
            <w:r w:rsidRPr="0004360F">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FE4314E"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04446F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66446F5" w14:textId="77777777" w:rsidR="00AF5B4B" w:rsidRPr="0004360F" w:rsidRDefault="00AF5B4B" w:rsidP="002D5FBA">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02DFD3"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16BAF"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39CDDBC"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3F341E0"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32FA4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CB84FB5"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5D6AB65" w14:textId="77777777" w:rsidR="00AF5B4B" w:rsidRPr="0004360F" w:rsidRDefault="00AF5B4B" w:rsidP="002D5FBA">
            <w:pPr>
              <w:pStyle w:val="TAC"/>
              <w:rPr>
                <w:rFonts w:eastAsia="SimSun"/>
              </w:rPr>
            </w:pPr>
            <w:r w:rsidRPr="0004360F">
              <w:rPr>
                <w:lang w:eastAsia="zh-CN"/>
              </w:rPr>
              <w:t>13.5-TT</w:t>
            </w:r>
          </w:p>
        </w:tc>
      </w:tr>
      <w:tr w:rsidR="00AF5B4B" w:rsidRPr="0004360F" w14:paraId="1B4754CB"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1CFA9F7" w14:textId="77777777" w:rsidR="00AF5B4B" w:rsidRPr="0004360F" w:rsidRDefault="00AF5B4B" w:rsidP="002D5FBA">
            <w:pPr>
              <w:pStyle w:val="TAC"/>
              <w:rPr>
                <w:rFonts w:eastAsia="SimSun"/>
              </w:rPr>
            </w:pPr>
            <w:r w:rsidRPr="0004360F">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6B85753"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8FAE8E4"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C52F39"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3B1609D"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46F1A"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EB73341" w14:textId="77777777" w:rsidR="00AF5B4B" w:rsidRPr="0004360F" w:rsidRDefault="00AF5B4B" w:rsidP="002D5FBA">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36135C"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91ACF3"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DA4E221"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98415DB" w14:textId="77777777" w:rsidR="00AF5B4B" w:rsidRPr="0004360F" w:rsidRDefault="00AF5B4B" w:rsidP="002D5FBA">
            <w:pPr>
              <w:pStyle w:val="TAC"/>
              <w:rPr>
                <w:rFonts w:eastAsia="SimSun"/>
              </w:rPr>
            </w:pPr>
            <w:r w:rsidRPr="0004360F">
              <w:rPr>
                <w:lang w:eastAsia="zh-CN"/>
              </w:rPr>
              <w:t>11.-TT</w:t>
            </w:r>
          </w:p>
        </w:tc>
      </w:tr>
      <w:tr w:rsidR="00AF5B4B" w:rsidRPr="0004360F" w14:paraId="45BD60C1"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A8CA83F" w14:textId="77777777" w:rsidR="00AF5B4B" w:rsidRPr="0004360F" w:rsidRDefault="00AF5B4B" w:rsidP="002D5FBA">
            <w:pPr>
              <w:pStyle w:val="TAC"/>
              <w:rPr>
                <w:rFonts w:eastAsia="SimSun"/>
              </w:rPr>
            </w:pPr>
            <w:r w:rsidRPr="0004360F">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11F2AB7"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3B6804D"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64F14C"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89DCF4"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E6F82"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738933C"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07549CD"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9D119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B9B391"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12A7AFF" w14:textId="77777777" w:rsidR="00AF5B4B" w:rsidRPr="0004360F" w:rsidRDefault="00AF5B4B" w:rsidP="002D5FBA">
            <w:pPr>
              <w:pStyle w:val="TAC"/>
              <w:rPr>
                <w:rFonts w:eastAsia="SimSun"/>
              </w:rPr>
            </w:pPr>
            <w:r w:rsidRPr="0004360F">
              <w:rPr>
                <w:lang w:eastAsia="zh-CN"/>
              </w:rPr>
              <w:t>12.5-TT</w:t>
            </w:r>
          </w:p>
        </w:tc>
      </w:tr>
      <w:tr w:rsidR="00AF5B4B" w:rsidRPr="0004360F" w14:paraId="17BC242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D3596F8" w14:textId="77777777" w:rsidR="00AF5B4B" w:rsidRPr="0004360F" w:rsidRDefault="00AF5B4B" w:rsidP="002D5FBA">
            <w:pPr>
              <w:pStyle w:val="TAC"/>
              <w:rPr>
                <w:rFonts w:eastAsia="SimSun"/>
              </w:rPr>
            </w:pPr>
            <w:r w:rsidRPr="0004360F">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BED6D2D"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E824352"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65D70D0"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BDB519"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D9829C"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745E30" w14:textId="77777777" w:rsidR="00AF5B4B" w:rsidRPr="0004360F" w:rsidRDefault="00AF5B4B" w:rsidP="002D5FBA">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74DFDCC"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60E7B5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49D7DBC"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8ED6EB1"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.-TT</w:t>
            </w:r>
          </w:p>
        </w:tc>
      </w:tr>
      <w:tr w:rsidR="00AF5B4B" w:rsidRPr="0004360F" w14:paraId="02336710"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7C42B03" w14:textId="77777777" w:rsidR="00AF5B4B" w:rsidRPr="0004360F" w:rsidRDefault="00AF5B4B" w:rsidP="002D5FBA">
            <w:pPr>
              <w:pStyle w:val="TAC"/>
              <w:rPr>
                <w:rFonts w:eastAsia="SimSun"/>
              </w:rPr>
            </w:pPr>
            <w:r w:rsidRPr="0004360F">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B2DE12"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FE131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2DFAF8"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01D1BD"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80AB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F20CEA6"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8A495EA"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D18032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D3DE48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A741415" w14:textId="77777777" w:rsidR="00AF5B4B" w:rsidRPr="0004360F" w:rsidRDefault="00AF5B4B" w:rsidP="002D5FBA">
            <w:pPr>
              <w:pStyle w:val="TAC"/>
              <w:rPr>
                <w:rFonts w:eastAsia="SimSun"/>
              </w:rPr>
            </w:pPr>
            <w:r w:rsidRPr="0004360F">
              <w:rPr>
                <w:lang w:eastAsia="zh-CN"/>
              </w:rPr>
              <w:t>12.5-TT</w:t>
            </w:r>
          </w:p>
        </w:tc>
      </w:tr>
      <w:tr w:rsidR="00AF5B4B" w:rsidRPr="0004360F" w14:paraId="74539F7C"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0586D7" w14:textId="77777777" w:rsidR="00AF5B4B" w:rsidRPr="0004360F" w:rsidRDefault="00AF5B4B" w:rsidP="002D5FBA">
            <w:pPr>
              <w:pStyle w:val="TAC"/>
              <w:rPr>
                <w:rFonts w:eastAsia="SimSun"/>
              </w:rPr>
            </w:pPr>
            <w:r w:rsidRPr="0004360F">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12982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864344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7356443"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543ACD"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60A9DB"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F61192A"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B0F3B9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26E202A"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5D4E551"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36E2A25" w14:textId="77777777" w:rsidR="00AF5B4B" w:rsidRPr="0004360F" w:rsidRDefault="00AF5B4B" w:rsidP="002D5FBA">
            <w:pPr>
              <w:pStyle w:val="TAC"/>
              <w:rPr>
                <w:rFonts w:eastAsia="SimSun"/>
              </w:rPr>
            </w:pPr>
            <w:r w:rsidRPr="0004360F">
              <w:rPr>
                <w:lang w:eastAsia="zh-CN"/>
              </w:rPr>
              <w:t>13.5-TT</w:t>
            </w:r>
          </w:p>
        </w:tc>
      </w:tr>
      <w:tr w:rsidR="00AF5B4B" w:rsidRPr="0004360F" w14:paraId="09A64101"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71A5447" w14:textId="77777777" w:rsidR="00AF5B4B" w:rsidRPr="0004360F" w:rsidRDefault="00AF5B4B" w:rsidP="002D5FBA">
            <w:pPr>
              <w:pStyle w:val="TAC"/>
              <w:rPr>
                <w:rFonts w:eastAsia="SimSun"/>
              </w:rPr>
            </w:pPr>
            <w:r w:rsidRPr="0004360F">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82007ED"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FDCEAA9"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232DE3"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A424CD"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47CF3"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3DA641F" w14:textId="77777777" w:rsidR="00AF5B4B" w:rsidRPr="0004360F" w:rsidRDefault="00AF5B4B" w:rsidP="002D5FBA">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3FDE0B"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9360B4F"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95CC233"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692D29A"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.-TT</w:t>
            </w:r>
          </w:p>
        </w:tc>
      </w:tr>
      <w:tr w:rsidR="00AF5B4B" w:rsidRPr="0004360F" w14:paraId="41A6D3BC"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A187BC9" w14:textId="77777777" w:rsidR="00AF5B4B" w:rsidRPr="0004360F" w:rsidRDefault="00AF5B4B" w:rsidP="002D5FBA">
            <w:pPr>
              <w:pStyle w:val="TAC"/>
              <w:rPr>
                <w:rFonts w:eastAsia="SimSun"/>
              </w:rPr>
            </w:pPr>
            <w:r w:rsidRPr="0004360F">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8519F3E"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E56E377"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61332F"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F55B95"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71DDF"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D1DD70" w14:textId="77777777" w:rsidR="00AF5B4B" w:rsidRPr="0004360F" w:rsidRDefault="00AF5B4B" w:rsidP="002D5FBA">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F28DB0B"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68082A"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B0E24ED"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8AB60A1" w14:textId="77777777" w:rsidR="00AF5B4B" w:rsidRPr="0004360F" w:rsidRDefault="00AF5B4B" w:rsidP="002D5FBA">
            <w:pPr>
              <w:pStyle w:val="TAC"/>
              <w:rPr>
                <w:rFonts w:eastAsia="SimSun"/>
              </w:rPr>
            </w:pPr>
            <w:r w:rsidRPr="0004360F">
              <w:rPr>
                <w:lang w:eastAsia="zh-CN"/>
              </w:rPr>
              <w:t>11.-TT</w:t>
            </w:r>
          </w:p>
        </w:tc>
      </w:tr>
      <w:tr w:rsidR="00AF5B4B" w:rsidRPr="0004360F" w14:paraId="7F7233A5"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815A592" w14:textId="77777777" w:rsidR="00AF5B4B" w:rsidRPr="0004360F" w:rsidRDefault="00AF5B4B" w:rsidP="002D5FBA">
            <w:pPr>
              <w:pStyle w:val="TAC"/>
              <w:rPr>
                <w:rFonts w:eastAsia="SimSun"/>
              </w:rPr>
            </w:pPr>
            <w:r w:rsidRPr="0004360F">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17D9673"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018D66"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9A50CD"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1AC502"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048CDC"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A9C9112"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3760C0C"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B8FE2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DFAF72F"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FE997D2" w14:textId="77777777" w:rsidR="00AF5B4B" w:rsidRPr="0004360F" w:rsidRDefault="00AF5B4B" w:rsidP="002D5FBA">
            <w:pPr>
              <w:pStyle w:val="TAC"/>
              <w:rPr>
                <w:rFonts w:eastAsia="SimSun"/>
              </w:rPr>
            </w:pPr>
            <w:r w:rsidRPr="0004360F">
              <w:rPr>
                <w:lang w:eastAsia="zh-CN"/>
              </w:rPr>
              <w:t>12.5-TT</w:t>
            </w:r>
          </w:p>
        </w:tc>
      </w:tr>
      <w:tr w:rsidR="00AF5B4B" w:rsidRPr="0004360F" w14:paraId="4DF7D114"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B343168" w14:textId="77777777" w:rsidR="00AF5B4B" w:rsidRPr="0004360F" w:rsidRDefault="00AF5B4B" w:rsidP="002D5FBA">
            <w:pPr>
              <w:pStyle w:val="TAC"/>
              <w:rPr>
                <w:rFonts w:eastAsia="SimSun"/>
              </w:rPr>
            </w:pPr>
            <w:r w:rsidRPr="0004360F">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C585558"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3CF06C1"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4308A3"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AF059E"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776546"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751755" w14:textId="77777777" w:rsidR="00AF5B4B" w:rsidRPr="0004360F" w:rsidRDefault="00AF5B4B" w:rsidP="002D5FBA">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D0CD6BE"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972012"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0B645B4"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B9CEB32"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.-TT</w:t>
            </w:r>
          </w:p>
        </w:tc>
      </w:tr>
      <w:tr w:rsidR="00AF5B4B" w:rsidRPr="0004360F" w14:paraId="48D08668"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71CC61B" w14:textId="77777777" w:rsidR="00AF5B4B" w:rsidRPr="0004360F" w:rsidRDefault="00AF5B4B" w:rsidP="002D5FBA">
            <w:pPr>
              <w:pStyle w:val="TAC"/>
              <w:rPr>
                <w:rFonts w:eastAsia="SimSun"/>
              </w:rPr>
            </w:pPr>
            <w:r w:rsidRPr="0004360F">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5E8CB7A"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ED30713"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C33220"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66E7BF"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53014"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EA230C0"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F352C84"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F9739D"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DD4EF3A"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CEA6FD0" w14:textId="77777777" w:rsidR="00AF5B4B" w:rsidRPr="0004360F" w:rsidRDefault="00AF5B4B" w:rsidP="002D5FBA">
            <w:pPr>
              <w:pStyle w:val="TAC"/>
              <w:rPr>
                <w:rFonts w:eastAsia="SimSun"/>
              </w:rPr>
            </w:pPr>
            <w:r w:rsidRPr="0004360F">
              <w:rPr>
                <w:lang w:eastAsia="zh-CN"/>
              </w:rPr>
              <w:t>12.5-TT</w:t>
            </w:r>
          </w:p>
        </w:tc>
      </w:tr>
      <w:tr w:rsidR="00AF5B4B" w:rsidRPr="0004360F" w14:paraId="16E881A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C129C3" w14:textId="77777777" w:rsidR="00AF5B4B" w:rsidRPr="0004360F" w:rsidRDefault="00AF5B4B" w:rsidP="002D5FBA">
            <w:pPr>
              <w:pStyle w:val="TAC"/>
              <w:rPr>
                <w:rFonts w:eastAsia="SimSun"/>
              </w:rPr>
            </w:pPr>
            <w:r w:rsidRPr="0004360F">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76BD97C"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F833402"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76EDF8F"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833895"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E787B"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800E40B" w14:textId="77777777" w:rsidR="00AF5B4B" w:rsidRPr="0004360F" w:rsidRDefault="00AF5B4B" w:rsidP="002D5FBA">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396045"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2F34F2"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F0F07BF"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EA91070" w14:textId="77777777" w:rsidR="00AF5B4B" w:rsidRPr="0004360F" w:rsidRDefault="00AF5B4B" w:rsidP="002D5FBA">
            <w:pPr>
              <w:pStyle w:val="TAC"/>
              <w:rPr>
                <w:rFonts w:eastAsia="SimSun"/>
              </w:rPr>
            </w:pPr>
            <w:r w:rsidRPr="0004360F">
              <w:rPr>
                <w:lang w:eastAsia="zh-CN"/>
              </w:rPr>
              <w:t>13.5-TT</w:t>
            </w:r>
          </w:p>
        </w:tc>
      </w:tr>
      <w:tr w:rsidR="00AF5B4B" w:rsidRPr="0004360F" w14:paraId="250AB89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0C31C97" w14:textId="77777777" w:rsidR="00AF5B4B" w:rsidRPr="0004360F" w:rsidRDefault="00AF5B4B" w:rsidP="002D5FBA">
            <w:pPr>
              <w:pStyle w:val="TAC"/>
              <w:rPr>
                <w:rFonts w:eastAsia="SimSun"/>
              </w:rPr>
            </w:pPr>
            <w:r w:rsidRPr="0004360F">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82CB1CA"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5AD3946"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17AF052" w14:textId="77777777" w:rsidR="00AF5B4B" w:rsidRPr="0004360F" w:rsidRDefault="00AF5B4B" w:rsidP="002D5FBA">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6254F9"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2D6D4"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D88552" w14:textId="77777777" w:rsidR="00AF5B4B" w:rsidRPr="0004360F" w:rsidRDefault="00AF5B4B" w:rsidP="002D5FBA">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27F4979" w14:textId="77777777" w:rsidR="00AF5B4B" w:rsidRPr="0004360F" w:rsidRDefault="00AF5B4B" w:rsidP="002D5FBA">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3260A8"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FB2BB44"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6C6D5F3" w14:textId="77777777" w:rsidR="00AF5B4B" w:rsidRPr="0004360F" w:rsidRDefault="00AF5B4B" w:rsidP="002D5FBA">
            <w:pPr>
              <w:pStyle w:val="TAC"/>
              <w:rPr>
                <w:rFonts w:eastAsia="SimSun"/>
              </w:rPr>
            </w:pPr>
            <w:r w:rsidRPr="0004360F">
              <w:rPr>
                <w:lang w:eastAsia="zh-CN"/>
              </w:rPr>
              <w:t>1</w:t>
            </w:r>
            <w:r>
              <w:rPr>
                <w:lang w:eastAsia="zh-CN"/>
              </w:rPr>
              <w:t>5</w:t>
            </w:r>
            <w:r w:rsidRPr="0004360F">
              <w:rPr>
                <w:lang w:eastAsia="zh-CN"/>
              </w:rPr>
              <w:t>.-TT</w:t>
            </w:r>
          </w:p>
        </w:tc>
      </w:tr>
      <w:tr w:rsidR="00AF5B4B" w:rsidRPr="0004360F" w14:paraId="00DBEF1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7589FF3" w14:textId="77777777" w:rsidR="00AF5B4B" w:rsidRPr="0004360F" w:rsidRDefault="00AF5B4B" w:rsidP="002D5FBA">
            <w:pPr>
              <w:pStyle w:val="TAC"/>
              <w:rPr>
                <w:rFonts w:eastAsia="SimSun"/>
              </w:rPr>
            </w:pPr>
            <w:r w:rsidRPr="0004360F">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DFCE301"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99D59E8"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48EEA21"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B8CD74"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EB056"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5AF9AE0" w14:textId="77777777" w:rsidR="00AF5B4B" w:rsidRPr="0004360F" w:rsidRDefault="00AF5B4B" w:rsidP="002D5FBA">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CD54FB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606FEF"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4B2E3E3"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DDD60EC" w14:textId="77777777" w:rsidR="00AF5B4B" w:rsidRPr="0004360F" w:rsidRDefault="00AF5B4B" w:rsidP="002D5FBA">
            <w:pPr>
              <w:pStyle w:val="TAC"/>
              <w:rPr>
                <w:rFonts w:eastAsia="SimSun"/>
              </w:rPr>
            </w:pPr>
            <w:r w:rsidRPr="0004360F">
              <w:rPr>
                <w:lang w:eastAsia="zh-CN"/>
              </w:rPr>
              <w:t>11.-TT</w:t>
            </w:r>
          </w:p>
        </w:tc>
      </w:tr>
      <w:tr w:rsidR="00AF5B4B" w:rsidRPr="0004360F" w14:paraId="5E6648E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070F9EA" w14:textId="77777777" w:rsidR="00AF5B4B" w:rsidRPr="0004360F" w:rsidRDefault="00AF5B4B" w:rsidP="002D5FBA">
            <w:pPr>
              <w:pStyle w:val="TAC"/>
              <w:rPr>
                <w:rFonts w:eastAsia="SimSun"/>
              </w:rPr>
            </w:pPr>
            <w:r w:rsidRPr="0004360F">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9303955"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A14677B"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BD2A38F"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D9A8E7"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15472"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8191E7"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BC70165"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8D3531"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03E66CE"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4FAA3AF" w14:textId="77777777" w:rsidR="00AF5B4B" w:rsidRPr="0004360F" w:rsidRDefault="00AF5B4B" w:rsidP="002D5FBA">
            <w:pPr>
              <w:pStyle w:val="TAC"/>
              <w:rPr>
                <w:rFonts w:eastAsia="SimSun"/>
              </w:rPr>
            </w:pPr>
            <w:r w:rsidRPr="0004360F">
              <w:rPr>
                <w:lang w:eastAsia="zh-CN"/>
              </w:rPr>
              <w:t>12.5-TT</w:t>
            </w:r>
          </w:p>
        </w:tc>
      </w:tr>
      <w:tr w:rsidR="00AF5B4B" w:rsidRPr="0004360F" w14:paraId="5E6C3FFB"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0818C5" w14:textId="77777777" w:rsidR="00AF5B4B" w:rsidRPr="0004360F" w:rsidRDefault="00AF5B4B" w:rsidP="002D5FBA">
            <w:pPr>
              <w:pStyle w:val="TAC"/>
              <w:rPr>
                <w:rFonts w:eastAsia="SimSun"/>
              </w:rPr>
            </w:pPr>
            <w:r w:rsidRPr="0004360F">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AAF64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B73B9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776E1DB"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C37702"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96983"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117BA3" w14:textId="77777777" w:rsidR="00AF5B4B" w:rsidRPr="0004360F" w:rsidRDefault="00AF5B4B" w:rsidP="002D5FBA">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C10D21"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121A10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2A5A10"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DCDE236" w14:textId="77777777" w:rsidR="00AF5B4B" w:rsidRPr="0004360F" w:rsidRDefault="00AF5B4B" w:rsidP="002D5FBA">
            <w:pPr>
              <w:pStyle w:val="TAC"/>
              <w:rPr>
                <w:rFonts w:eastAsia="SimSun"/>
              </w:rPr>
            </w:pPr>
            <w:r w:rsidRPr="0004360F">
              <w:rPr>
                <w:lang w:eastAsia="zh-CN"/>
              </w:rPr>
              <w:t>14.5-TT</w:t>
            </w:r>
          </w:p>
        </w:tc>
      </w:tr>
      <w:tr w:rsidR="00AF5B4B" w:rsidRPr="0004360F" w14:paraId="4103A090"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9DF5E84" w14:textId="77777777" w:rsidR="00AF5B4B" w:rsidRPr="0004360F" w:rsidRDefault="00AF5B4B" w:rsidP="002D5FBA">
            <w:pPr>
              <w:pStyle w:val="TAC"/>
              <w:rPr>
                <w:rFonts w:eastAsia="SimSun"/>
              </w:rPr>
            </w:pPr>
            <w:r w:rsidRPr="0004360F">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39E218"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CA37B2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6B9399F"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E48585" w14:textId="77777777" w:rsidR="00AF5B4B" w:rsidRPr="0004360F" w:rsidRDefault="00AF5B4B" w:rsidP="002D5FBA">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3036D"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F074AB4" w14:textId="77777777" w:rsidR="00AF5B4B" w:rsidRPr="0004360F" w:rsidRDefault="00AF5B4B" w:rsidP="002D5FBA">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5C9E0FD"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C91EA8"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AA9D738"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0B23E0F" w14:textId="77777777" w:rsidR="00AF5B4B" w:rsidRPr="0004360F" w:rsidRDefault="00AF5B4B" w:rsidP="002D5FBA">
            <w:pPr>
              <w:pStyle w:val="TAC"/>
              <w:rPr>
                <w:rFonts w:eastAsia="SimSun"/>
              </w:rPr>
            </w:pPr>
            <w:r w:rsidRPr="0004360F">
              <w:rPr>
                <w:lang w:eastAsia="zh-CN"/>
              </w:rPr>
              <w:t>12.5-TT</w:t>
            </w:r>
          </w:p>
        </w:tc>
      </w:tr>
      <w:tr w:rsidR="00AF5B4B" w:rsidRPr="0004360F" w14:paraId="7A527FA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333895B" w14:textId="77777777" w:rsidR="00AF5B4B" w:rsidRPr="0004360F" w:rsidRDefault="00AF5B4B" w:rsidP="002D5FBA">
            <w:pPr>
              <w:pStyle w:val="TAC"/>
              <w:rPr>
                <w:rFonts w:eastAsia="SimSun"/>
              </w:rPr>
            </w:pPr>
            <w:r w:rsidRPr="0004360F">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29481E"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9C07B7E"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4E6D63"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C735ED"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C7919"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86E902B" w14:textId="77777777" w:rsidR="00AF5B4B" w:rsidRPr="0004360F" w:rsidRDefault="00AF5B4B" w:rsidP="002D5FBA">
            <w:pPr>
              <w:pStyle w:val="TAC"/>
              <w:rPr>
                <w:rFonts w:eastAsia="SimSun"/>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49DA487"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BD9FE4"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ABC74C"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8095D70" w14:textId="77777777" w:rsidR="00AF5B4B" w:rsidRPr="0004360F" w:rsidRDefault="00AF5B4B" w:rsidP="002D5FBA">
            <w:pPr>
              <w:pStyle w:val="TAC"/>
              <w:rPr>
                <w:rFonts w:eastAsia="SimSun"/>
              </w:rPr>
            </w:pPr>
            <w:r w:rsidRPr="0004360F">
              <w:rPr>
                <w:lang w:eastAsia="zh-CN"/>
              </w:rPr>
              <w:t>13.-TT</w:t>
            </w:r>
          </w:p>
        </w:tc>
      </w:tr>
      <w:tr w:rsidR="00AF5B4B" w:rsidRPr="0004360F" w14:paraId="39F9E62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9F928ED" w14:textId="77777777" w:rsidR="00AF5B4B" w:rsidRPr="0004360F" w:rsidRDefault="00AF5B4B" w:rsidP="002D5FBA">
            <w:pPr>
              <w:pStyle w:val="TAC"/>
              <w:rPr>
                <w:rFonts w:eastAsia="SimSun"/>
              </w:rPr>
            </w:pPr>
            <w:r w:rsidRPr="0004360F">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6A3E988"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942F3A8"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8A2136" w14:textId="77777777" w:rsidR="00AF5B4B" w:rsidRPr="0004360F" w:rsidRDefault="00AF5B4B" w:rsidP="002D5FBA">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2902C4"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BCD21"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2D9401B" w14:textId="77777777" w:rsidR="00AF5B4B" w:rsidRPr="0004360F" w:rsidRDefault="00AF5B4B" w:rsidP="002D5FBA">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37D32D6"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140C37"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2576F7"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151CB89" w14:textId="77777777" w:rsidR="00AF5B4B" w:rsidRPr="0004360F" w:rsidRDefault="00AF5B4B" w:rsidP="002D5FBA">
            <w:pPr>
              <w:pStyle w:val="TAC"/>
              <w:rPr>
                <w:rFonts w:eastAsia="SimSun"/>
              </w:rPr>
            </w:pPr>
            <w:r w:rsidRPr="0004360F">
              <w:rPr>
                <w:lang w:eastAsia="zh-CN"/>
              </w:rPr>
              <w:t>14.5-TT</w:t>
            </w:r>
          </w:p>
        </w:tc>
      </w:tr>
      <w:tr w:rsidR="00AF5B4B" w:rsidRPr="0004360F" w14:paraId="7A7BD53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2FFB738" w14:textId="77777777" w:rsidR="00AF5B4B" w:rsidRPr="0004360F" w:rsidRDefault="00AF5B4B" w:rsidP="002D5FBA">
            <w:pPr>
              <w:pStyle w:val="TAC"/>
              <w:rPr>
                <w:rFonts w:eastAsia="SimSun"/>
              </w:rPr>
            </w:pPr>
            <w:r w:rsidRPr="0004360F">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724BC1A"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512CB5"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2CC783"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EEC96D" w14:textId="77777777" w:rsidR="00AF5B4B" w:rsidRPr="0004360F" w:rsidRDefault="00AF5B4B" w:rsidP="002D5FBA">
            <w:pPr>
              <w:pStyle w:val="TAC"/>
              <w:rPr>
                <w:rFonts w:eastAsia="SimSun"/>
              </w:rPr>
            </w:pPr>
            <w:r w:rsidRPr="0004360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23676"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E01ADF" w14:textId="77777777" w:rsidR="00AF5B4B" w:rsidRPr="0004360F" w:rsidRDefault="00AF5B4B" w:rsidP="002D5FBA">
            <w:pPr>
              <w:pStyle w:val="TAC"/>
              <w:rPr>
                <w:rFonts w:eastAsia="SimSun"/>
              </w:rPr>
            </w:pPr>
            <w:r w:rsidRPr="0004360F">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E7393DB" w14:textId="77777777" w:rsidR="00AF5B4B" w:rsidRPr="0004360F" w:rsidRDefault="00AF5B4B" w:rsidP="002D5FBA">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FC3743"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0E0E52D"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EC4AF0A" w14:textId="77777777" w:rsidR="00AF5B4B" w:rsidRPr="0004360F" w:rsidRDefault="00AF5B4B" w:rsidP="002D5FBA">
            <w:pPr>
              <w:pStyle w:val="TAC"/>
              <w:rPr>
                <w:rFonts w:eastAsia="SimSun"/>
              </w:rPr>
            </w:pPr>
            <w:r w:rsidRPr="0004360F">
              <w:rPr>
                <w:lang w:eastAsia="zh-CN"/>
              </w:rPr>
              <w:t>7.5-TT</w:t>
            </w:r>
          </w:p>
        </w:tc>
      </w:tr>
      <w:tr w:rsidR="00AF5B4B" w:rsidRPr="0004360F" w14:paraId="3E201013"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BB097B7" w14:textId="77777777" w:rsidR="00AF5B4B" w:rsidRPr="0004360F" w:rsidRDefault="00AF5B4B" w:rsidP="002D5FBA">
            <w:pPr>
              <w:pStyle w:val="TAC"/>
              <w:rPr>
                <w:rFonts w:eastAsia="SimSun"/>
              </w:rPr>
            </w:pPr>
            <w:r w:rsidRPr="0004360F">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0B952C6"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0A9432F"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831FF8"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6E21EA" w14:textId="77777777" w:rsidR="00AF5B4B" w:rsidRPr="0004360F" w:rsidRDefault="00AF5B4B" w:rsidP="002D5FBA">
            <w:pPr>
              <w:pStyle w:val="TAC"/>
              <w:rPr>
                <w:rFonts w:eastAsia="SimSun"/>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81063"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395B89" w14:textId="77777777" w:rsidR="00AF5B4B" w:rsidRPr="0004360F" w:rsidRDefault="00AF5B4B" w:rsidP="002D5FBA">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A79921A"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E6C88A"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4A8087B"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5A5948" w14:textId="77777777" w:rsidR="00AF5B4B" w:rsidRPr="0004360F" w:rsidRDefault="00AF5B4B" w:rsidP="002D5FBA">
            <w:pPr>
              <w:pStyle w:val="TAC"/>
              <w:rPr>
                <w:rFonts w:eastAsia="SimSun"/>
              </w:rPr>
            </w:pPr>
            <w:r w:rsidRPr="0004360F">
              <w:rPr>
                <w:lang w:eastAsia="zh-CN"/>
              </w:rPr>
              <w:t>11.5-TT</w:t>
            </w:r>
          </w:p>
        </w:tc>
      </w:tr>
      <w:tr w:rsidR="00AF5B4B" w:rsidRPr="0004360F" w14:paraId="62DBB8C2"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F15788C" w14:textId="77777777" w:rsidR="00AF5B4B" w:rsidRPr="0004360F" w:rsidRDefault="00AF5B4B" w:rsidP="002D5FBA">
            <w:pPr>
              <w:pStyle w:val="TAC"/>
              <w:rPr>
                <w:rFonts w:eastAsia="SimSun"/>
              </w:rPr>
            </w:pPr>
            <w:r w:rsidRPr="0004360F">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5BE9649"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B983913"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D25D7A"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58E769"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29C09"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E18C687" w14:textId="77777777" w:rsidR="00AF5B4B" w:rsidRPr="0004360F" w:rsidRDefault="00AF5B4B" w:rsidP="002D5FBA">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7853144"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BBFB9DE"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54A7462"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45F9B76" w14:textId="77777777" w:rsidR="00AF5B4B" w:rsidRPr="0004360F" w:rsidRDefault="00AF5B4B" w:rsidP="002D5FBA">
            <w:pPr>
              <w:pStyle w:val="TAC"/>
              <w:rPr>
                <w:rFonts w:eastAsia="SimSun"/>
              </w:rPr>
            </w:pPr>
            <w:r w:rsidRPr="0004360F">
              <w:rPr>
                <w:lang w:eastAsia="zh-CN"/>
              </w:rPr>
              <w:t>11.5-TT</w:t>
            </w:r>
          </w:p>
        </w:tc>
      </w:tr>
      <w:tr w:rsidR="00AF5B4B" w:rsidRPr="0004360F" w14:paraId="212E26E9"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4BE1D7" w14:textId="77777777" w:rsidR="00AF5B4B" w:rsidRPr="0004360F" w:rsidRDefault="00AF5B4B" w:rsidP="002D5FBA">
            <w:pPr>
              <w:pStyle w:val="TAC"/>
              <w:rPr>
                <w:rFonts w:eastAsia="SimSun"/>
              </w:rPr>
            </w:pPr>
            <w:r w:rsidRPr="0004360F">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423B624"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90F7664"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13DC912"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57A35D" w14:textId="77777777" w:rsidR="00AF5B4B" w:rsidRPr="0004360F" w:rsidRDefault="00AF5B4B" w:rsidP="002D5FBA">
            <w:pPr>
              <w:pStyle w:val="TAC"/>
              <w:rPr>
                <w:rFonts w:eastAsia="SimSun"/>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2E8E0"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94C94CA" w14:textId="77777777" w:rsidR="00AF5B4B" w:rsidRPr="0004360F" w:rsidRDefault="00AF5B4B" w:rsidP="002D5FBA">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F50B29"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B9EE74"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FFD8159"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B582FCA" w14:textId="77777777" w:rsidR="00AF5B4B" w:rsidRPr="0004360F" w:rsidRDefault="00AF5B4B" w:rsidP="002D5FBA">
            <w:pPr>
              <w:pStyle w:val="TAC"/>
              <w:rPr>
                <w:rFonts w:eastAsia="SimSun"/>
              </w:rPr>
            </w:pPr>
            <w:r w:rsidRPr="0004360F">
              <w:rPr>
                <w:lang w:eastAsia="zh-CN"/>
              </w:rPr>
              <w:t>11.5-TT</w:t>
            </w:r>
          </w:p>
        </w:tc>
      </w:tr>
      <w:tr w:rsidR="00AF5B4B" w:rsidRPr="0004360F" w14:paraId="1E67114E"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9779E9" w14:textId="77777777" w:rsidR="00AF5B4B" w:rsidRPr="0004360F" w:rsidRDefault="00AF5B4B" w:rsidP="002D5FBA">
            <w:pPr>
              <w:pStyle w:val="TAC"/>
              <w:rPr>
                <w:rFonts w:eastAsia="SimSun"/>
              </w:rPr>
            </w:pPr>
            <w:r w:rsidRPr="0004360F">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82C9B24"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2487019"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0014C83"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E0F539"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C73AC" w14:textId="77777777" w:rsidR="00AF5B4B" w:rsidRPr="0004360F" w:rsidRDefault="00AF5B4B" w:rsidP="002D5FBA">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D5E5530" w14:textId="77777777" w:rsidR="00AF5B4B" w:rsidRPr="0004360F" w:rsidRDefault="00AF5B4B" w:rsidP="002D5FBA">
            <w:pPr>
              <w:pStyle w:val="TAC"/>
              <w:rPr>
                <w:rFonts w:eastAsia="SimSun"/>
              </w:rPr>
            </w:pPr>
            <w:r w:rsidRPr="0004360F">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F70C1F" w14:textId="77777777" w:rsidR="00AF5B4B" w:rsidRPr="0004360F" w:rsidRDefault="00AF5B4B" w:rsidP="002D5FBA">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E98DA80"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9034726"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DCD7751" w14:textId="77777777" w:rsidR="00AF5B4B" w:rsidRPr="0004360F" w:rsidRDefault="00AF5B4B" w:rsidP="002D5FBA">
            <w:pPr>
              <w:pStyle w:val="TAC"/>
              <w:rPr>
                <w:rFonts w:eastAsia="SimSun"/>
              </w:rPr>
            </w:pPr>
            <w:r w:rsidRPr="0004360F">
              <w:rPr>
                <w:lang w:eastAsia="zh-CN"/>
              </w:rPr>
              <w:t>9.-TT</w:t>
            </w:r>
          </w:p>
        </w:tc>
      </w:tr>
      <w:tr w:rsidR="00AF5B4B" w:rsidRPr="0004360F" w14:paraId="1289E6AA" w14:textId="77777777" w:rsidTr="002D5FBA">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30F9D9F" w14:textId="77777777" w:rsidR="00AF5B4B" w:rsidRPr="0004360F" w:rsidRDefault="00AF5B4B" w:rsidP="002D5FBA">
            <w:pPr>
              <w:pStyle w:val="TAC"/>
              <w:rPr>
                <w:rFonts w:eastAsia="SimSun"/>
              </w:rPr>
            </w:pPr>
            <w:r w:rsidRPr="0004360F">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91ED71F" w14:textId="77777777" w:rsidR="00AF5B4B" w:rsidRPr="0004360F" w:rsidRDefault="00AF5B4B" w:rsidP="002D5FBA">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F2F8B90" w14:textId="77777777" w:rsidR="00AF5B4B" w:rsidRPr="0004360F" w:rsidRDefault="00AF5B4B" w:rsidP="002D5FBA">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0A0236" w14:textId="77777777" w:rsidR="00AF5B4B" w:rsidRPr="0004360F" w:rsidRDefault="00AF5B4B" w:rsidP="002D5FBA">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037E80" w14:textId="77777777" w:rsidR="00AF5B4B" w:rsidRPr="0004360F" w:rsidRDefault="00AF5B4B" w:rsidP="002D5FBA">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8C6C5" w14:textId="77777777" w:rsidR="00AF5B4B" w:rsidRPr="0004360F" w:rsidRDefault="00AF5B4B" w:rsidP="002D5FBA">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78E5E57" w14:textId="77777777" w:rsidR="00AF5B4B" w:rsidRPr="0004360F" w:rsidRDefault="00AF5B4B" w:rsidP="002D5FBA">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BC6034D" w14:textId="77777777" w:rsidR="00AF5B4B" w:rsidRPr="0004360F" w:rsidRDefault="00AF5B4B" w:rsidP="002D5FBA">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67976B1" w14:textId="77777777" w:rsidR="00AF5B4B" w:rsidRPr="0004360F" w:rsidRDefault="00AF5B4B" w:rsidP="002D5FBA">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CCB3658" w14:textId="77777777" w:rsidR="00AF5B4B" w:rsidRPr="0004360F" w:rsidRDefault="00AF5B4B" w:rsidP="002D5FBA">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AF0CA33" w14:textId="77777777" w:rsidR="00AF5B4B" w:rsidRPr="0004360F" w:rsidRDefault="00AF5B4B" w:rsidP="002D5FBA">
            <w:pPr>
              <w:pStyle w:val="TAC"/>
              <w:rPr>
                <w:rFonts w:eastAsia="SimSun"/>
              </w:rPr>
            </w:pPr>
            <w:r w:rsidRPr="0004360F">
              <w:rPr>
                <w:lang w:eastAsia="zh-CN"/>
              </w:rPr>
              <w:t>11.5-TT</w:t>
            </w:r>
          </w:p>
        </w:tc>
      </w:tr>
      <w:tr w:rsidR="00AF5B4B" w:rsidRPr="0004360F" w14:paraId="73B0F86F" w14:textId="77777777" w:rsidTr="002D5FBA">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4F62BCF5" w14:textId="77777777" w:rsidR="00AF5B4B" w:rsidRPr="0004360F" w:rsidRDefault="00AF5B4B" w:rsidP="002D5FBA">
            <w:pPr>
              <w:pStyle w:val="TAN"/>
              <w:rPr>
                <w:rFonts w:eastAsia="SimSun"/>
              </w:rPr>
            </w:pPr>
            <w:r w:rsidRPr="0004360F">
              <w:rPr>
                <w:rFonts w:eastAsia="SimSun"/>
              </w:rPr>
              <w:lastRenderedPageBreak/>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9F7DB7F" w14:textId="77777777" w:rsidR="00AF5B4B" w:rsidRPr="0004360F" w:rsidRDefault="00AF5B4B" w:rsidP="002D5FBA">
            <w:pPr>
              <w:pStyle w:val="TAN"/>
              <w:rPr>
                <w:rFonts w:eastAsia="SimSun"/>
              </w:rPr>
            </w:pPr>
            <w:r w:rsidRPr="0004360F">
              <w:rPr>
                <w:rFonts w:eastAsia="SimSun"/>
              </w:rPr>
              <w:t>NOTE 2:</w:t>
            </w:r>
            <w:r w:rsidRPr="0004360F">
              <w:rPr>
                <w:rFonts w:eastAsia="SimSun"/>
              </w:rPr>
              <w:tab/>
              <w:t>For Band n41, refers to the transmission bandwidths confined within F</w:t>
            </w:r>
            <w:r w:rsidRPr="0004360F">
              <w:rPr>
                <w:rFonts w:eastAsia="SimSun"/>
                <w:vertAlign w:val="subscript"/>
              </w:rPr>
              <w:t xml:space="preserve">UL_low </w:t>
            </w:r>
            <w:r w:rsidRPr="0004360F">
              <w:rPr>
                <w:rFonts w:eastAsia="SimSun"/>
              </w:rPr>
              <w:t>and F</w:t>
            </w:r>
            <w:r w:rsidRPr="0004360F">
              <w:rPr>
                <w:rFonts w:eastAsia="SimSun"/>
                <w:vertAlign w:val="subscript"/>
              </w:rPr>
              <w:t xml:space="preserve">UL_low </w:t>
            </w:r>
            <w:r w:rsidRPr="0004360F">
              <w:rPr>
                <w:rFonts w:eastAsia="SimSun"/>
              </w:rPr>
              <w:t>+ 4 MHz or F</w:t>
            </w:r>
            <w:r w:rsidRPr="0004360F">
              <w:rPr>
                <w:rFonts w:eastAsia="SimSun"/>
                <w:vertAlign w:val="subscript"/>
              </w:rPr>
              <w:t xml:space="preserve">UL_high </w:t>
            </w:r>
            <w:r w:rsidRPr="0004360F">
              <w:rPr>
                <w:rFonts w:eastAsia="SimSun"/>
              </w:rPr>
              <w:t>– 4 MHz and F</w:t>
            </w:r>
            <w:r w:rsidRPr="0004360F">
              <w:rPr>
                <w:rFonts w:eastAsia="SimSun"/>
                <w:vertAlign w:val="subscript"/>
              </w:rPr>
              <w:t>UL_high</w:t>
            </w:r>
            <w:r w:rsidRPr="0004360F">
              <w:rPr>
                <w:rFonts w:eastAsia="SimSun"/>
              </w:rPr>
              <w:t>, the lower limit shall be decreased by 1.5 dB.</w:t>
            </w:r>
          </w:p>
          <w:p w14:paraId="54AC5E78" w14:textId="77777777" w:rsidR="00AF5B4B" w:rsidRPr="0004360F" w:rsidRDefault="00AF5B4B" w:rsidP="002D5FBA">
            <w:pPr>
              <w:pStyle w:val="TAN"/>
              <w:rPr>
                <w:rFonts w:eastAsia="SimSun"/>
                <w:sz w:val="16"/>
              </w:rPr>
            </w:pPr>
            <w:r w:rsidRPr="0004360F">
              <w:rPr>
                <w:rFonts w:eastAsia="SimSun"/>
              </w:rPr>
              <w:t>NOTE 3:</w:t>
            </w:r>
            <w:r w:rsidRPr="0004360F">
              <w:rPr>
                <w:rFonts w:eastAsia="SimSun"/>
              </w:rPr>
              <w:tab/>
              <w:t>TT=0.7 dB for BW</w:t>
            </w:r>
            <w:r w:rsidRPr="0004360F">
              <w:rPr>
                <w:rFonts w:eastAsia="SimSun"/>
                <w:vertAlign w:val="subscript"/>
              </w:rPr>
              <w:t xml:space="preserve">channel </w:t>
            </w:r>
            <w:r w:rsidRPr="0004360F">
              <w:rPr>
                <w:rFonts w:eastAsia="SimSun" w:cs="Arial"/>
              </w:rPr>
              <w:t>≤</w:t>
            </w:r>
            <w:r w:rsidRPr="0004360F">
              <w:rPr>
                <w:rFonts w:eastAsia="SimSun"/>
              </w:rPr>
              <w:t xml:space="preserve"> 40 MHz; TT=1.0 dB for 40 MHz &lt; BW</w:t>
            </w:r>
            <w:r w:rsidRPr="0004360F">
              <w:rPr>
                <w:rFonts w:eastAsia="SimSun"/>
                <w:vertAlign w:val="subscript"/>
              </w:rPr>
              <w:t>channel</w:t>
            </w:r>
            <w:r w:rsidRPr="0004360F">
              <w:rPr>
                <w:rFonts w:eastAsia="SimSun"/>
              </w:rPr>
              <w:t xml:space="preserve"> ≤ 100 MHz.</w:t>
            </w:r>
          </w:p>
        </w:tc>
      </w:tr>
    </w:tbl>
    <w:p w14:paraId="6737A82B" w14:textId="77777777" w:rsidR="00AF5B4B" w:rsidRPr="0004360F" w:rsidRDefault="00AF5B4B" w:rsidP="00AF5B4B"/>
    <w:p w14:paraId="5D3B5E8C" w14:textId="77777777" w:rsidR="00AF5B4B" w:rsidRPr="0004360F" w:rsidRDefault="00AF5B4B" w:rsidP="00AF5B4B">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F5B4B" w:rsidRPr="0004360F" w14:paraId="672C5F5D" w14:textId="77777777" w:rsidTr="002D5FBA">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1466" w14:textId="77777777" w:rsidR="00AF5B4B" w:rsidRPr="0004360F" w:rsidRDefault="00AF5B4B" w:rsidP="002D5FBA">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9C66A58"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A6AEA" w14:textId="77777777" w:rsidR="00AF5B4B" w:rsidRPr="0004360F" w:rsidRDefault="00AF5B4B" w:rsidP="002D5FBA">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46EA6" w14:textId="77777777" w:rsidR="00AF5B4B" w:rsidRPr="0004360F" w:rsidRDefault="00AF5B4B" w:rsidP="002D5FBA">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58F66"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B25A2"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68B4"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280ABB8"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85BA8" w14:textId="77777777" w:rsidR="00AF5B4B" w:rsidRPr="0004360F" w:rsidRDefault="00AF5B4B" w:rsidP="002D5FBA">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0FD25"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6865C11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53546B" w14:textId="77777777" w:rsidR="00AF5B4B" w:rsidRPr="0004360F" w:rsidRDefault="00AF5B4B" w:rsidP="002D5FBA">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13DA5A5A"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C8DB21"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B4FD0"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81BBB2"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0A9367"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593EE"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C91689"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725007"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74D03E"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484BB105"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DDAF0" w14:textId="77777777" w:rsidR="00AF5B4B" w:rsidRPr="0004360F" w:rsidRDefault="00AF5B4B" w:rsidP="002D5FBA">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02B4F086"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BF52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8ED62"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3777BB"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F92470"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7BEEA"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F641C3B"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9BDBC7"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4B1AB0"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578F6378"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D2F9EA" w14:textId="77777777" w:rsidR="00AF5B4B" w:rsidRPr="0004360F" w:rsidRDefault="00AF5B4B" w:rsidP="002D5FBA">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2ACA4B78"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BDFCAF"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9380FD"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86BAF"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D8097E"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F0F66B"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92A6A4C"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3CB02A"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3F0AD5"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51012C27"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E7E77C" w14:textId="77777777" w:rsidR="00AF5B4B" w:rsidRPr="0004360F" w:rsidRDefault="00AF5B4B" w:rsidP="002D5FBA">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05A84150"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DE558F"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50AF7"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029286"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BC14FD"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E26EC"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6A7ECB2"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305502"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3A2099"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381CD2B3"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07B235" w14:textId="77777777" w:rsidR="00AF5B4B" w:rsidRPr="0004360F" w:rsidRDefault="00AF5B4B" w:rsidP="002D5FBA">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034C5B8C"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60B77E"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C2801"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4786ED"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026C3"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BD990"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4C6312C"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591FE2"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8CBBD"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110B82DB"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CBE9FB" w14:textId="77777777" w:rsidR="00AF5B4B" w:rsidRPr="0004360F" w:rsidRDefault="00AF5B4B" w:rsidP="002D5FBA">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5DDC18F3"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B6092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A0611"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179F67"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4B1B77" w14:textId="77777777" w:rsidR="00AF5B4B" w:rsidRPr="0004360F" w:rsidRDefault="00AF5B4B" w:rsidP="002D5FBA">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9978B" w14:textId="77777777" w:rsidR="00AF5B4B" w:rsidRPr="0004360F" w:rsidRDefault="00AF5B4B" w:rsidP="002D5FBA">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DE79E3D"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AE75D5"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EB46E4" w14:textId="77777777" w:rsidR="00AF5B4B" w:rsidRPr="0004360F" w:rsidRDefault="00AF5B4B" w:rsidP="002D5FBA">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AF5B4B" w:rsidRPr="0004360F" w14:paraId="0C7ABD5D"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A7BFDD" w14:textId="77777777" w:rsidR="00AF5B4B" w:rsidRPr="0004360F" w:rsidRDefault="00AF5B4B" w:rsidP="002D5FBA">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1B782C85"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50BCBC" w14:textId="77777777" w:rsidR="00AF5B4B" w:rsidRPr="0004360F" w:rsidRDefault="00AF5B4B" w:rsidP="002D5FBA">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657C81"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66615F"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B21A67" w14:textId="77777777" w:rsidR="00AF5B4B" w:rsidRPr="0004360F" w:rsidRDefault="00AF5B4B" w:rsidP="002D5FBA">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ABD7A8"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7D2206"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8EF96E"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039BC0" w14:textId="77777777" w:rsidR="00AF5B4B" w:rsidRPr="0004360F" w:rsidRDefault="00AF5B4B" w:rsidP="002D5FBA">
            <w:pPr>
              <w:pStyle w:val="TAC"/>
              <w:rPr>
                <w:rFonts w:eastAsia="SimSun"/>
              </w:rPr>
            </w:pPr>
            <w:r w:rsidRPr="0004360F">
              <w:t>14.5</w:t>
            </w:r>
            <w:r w:rsidRPr="0004360F">
              <w:rPr>
                <w:rFonts w:eastAsia="DengXian"/>
                <w:lang w:eastAsia="zh-CN"/>
              </w:rPr>
              <w:t xml:space="preserve"> </w:t>
            </w:r>
            <w:r w:rsidRPr="0004360F">
              <w:t>- TT</w:t>
            </w:r>
          </w:p>
        </w:tc>
      </w:tr>
      <w:tr w:rsidR="00AF5B4B" w:rsidRPr="0004360F" w14:paraId="786722BA"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BF5D7E" w14:textId="77777777" w:rsidR="00AF5B4B" w:rsidRPr="0004360F" w:rsidRDefault="00AF5B4B" w:rsidP="002D5FBA">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57729A44"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50754" w14:textId="77777777" w:rsidR="00AF5B4B" w:rsidRPr="0004360F" w:rsidRDefault="00AF5B4B" w:rsidP="002D5FBA">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71F8C"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920544"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E0DF84" w14:textId="77777777" w:rsidR="00AF5B4B" w:rsidRPr="0004360F" w:rsidRDefault="00AF5B4B" w:rsidP="002D5FBA">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EB8E51"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5BF7837"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73B811"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690EBD" w14:textId="77777777" w:rsidR="00AF5B4B" w:rsidRPr="0004360F" w:rsidRDefault="00AF5B4B" w:rsidP="002D5FBA">
            <w:pPr>
              <w:pStyle w:val="TAC"/>
              <w:rPr>
                <w:rFonts w:eastAsia="SimSun"/>
              </w:rPr>
            </w:pPr>
            <w:r w:rsidRPr="0004360F">
              <w:t>14.5</w:t>
            </w:r>
            <w:r w:rsidRPr="0004360F">
              <w:rPr>
                <w:rFonts w:eastAsia="DengXian"/>
                <w:lang w:eastAsia="zh-CN"/>
              </w:rPr>
              <w:t xml:space="preserve"> </w:t>
            </w:r>
            <w:r w:rsidRPr="0004360F">
              <w:t>- TT</w:t>
            </w:r>
          </w:p>
        </w:tc>
      </w:tr>
      <w:tr w:rsidR="00AF5B4B" w:rsidRPr="0004360F" w14:paraId="588EC8A7"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AC3102" w14:textId="77777777" w:rsidR="00AF5B4B" w:rsidRPr="0004360F" w:rsidRDefault="00AF5B4B" w:rsidP="002D5FBA">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13E0E1E3"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4671DF" w14:textId="77777777" w:rsidR="00AF5B4B" w:rsidRPr="0004360F" w:rsidRDefault="00AF5B4B" w:rsidP="002D5FBA">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B3886"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45593"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3F3FF" w14:textId="77777777" w:rsidR="00AF5B4B" w:rsidRPr="0004360F" w:rsidRDefault="00AF5B4B" w:rsidP="002D5FBA">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44067"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1E75CD4"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E0E757"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17C289" w14:textId="77777777" w:rsidR="00AF5B4B" w:rsidRPr="0004360F" w:rsidRDefault="00AF5B4B" w:rsidP="002D5FBA">
            <w:pPr>
              <w:pStyle w:val="TAC"/>
              <w:rPr>
                <w:rFonts w:eastAsia="SimSun"/>
              </w:rPr>
            </w:pPr>
            <w:r w:rsidRPr="0004360F">
              <w:t>14.5</w:t>
            </w:r>
            <w:r w:rsidRPr="0004360F">
              <w:rPr>
                <w:rFonts w:eastAsia="DengXian"/>
                <w:lang w:eastAsia="zh-CN"/>
              </w:rPr>
              <w:t xml:space="preserve"> </w:t>
            </w:r>
            <w:r w:rsidRPr="0004360F">
              <w:t>- TT</w:t>
            </w:r>
          </w:p>
        </w:tc>
      </w:tr>
      <w:tr w:rsidR="00AF5B4B" w:rsidRPr="0004360F" w14:paraId="0C32C7A2"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B4820F" w14:textId="77777777" w:rsidR="00AF5B4B" w:rsidRPr="0004360F" w:rsidRDefault="00AF5B4B" w:rsidP="002D5FBA">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3FEE8005"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22259" w14:textId="77777777" w:rsidR="00AF5B4B" w:rsidRPr="0004360F" w:rsidRDefault="00AF5B4B" w:rsidP="002D5FBA">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DC84B4"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DBB51A"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F5367"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EF6FA8"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29B66AF"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BF1B92"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917B44" w14:textId="77777777" w:rsidR="00AF5B4B" w:rsidRPr="0004360F" w:rsidRDefault="00AF5B4B" w:rsidP="002D5FBA">
            <w:pPr>
              <w:pStyle w:val="TAC"/>
              <w:rPr>
                <w:rFonts w:eastAsia="SimSun"/>
              </w:rPr>
            </w:pPr>
            <w:r w:rsidRPr="0004360F">
              <w:t>11.5</w:t>
            </w:r>
            <w:r w:rsidRPr="0004360F">
              <w:rPr>
                <w:rFonts w:eastAsia="DengXian"/>
                <w:lang w:eastAsia="zh-CN"/>
              </w:rPr>
              <w:t xml:space="preserve"> </w:t>
            </w:r>
            <w:r w:rsidRPr="0004360F">
              <w:t>- TT</w:t>
            </w:r>
          </w:p>
        </w:tc>
      </w:tr>
      <w:tr w:rsidR="00AF5B4B" w:rsidRPr="0004360F" w14:paraId="2B068B09"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2142EF" w14:textId="77777777" w:rsidR="00AF5B4B" w:rsidRPr="0004360F" w:rsidRDefault="00AF5B4B" w:rsidP="002D5FBA">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7E117D53"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01C354" w14:textId="77777777" w:rsidR="00AF5B4B" w:rsidRPr="0004360F" w:rsidRDefault="00AF5B4B" w:rsidP="002D5FBA">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F2FD3"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CAA858"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A8EE84"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D320CA"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39D9FE7"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0C356F"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6ADF54" w14:textId="77777777" w:rsidR="00AF5B4B" w:rsidRPr="0004360F" w:rsidRDefault="00AF5B4B" w:rsidP="002D5FBA">
            <w:pPr>
              <w:pStyle w:val="TAC"/>
              <w:rPr>
                <w:rFonts w:eastAsia="SimSun"/>
              </w:rPr>
            </w:pPr>
            <w:r w:rsidRPr="0004360F">
              <w:t>11.5</w:t>
            </w:r>
            <w:r w:rsidRPr="0004360F">
              <w:rPr>
                <w:rFonts w:eastAsia="DengXian"/>
                <w:lang w:eastAsia="zh-CN"/>
              </w:rPr>
              <w:t xml:space="preserve"> </w:t>
            </w:r>
            <w:r w:rsidRPr="0004360F">
              <w:t>- TT</w:t>
            </w:r>
          </w:p>
        </w:tc>
      </w:tr>
      <w:tr w:rsidR="00AF5B4B" w:rsidRPr="0004360F" w14:paraId="0ABF29A4" w14:textId="77777777" w:rsidTr="002D5FB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1092F0" w14:textId="77777777" w:rsidR="00AF5B4B" w:rsidRPr="0004360F" w:rsidRDefault="00AF5B4B" w:rsidP="002D5FBA">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7E1E3A4" w14:textId="77777777" w:rsidR="00AF5B4B" w:rsidRPr="0004360F" w:rsidRDefault="00AF5B4B" w:rsidP="002D5FBA">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E6FE58" w14:textId="77777777" w:rsidR="00AF5B4B" w:rsidRPr="0004360F" w:rsidRDefault="00AF5B4B" w:rsidP="002D5FBA">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841CC" w14:textId="77777777" w:rsidR="00AF5B4B" w:rsidRPr="0004360F" w:rsidRDefault="00AF5B4B" w:rsidP="002D5FBA">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C1020E" w14:textId="77777777" w:rsidR="00AF5B4B" w:rsidRPr="0004360F" w:rsidRDefault="00AF5B4B" w:rsidP="002D5FBA">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78AFD9"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EECBA" w14:textId="77777777" w:rsidR="00AF5B4B" w:rsidRPr="0004360F" w:rsidRDefault="00AF5B4B" w:rsidP="002D5FBA">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BCC6DB0" w14:textId="77777777" w:rsidR="00AF5B4B" w:rsidRPr="0004360F" w:rsidRDefault="00AF5B4B" w:rsidP="002D5FBA">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98FC24" w14:textId="77777777" w:rsidR="00AF5B4B" w:rsidRPr="0004360F" w:rsidRDefault="00AF5B4B" w:rsidP="002D5FBA">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0DA6A7" w14:textId="77777777" w:rsidR="00AF5B4B" w:rsidRPr="0004360F" w:rsidRDefault="00AF5B4B" w:rsidP="002D5FBA">
            <w:pPr>
              <w:pStyle w:val="TAC"/>
              <w:rPr>
                <w:rFonts w:eastAsia="SimSun"/>
              </w:rPr>
            </w:pPr>
            <w:r w:rsidRPr="0004360F">
              <w:t>11.5</w:t>
            </w:r>
            <w:r w:rsidRPr="0004360F">
              <w:rPr>
                <w:rFonts w:eastAsia="DengXian"/>
                <w:lang w:eastAsia="zh-CN"/>
              </w:rPr>
              <w:t xml:space="preserve"> </w:t>
            </w:r>
            <w:r w:rsidRPr="0004360F">
              <w:t>- TT</w:t>
            </w:r>
          </w:p>
        </w:tc>
      </w:tr>
      <w:tr w:rsidR="00AF5B4B" w:rsidRPr="0004360F" w14:paraId="7F0456F5" w14:textId="77777777" w:rsidTr="002D5FBA">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2AD2B4E"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863280E" w14:textId="77777777" w:rsidR="00AF5B4B" w:rsidRPr="0004360F" w:rsidRDefault="00AF5B4B" w:rsidP="002D5FBA">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6488E5D8" w14:textId="77777777" w:rsidR="00AF5B4B" w:rsidRPr="0004360F" w:rsidRDefault="00AF5B4B" w:rsidP="00AF5B4B"/>
    <w:p w14:paraId="72E67E96" w14:textId="77777777" w:rsidR="00AF5B4B" w:rsidRPr="0004360F" w:rsidRDefault="00AF5B4B" w:rsidP="00AF5B4B">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AF5B4B" w:rsidRPr="0004360F" w14:paraId="06430128" w14:textId="77777777" w:rsidTr="002D5FBA">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328A5" w14:textId="77777777" w:rsidR="00AF5B4B" w:rsidRPr="0004360F" w:rsidRDefault="00AF5B4B" w:rsidP="002D5FBA">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8B0800"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3FBEBB78" w14:textId="77777777" w:rsidR="00AF5B4B" w:rsidRPr="0004360F" w:rsidRDefault="00AF5B4B" w:rsidP="002D5FBA">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AD1C6" w14:textId="77777777" w:rsidR="00AF5B4B" w:rsidRPr="0004360F" w:rsidRDefault="00AF5B4B" w:rsidP="002D5FBA">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E50F9" w14:textId="77777777" w:rsidR="00AF5B4B" w:rsidRPr="0004360F" w:rsidRDefault="00AF5B4B" w:rsidP="002D5FBA">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55B90"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68DF0"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FF5DF"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084300"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F52C8" w14:textId="77777777" w:rsidR="00AF5B4B" w:rsidRPr="0004360F" w:rsidRDefault="00AF5B4B" w:rsidP="002D5FBA">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79F31" w14:textId="77777777" w:rsidR="00AF5B4B" w:rsidRPr="0004360F" w:rsidRDefault="00AF5B4B" w:rsidP="002D5FBA">
            <w:pPr>
              <w:pStyle w:val="TAH"/>
              <w:rPr>
                <w:rFonts w:eastAsia="SimSun"/>
                <w:b w:val="0"/>
              </w:rPr>
            </w:pPr>
            <w:r w:rsidRPr="0004360F">
              <w:rPr>
                <w:rFonts w:eastAsia="SimSun"/>
              </w:rPr>
              <w:t>Lower limit (dBm)</w:t>
            </w:r>
          </w:p>
        </w:tc>
      </w:tr>
      <w:tr w:rsidR="00AF5B4B" w:rsidRPr="0004360F" w14:paraId="7C87364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013A7" w14:textId="77777777" w:rsidR="00AF5B4B" w:rsidRPr="0004360F" w:rsidRDefault="00AF5B4B" w:rsidP="002D5FBA">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EC961"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074AA"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88336"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E8634" w14:textId="77777777" w:rsidR="00AF5B4B" w:rsidRPr="0004360F" w:rsidRDefault="00AF5B4B" w:rsidP="002D5FBA">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F860E"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6A905" w14:textId="77777777" w:rsidR="00AF5B4B" w:rsidRPr="0004360F" w:rsidRDefault="00AF5B4B" w:rsidP="002D5FBA">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EE7CE"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F8C2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05E22"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97E70A" w14:textId="77777777" w:rsidR="00AF5B4B" w:rsidRPr="0004360F" w:rsidRDefault="00AF5B4B" w:rsidP="002D5FBA">
            <w:pPr>
              <w:pStyle w:val="TAC"/>
            </w:pPr>
            <w:r w:rsidRPr="0004360F">
              <w:t>9.5-TT</w:t>
            </w:r>
          </w:p>
        </w:tc>
      </w:tr>
      <w:tr w:rsidR="00AF5B4B" w:rsidRPr="0004360F" w14:paraId="3173580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B6012" w14:textId="77777777" w:rsidR="00AF5B4B" w:rsidRPr="0004360F" w:rsidRDefault="00AF5B4B" w:rsidP="002D5FBA">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1779F"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C383"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74DA2"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A36E9"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97A8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EB735"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73323"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1991C"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BA760"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2116C6" w14:textId="77777777" w:rsidR="00AF5B4B" w:rsidRPr="0004360F" w:rsidRDefault="00AF5B4B" w:rsidP="002D5FBA">
            <w:pPr>
              <w:pStyle w:val="TAC"/>
            </w:pPr>
            <w:r w:rsidRPr="0004360F">
              <w:t>7-TT</w:t>
            </w:r>
          </w:p>
        </w:tc>
      </w:tr>
      <w:tr w:rsidR="00AF5B4B" w:rsidRPr="0004360F" w14:paraId="5670DF6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439C4" w14:textId="77777777" w:rsidR="00AF5B4B" w:rsidRPr="0004360F" w:rsidRDefault="00AF5B4B" w:rsidP="002D5FBA">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8E368"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8C00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BD60A"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EFD05"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D9C4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14C79"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FA164"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F2E39"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4A0C"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EAC9D" w14:textId="77777777" w:rsidR="00AF5B4B" w:rsidRPr="0004360F" w:rsidRDefault="00AF5B4B" w:rsidP="002D5FBA">
            <w:pPr>
              <w:pStyle w:val="TAC"/>
            </w:pPr>
            <w:r w:rsidRPr="0004360F">
              <w:t>12-TT</w:t>
            </w:r>
          </w:p>
        </w:tc>
      </w:tr>
      <w:tr w:rsidR="00AF5B4B" w:rsidRPr="0004360F" w14:paraId="717D023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80AA6" w14:textId="77777777" w:rsidR="00AF5B4B" w:rsidRPr="0004360F" w:rsidRDefault="00AF5B4B" w:rsidP="002D5FBA">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6908"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332D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35C1F"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1D332"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01F5F"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0632B"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9326D"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05637"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854EB"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EAC82" w14:textId="77777777" w:rsidR="00AF5B4B" w:rsidRPr="0004360F" w:rsidRDefault="00AF5B4B" w:rsidP="002D5FBA">
            <w:pPr>
              <w:pStyle w:val="TAC"/>
            </w:pPr>
            <w:r w:rsidRPr="0004360F">
              <w:t>13-TT</w:t>
            </w:r>
          </w:p>
        </w:tc>
      </w:tr>
      <w:tr w:rsidR="00AF5B4B" w:rsidRPr="0004360F" w14:paraId="47187ED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AF615" w14:textId="77777777" w:rsidR="00AF5B4B" w:rsidRPr="0004360F" w:rsidRDefault="00AF5B4B" w:rsidP="002D5FBA">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F787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C67B6"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370E2"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E57AF"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964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053D3"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C8F4F"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29262"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6746B"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D1D43" w14:textId="77777777" w:rsidR="00AF5B4B" w:rsidRPr="0004360F" w:rsidRDefault="00AF5B4B" w:rsidP="002D5FBA">
            <w:pPr>
              <w:pStyle w:val="TAC"/>
            </w:pPr>
            <w:r w:rsidRPr="0004360F">
              <w:t>14.5-TT</w:t>
            </w:r>
          </w:p>
        </w:tc>
      </w:tr>
      <w:tr w:rsidR="00AF5B4B" w:rsidRPr="0004360F" w14:paraId="70B1E1B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7B0DD" w14:textId="77777777" w:rsidR="00AF5B4B" w:rsidRPr="0004360F" w:rsidRDefault="00AF5B4B" w:rsidP="002D5FBA">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8DA3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73D59"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97E56"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07E96"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5160F"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C27EC"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466D8"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4BB4"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70D0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CDC07" w14:textId="77777777" w:rsidR="00AF5B4B" w:rsidRPr="0004360F" w:rsidRDefault="00AF5B4B" w:rsidP="002D5FBA">
            <w:pPr>
              <w:pStyle w:val="TAC"/>
            </w:pPr>
            <w:r w:rsidRPr="0004360F">
              <w:t>7-TT</w:t>
            </w:r>
          </w:p>
        </w:tc>
      </w:tr>
      <w:tr w:rsidR="00AF5B4B" w:rsidRPr="0004360F" w14:paraId="6A6EAA94"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10C2" w14:textId="77777777" w:rsidR="00AF5B4B" w:rsidRPr="0004360F" w:rsidRDefault="00AF5B4B" w:rsidP="002D5FBA">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5E17B"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8010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C3F1D"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DFFA6"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53B0E"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740F5"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3CBAD"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96910"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07404"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6F71D4" w14:textId="77777777" w:rsidR="00AF5B4B" w:rsidRPr="0004360F" w:rsidRDefault="00AF5B4B" w:rsidP="002D5FBA">
            <w:pPr>
              <w:pStyle w:val="TAC"/>
            </w:pPr>
            <w:r w:rsidRPr="0004360F">
              <w:t>12-TT</w:t>
            </w:r>
          </w:p>
        </w:tc>
      </w:tr>
      <w:tr w:rsidR="00AF5B4B" w:rsidRPr="0004360F" w14:paraId="54ADFF5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2E46E" w14:textId="77777777" w:rsidR="00AF5B4B" w:rsidRPr="0004360F" w:rsidRDefault="00AF5B4B" w:rsidP="002D5FBA">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222A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95B6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56C39"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57157"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9FE02"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25FAE"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D5E97"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2B288"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7BF8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0C949C" w14:textId="77777777" w:rsidR="00AF5B4B" w:rsidRPr="0004360F" w:rsidRDefault="00AF5B4B" w:rsidP="002D5FBA">
            <w:pPr>
              <w:pStyle w:val="TAC"/>
            </w:pPr>
            <w:r w:rsidRPr="0004360F">
              <w:t>13-TT</w:t>
            </w:r>
          </w:p>
        </w:tc>
      </w:tr>
      <w:tr w:rsidR="00AF5B4B" w:rsidRPr="0004360F" w14:paraId="52AE813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957D7" w14:textId="77777777" w:rsidR="00AF5B4B" w:rsidRPr="0004360F" w:rsidRDefault="00AF5B4B" w:rsidP="002D5FBA">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BA586"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9FE63"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10DC7"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A8832"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7DE80"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FA366"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6428"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B4626"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EDDC4"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EB0B9" w14:textId="77777777" w:rsidR="00AF5B4B" w:rsidRPr="0004360F" w:rsidRDefault="00AF5B4B" w:rsidP="002D5FBA">
            <w:pPr>
              <w:pStyle w:val="TAC"/>
            </w:pPr>
            <w:r w:rsidRPr="0004360F">
              <w:t>7-TT</w:t>
            </w:r>
          </w:p>
        </w:tc>
      </w:tr>
      <w:tr w:rsidR="00AF5B4B" w:rsidRPr="0004360F" w14:paraId="3E1C0FB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13823" w14:textId="77777777" w:rsidR="00AF5B4B" w:rsidRPr="0004360F" w:rsidRDefault="00AF5B4B" w:rsidP="002D5FBA">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35FEC"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3A5F9"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2EEA4"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D15C"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190B6"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96B3C"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3C3D2"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C4620"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B169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F4879" w14:textId="77777777" w:rsidR="00AF5B4B" w:rsidRPr="0004360F" w:rsidRDefault="00AF5B4B" w:rsidP="002D5FBA">
            <w:pPr>
              <w:pStyle w:val="TAC"/>
            </w:pPr>
            <w:r w:rsidRPr="0004360F">
              <w:t>13-TT</w:t>
            </w:r>
          </w:p>
        </w:tc>
      </w:tr>
      <w:tr w:rsidR="00AF5B4B" w:rsidRPr="0004360F" w14:paraId="13A1AA8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BD71" w14:textId="77777777" w:rsidR="00AF5B4B" w:rsidRPr="0004360F" w:rsidRDefault="00AF5B4B" w:rsidP="002D5FBA">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7695A"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583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3255B"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CDDF0"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B1DC5"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209C0"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CD5E7"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6DFDF"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76FDE"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DB42E2" w14:textId="77777777" w:rsidR="00AF5B4B" w:rsidRPr="0004360F" w:rsidRDefault="00AF5B4B" w:rsidP="002D5FBA">
            <w:pPr>
              <w:pStyle w:val="TAC"/>
            </w:pPr>
            <w:r w:rsidRPr="0004360F">
              <w:t>14.5-TT</w:t>
            </w:r>
          </w:p>
        </w:tc>
      </w:tr>
      <w:tr w:rsidR="00AF5B4B" w:rsidRPr="0004360F" w14:paraId="4AA94A8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A907" w14:textId="77777777" w:rsidR="00AF5B4B" w:rsidRPr="0004360F" w:rsidRDefault="00AF5B4B" w:rsidP="002D5FBA">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3CEB"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9F93C"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B41FE"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FAD40"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65361"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99610"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EDE3E"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0E91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AAE6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2B010" w14:textId="77777777" w:rsidR="00AF5B4B" w:rsidRPr="0004360F" w:rsidRDefault="00AF5B4B" w:rsidP="002D5FBA">
            <w:pPr>
              <w:pStyle w:val="TAC"/>
            </w:pPr>
            <w:r w:rsidRPr="0004360F">
              <w:t>7-TT</w:t>
            </w:r>
          </w:p>
        </w:tc>
      </w:tr>
      <w:tr w:rsidR="00AF5B4B" w:rsidRPr="0004360F" w14:paraId="7247D40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DDCE9" w14:textId="77777777" w:rsidR="00AF5B4B" w:rsidRPr="0004360F" w:rsidRDefault="00AF5B4B" w:rsidP="002D5FBA">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0C0B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F1AA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E6C81"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58A07"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CD701"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11E81"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BE5E0"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E7FE4"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D2C8A"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527463" w14:textId="77777777" w:rsidR="00AF5B4B" w:rsidRPr="0004360F" w:rsidRDefault="00AF5B4B" w:rsidP="002D5FBA">
            <w:pPr>
              <w:pStyle w:val="TAC"/>
            </w:pPr>
            <w:r w:rsidRPr="0004360F">
              <w:t>12-TT</w:t>
            </w:r>
          </w:p>
        </w:tc>
      </w:tr>
      <w:tr w:rsidR="00AF5B4B" w:rsidRPr="0004360F" w14:paraId="79965F6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DF71F" w14:textId="77777777" w:rsidR="00AF5B4B" w:rsidRPr="0004360F" w:rsidRDefault="00AF5B4B" w:rsidP="002D5FBA">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E2D5C"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F1F1A"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90BE1"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6BB7"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60F11"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CD2DE"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8ABB"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F9FB"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2E80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1D1AB4" w14:textId="77777777" w:rsidR="00AF5B4B" w:rsidRPr="0004360F" w:rsidRDefault="00AF5B4B" w:rsidP="002D5FBA">
            <w:pPr>
              <w:pStyle w:val="TAC"/>
            </w:pPr>
            <w:r w:rsidRPr="0004360F">
              <w:t>13-TT</w:t>
            </w:r>
          </w:p>
        </w:tc>
      </w:tr>
      <w:tr w:rsidR="00AF5B4B" w:rsidRPr="0004360F" w14:paraId="62837DBB"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5ECF9" w14:textId="77777777" w:rsidR="00AF5B4B" w:rsidRPr="0004360F" w:rsidRDefault="00AF5B4B" w:rsidP="002D5FBA">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0D31D"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FE463"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9968A"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0E741"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6826"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7B35"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F6E68"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B5092"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E9AC6"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547E71" w14:textId="77777777" w:rsidR="00AF5B4B" w:rsidRPr="0004360F" w:rsidRDefault="00AF5B4B" w:rsidP="002D5FBA">
            <w:pPr>
              <w:pStyle w:val="TAC"/>
            </w:pPr>
            <w:r w:rsidRPr="0004360F">
              <w:t>14.5-TT</w:t>
            </w:r>
          </w:p>
        </w:tc>
      </w:tr>
      <w:tr w:rsidR="00AF5B4B" w:rsidRPr="0004360F" w14:paraId="33403A1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B501D" w14:textId="77777777" w:rsidR="00AF5B4B" w:rsidRPr="0004360F" w:rsidRDefault="00AF5B4B" w:rsidP="002D5FBA">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D58E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967A0"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90B57"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D481" w14:textId="77777777" w:rsidR="00AF5B4B" w:rsidRPr="0004360F" w:rsidRDefault="00AF5B4B" w:rsidP="002D5FBA">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95925"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D92B8" w14:textId="77777777" w:rsidR="00AF5B4B" w:rsidRPr="0004360F" w:rsidRDefault="00AF5B4B" w:rsidP="002D5FBA">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2721D"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09C99"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48028"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9571EC" w14:textId="77777777" w:rsidR="00AF5B4B" w:rsidRPr="0004360F" w:rsidRDefault="00AF5B4B" w:rsidP="002D5FBA">
            <w:pPr>
              <w:pStyle w:val="TAC"/>
            </w:pPr>
            <w:r w:rsidRPr="0004360F">
              <w:t>9.5-TT</w:t>
            </w:r>
          </w:p>
        </w:tc>
      </w:tr>
      <w:tr w:rsidR="00AF5B4B" w:rsidRPr="0004360F" w14:paraId="64A9A2C1"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1F2E" w14:textId="77777777" w:rsidR="00AF5B4B" w:rsidRPr="0004360F" w:rsidRDefault="00AF5B4B" w:rsidP="002D5FBA">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60299"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E8E16"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DA80D"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4CE31"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714FA"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993B"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F412E"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445E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A4745"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CFD2E" w14:textId="77777777" w:rsidR="00AF5B4B" w:rsidRPr="0004360F" w:rsidRDefault="00AF5B4B" w:rsidP="002D5FBA">
            <w:pPr>
              <w:pStyle w:val="TAC"/>
            </w:pPr>
            <w:r w:rsidRPr="0004360F">
              <w:t>7-TT</w:t>
            </w:r>
          </w:p>
        </w:tc>
      </w:tr>
      <w:tr w:rsidR="00AF5B4B" w:rsidRPr="0004360F" w14:paraId="2CB8EAF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5A62C" w14:textId="77777777" w:rsidR="00AF5B4B" w:rsidRPr="0004360F" w:rsidRDefault="00AF5B4B" w:rsidP="002D5FBA">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4BA94"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69C61"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9FC32"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CE487"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7EB20"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433E6"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7A90B"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CBE19"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59A47"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9C5D6C" w14:textId="77777777" w:rsidR="00AF5B4B" w:rsidRPr="0004360F" w:rsidRDefault="00AF5B4B" w:rsidP="002D5FBA">
            <w:pPr>
              <w:pStyle w:val="TAC"/>
            </w:pPr>
            <w:r w:rsidRPr="0004360F">
              <w:t>12-TT</w:t>
            </w:r>
          </w:p>
        </w:tc>
      </w:tr>
      <w:tr w:rsidR="00AF5B4B" w:rsidRPr="0004360F" w14:paraId="11808EF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A49B6" w14:textId="77777777" w:rsidR="00AF5B4B" w:rsidRPr="0004360F" w:rsidRDefault="00AF5B4B" w:rsidP="002D5FBA">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AB85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9B2E"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113EC"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600E8"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D724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64896"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B9C2D"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34397"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B824"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69376F" w14:textId="77777777" w:rsidR="00AF5B4B" w:rsidRPr="0004360F" w:rsidRDefault="00AF5B4B" w:rsidP="002D5FBA">
            <w:pPr>
              <w:pStyle w:val="TAC"/>
            </w:pPr>
            <w:r w:rsidRPr="0004360F">
              <w:t>13-TT</w:t>
            </w:r>
          </w:p>
        </w:tc>
      </w:tr>
      <w:tr w:rsidR="00AF5B4B" w:rsidRPr="0004360F" w14:paraId="2A48AC4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A6ECF" w14:textId="77777777" w:rsidR="00AF5B4B" w:rsidRPr="0004360F" w:rsidRDefault="00AF5B4B" w:rsidP="002D5FBA">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9A815"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1FFE6"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30554"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03B24"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7C78"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8B765"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0A7ED"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6FE98"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202B5"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9EAC66" w14:textId="77777777" w:rsidR="00AF5B4B" w:rsidRPr="0004360F" w:rsidRDefault="00AF5B4B" w:rsidP="002D5FBA">
            <w:pPr>
              <w:pStyle w:val="TAC"/>
            </w:pPr>
            <w:r w:rsidRPr="0004360F">
              <w:t>14.5-TT</w:t>
            </w:r>
          </w:p>
        </w:tc>
      </w:tr>
      <w:tr w:rsidR="00AF5B4B" w:rsidRPr="0004360F" w14:paraId="1124B538"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711B7" w14:textId="77777777" w:rsidR="00AF5B4B" w:rsidRPr="0004360F" w:rsidRDefault="00AF5B4B" w:rsidP="002D5FBA">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6A1A"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525E"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2C1B4"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E0344"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FF841"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3CA6D"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99841"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2DB98"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F11D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FD153E" w14:textId="77777777" w:rsidR="00AF5B4B" w:rsidRPr="0004360F" w:rsidRDefault="00AF5B4B" w:rsidP="002D5FBA">
            <w:pPr>
              <w:pStyle w:val="TAC"/>
            </w:pPr>
            <w:r w:rsidRPr="0004360F">
              <w:t>7-TT</w:t>
            </w:r>
          </w:p>
        </w:tc>
      </w:tr>
      <w:tr w:rsidR="00AF5B4B" w:rsidRPr="0004360F" w14:paraId="39252B1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8DE54" w14:textId="77777777" w:rsidR="00AF5B4B" w:rsidRPr="0004360F" w:rsidRDefault="00AF5B4B" w:rsidP="002D5FBA">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60875"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F3AAE"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B1EAB"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470D1"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8F4F2"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9946C"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C907"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FF60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E0DF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B533E" w14:textId="77777777" w:rsidR="00AF5B4B" w:rsidRPr="0004360F" w:rsidRDefault="00AF5B4B" w:rsidP="002D5FBA">
            <w:pPr>
              <w:pStyle w:val="TAC"/>
            </w:pPr>
            <w:r w:rsidRPr="0004360F">
              <w:t>12-TT</w:t>
            </w:r>
          </w:p>
        </w:tc>
      </w:tr>
      <w:tr w:rsidR="00AF5B4B" w:rsidRPr="0004360F" w14:paraId="09C0599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21832" w14:textId="77777777" w:rsidR="00AF5B4B" w:rsidRPr="0004360F" w:rsidRDefault="00AF5B4B" w:rsidP="002D5FBA">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71B05"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45507"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EA895"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6616E"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488C3"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F6579"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4BB7C"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466F"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FE79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056354" w14:textId="77777777" w:rsidR="00AF5B4B" w:rsidRPr="0004360F" w:rsidRDefault="00AF5B4B" w:rsidP="002D5FBA">
            <w:pPr>
              <w:pStyle w:val="TAC"/>
            </w:pPr>
            <w:r w:rsidRPr="0004360F">
              <w:t>13-TT</w:t>
            </w:r>
          </w:p>
        </w:tc>
      </w:tr>
      <w:tr w:rsidR="00AF5B4B" w:rsidRPr="0004360F" w14:paraId="1B0438F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8F787" w14:textId="77777777" w:rsidR="00AF5B4B" w:rsidRPr="0004360F" w:rsidRDefault="00AF5B4B" w:rsidP="002D5FBA">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CC671"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5B311"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38118"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C618B"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6D395"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DCEA"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AC90F"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2C4D"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0565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E5087" w14:textId="77777777" w:rsidR="00AF5B4B" w:rsidRPr="0004360F" w:rsidRDefault="00AF5B4B" w:rsidP="002D5FBA">
            <w:pPr>
              <w:pStyle w:val="TAC"/>
            </w:pPr>
            <w:r w:rsidRPr="0004360F">
              <w:t>7-TT</w:t>
            </w:r>
          </w:p>
        </w:tc>
      </w:tr>
      <w:tr w:rsidR="00AF5B4B" w:rsidRPr="0004360F" w14:paraId="774F055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A2131" w14:textId="77777777" w:rsidR="00AF5B4B" w:rsidRPr="0004360F" w:rsidRDefault="00AF5B4B" w:rsidP="002D5FBA">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816E2"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2E43E"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B2061"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5D479"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F860"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97395"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0CF1"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1767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A388D"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884F17" w14:textId="77777777" w:rsidR="00AF5B4B" w:rsidRPr="0004360F" w:rsidRDefault="00AF5B4B" w:rsidP="002D5FBA">
            <w:pPr>
              <w:pStyle w:val="TAC"/>
            </w:pPr>
            <w:r w:rsidRPr="0004360F">
              <w:t>13-TT</w:t>
            </w:r>
          </w:p>
        </w:tc>
      </w:tr>
      <w:tr w:rsidR="00AF5B4B" w:rsidRPr="0004360F" w14:paraId="7D1EB71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CA83C" w14:textId="77777777" w:rsidR="00AF5B4B" w:rsidRPr="0004360F" w:rsidRDefault="00AF5B4B" w:rsidP="002D5FBA">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EC02B"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EF835"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4C0C7"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45CA0"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220CB"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0EE34"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F0E4B"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41F13"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8EEDA"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9FD798" w14:textId="77777777" w:rsidR="00AF5B4B" w:rsidRPr="0004360F" w:rsidRDefault="00AF5B4B" w:rsidP="002D5FBA">
            <w:pPr>
              <w:pStyle w:val="TAC"/>
            </w:pPr>
            <w:r w:rsidRPr="0004360F">
              <w:t>14.5-TT</w:t>
            </w:r>
          </w:p>
        </w:tc>
      </w:tr>
      <w:tr w:rsidR="00AF5B4B" w:rsidRPr="0004360F" w14:paraId="2F3F562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3A5A9" w14:textId="77777777" w:rsidR="00AF5B4B" w:rsidRPr="0004360F" w:rsidRDefault="00AF5B4B" w:rsidP="002D5FBA">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6FADD"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2F283"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E59BD"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592CF"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DDF4D"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C471E"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121F1"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FDE6F"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537E5"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8E116D" w14:textId="77777777" w:rsidR="00AF5B4B" w:rsidRPr="0004360F" w:rsidRDefault="00AF5B4B" w:rsidP="002D5FBA">
            <w:pPr>
              <w:pStyle w:val="TAC"/>
            </w:pPr>
            <w:r w:rsidRPr="0004360F">
              <w:t>7-TT</w:t>
            </w:r>
          </w:p>
        </w:tc>
      </w:tr>
      <w:tr w:rsidR="00AF5B4B" w:rsidRPr="0004360F" w14:paraId="2B2E774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89139" w14:textId="77777777" w:rsidR="00AF5B4B" w:rsidRPr="0004360F" w:rsidRDefault="00AF5B4B" w:rsidP="002D5FBA">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811FF"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738C2"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92B24"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8D48E"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F0236"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4950D"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6FFD8"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1DF6D"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55041"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E4D0E2" w14:textId="77777777" w:rsidR="00AF5B4B" w:rsidRPr="0004360F" w:rsidRDefault="00AF5B4B" w:rsidP="002D5FBA">
            <w:pPr>
              <w:pStyle w:val="TAC"/>
            </w:pPr>
            <w:r w:rsidRPr="0004360F">
              <w:t>12-TT</w:t>
            </w:r>
          </w:p>
        </w:tc>
      </w:tr>
      <w:tr w:rsidR="00AF5B4B" w:rsidRPr="0004360F" w14:paraId="218E95A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36891" w14:textId="77777777" w:rsidR="00AF5B4B" w:rsidRPr="0004360F" w:rsidRDefault="00AF5B4B" w:rsidP="002D5FBA">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F40DF"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8555A"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F02DB"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8F5C"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18EEC"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4A6B0"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B7533"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BCF0A"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27E3C"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1A834" w14:textId="77777777" w:rsidR="00AF5B4B" w:rsidRPr="0004360F" w:rsidRDefault="00AF5B4B" w:rsidP="002D5FBA">
            <w:pPr>
              <w:pStyle w:val="TAC"/>
            </w:pPr>
            <w:r w:rsidRPr="0004360F">
              <w:t>13-TT</w:t>
            </w:r>
          </w:p>
        </w:tc>
      </w:tr>
      <w:tr w:rsidR="00AF5B4B" w:rsidRPr="0004360F" w14:paraId="55092338"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FFB6F" w14:textId="77777777" w:rsidR="00AF5B4B" w:rsidRPr="0004360F" w:rsidRDefault="00AF5B4B" w:rsidP="002D5FBA">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DD45F"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34E1"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E5295" w14:textId="77777777" w:rsidR="00AF5B4B" w:rsidRPr="0004360F" w:rsidRDefault="00AF5B4B" w:rsidP="002D5FBA">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31CD5" w14:textId="77777777" w:rsidR="00AF5B4B" w:rsidRPr="0004360F" w:rsidRDefault="00AF5B4B" w:rsidP="002D5FBA">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5F737"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9B8AC" w14:textId="77777777" w:rsidR="00AF5B4B" w:rsidRPr="0004360F" w:rsidRDefault="00AF5B4B" w:rsidP="002D5FBA">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E611A"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C1EA"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F12E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64E5D" w14:textId="77777777" w:rsidR="00AF5B4B" w:rsidRPr="0004360F" w:rsidRDefault="00AF5B4B" w:rsidP="002D5FBA">
            <w:pPr>
              <w:pStyle w:val="TAC"/>
            </w:pPr>
            <w:r w:rsidRPr="0004360F">
              <w:t>14.5-TT</w:t>
            </w:r>
          </w:p>
        </w:tc>
      </w:tr>
      <w:tr w:rsidR="00AF5B4B" w:rsidRPr="0004360F" w14:paraId="53B9D7F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90897" w14:textId="77777777" w:rsidR="00AF5B4B" w:rsidRPr="0004360F" w:rsidRDefault="00AF5B4B" w:rsidP="002D5FBA">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B5C4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EE375"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8E209"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447A3" w14:textId="77777777" w:rsidR="00AF5B4B" w:rsidRPr="0004360F" w:rsidRDefault="00AF5B4B" w:rsidP="002D5FBA">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2648"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291EB" w14:textId="77777777" w:rsidR="00AF5B4B" w:rsidRPr="0004360F" w:rsidRDefault="00AF5B4B" w:rsidP="002D5FBA">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49E38"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68682"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323F5"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75C3A" w14:textId="77777777" w:rsidR="00AF5B4B" w:rsidRPr="0004360F" w:rsidRDefault="00AF5B4B" w:rsidP="002D5FBA">
            <w:pPr>
              <w:pStyle w:val="TAC"/>
            </w:pPr>
            <w:r w:rsidRPr="0004360F">
              <w:t>9-TT</w:t>
            </w:r>
          </w:p>
        </w:tc>
      </w:tr>
      <w:tr w:rsidR="00AF5B4B" w:rsidRPr="0004360F" w14:paraId="0DC17B0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EEFBB" w14:textId="77777777" w:rsidR="00AF5B4B" w:rsidRPr="0004360F" w:rsidRDefault="00AF5B4B" w:rsidP="002D5FBA">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F99F9"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2B26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32E86"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CB65B" w14:textId="77777777" w:rsidR="00AF5B4B" w:rsidRPr="0004360F" w:rsidRDefault="00AF5B4B" w:rsidP="002D5FBA">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C7535"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95C47" w14:textId="77777777" w:rsidR="00AF5B4B" w:rsidRPr="0004360F" w:rsidRDefault="00AF5B4B" w:rsidP="002D5FBA">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5EA75"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05C1A"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A23DE"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ECDFE" w14:textId="77777777" w:rsidR="00AF5B4B" w:rsidRPr="0004360F" w:rsidRDefault="00AF5B4B" w:rsidP="002D5FBA">
            <w:pPr>
              <w:pStyle w:val="TAC"/>
            </w:pPr>
            <w:r w:rsidRPr="0004360F">
              <w:t>6-TT</w:t>
            </w:r>
          </w:p>
        </w:tc>
      </w:tr>
      <w:tr w:rsidR="00AF5B4B" w:rsidRPr="0004360F" w14:paraId="1F74760B"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9181A" w14:textId="77777777" w:rsidR="00AF5B4B" w:rsidRPr="0004360F" w:rsidRDefault="00AF5B4B" w:rsidP="002D5FBA">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7A81"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E97A2"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BE37E"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10BF"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63D2A"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53C90"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14505"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18917"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4FAA4"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043C3" w14:textId="77777777" w:rsidR="00AF5B4B" w:rsidRPr="0004360F" w:rsidRDefault="00AF5B4B" w:rsidP="002D5FBA">
            <w:pPr>
              <w:pStyle w:val="TAC"/>
            </w:pPr>
            <w:r w:rsidRPr="0004360F">
              <w:t>12-TT</w:t>
            </w:r>
          </w:p>
        </w:tc>
      </w:tr>
      <w:tr w:rsidR="00AF5B4B" w:rsidRPr="0004360F" w14:paraId="6EE6EBD4"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1548B" w14:textId="77777777" w:rsidR="00AF5B4B" w:rsidRPr="0004360F" w:rsidRDefault="00AF5B4B" w:rsidP="002D5FBA">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53C73"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CED74"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E67A3"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AB2A8"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493B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3FEFD"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277E"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A0914"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B2B4B"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58ACB9" w14:textId="77777777" w:rsidR="00AF5B4B" w:rsidRPr="0004360F" w:rsidRDefault="00AF5B4B" w:rsidP="002D5FBA">
            <w:pPr>
              <w:pStyle w:val="TAC"/>
            </w:pPr>
            <w:r w:rsidRPr="0004360F">
              <w:t>13-TT</w:t>
            </w:r>
          </w:p>
        </w:tc>
      </w:tr>
      <w:tr w:rsidR="00AF5B4B" w:rsidRPr="0004360F" w14:paraId="5B575AD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20DD1" w14:textId="77777777" w:rsidR="00AF5B4B" w:rsidRPr="0004360F" w:rsidRDefault="00AF5B4B" w:rsidP="002D5FBA">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8D0B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AA78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A0411"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EACD" w14:textId="77777777" w:rsidR="00AF5B4B" w:rsidRPr="0004360F" w:rsidRDefault="00AF5B4B" w:rsidP="002D5FBA">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E803C"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3565" w14:textId="77777777" w:rsidR="00AF5B4B" w:rsidRPr="0004360F" w:rsidRDefault="00AF5B4B" w:rsidP="002D5FBA">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F34FD"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0AAD3"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61D1E"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D7F824" w14:textId="77777777" w:rsidR="00AF5B4B" w:rsidRPr="0004360F" w:rsidRDefault="00AF5B4B" w:rsidP="002D5FBA">
            <w:pPr>
              <w:pStyle w:val="TAC"/>
            </w:pPr>
            <w:r w:rsidRPr="0004360F">
              <w:t>6-TT</w:t>
            </w:r>
          </w:p>
        </w:tc>
      </w:tr>
      <w:tr w:rsidR="00AF5B4B" w:rsidRPr="0004360F" w14:paraId="740716F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C051" w14:textId="77777777" w:rsidR="00AF5B4B" w:rsidRPr="0004360F" w:rsidRDefault="00AF5B4B" w:rsidP="002D5FBA">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5CCB3"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AD0BC"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690BF"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B97B4"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77D3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BF3B0"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063B5"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DD62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D168B"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6A8D1" w14:textId="77777777" w:rsidR="00AF5B4B" w:rsidRPr="0004360F" w:rsidRDefault="00AF5B4B" w:rsidP="002D5FBA">
            <w:pPr>
              <w:pStyle w:val="TAC"/>
            </w:pPr>
            <w:r w:rsidRPr="0004360F">
              <w:t>12-TT</w:t>
            </w:r>
          </w:p>
        </w:tc>
      </w:tr>
      <w:tr w:rsidR="00AF5B4B" w:rsidRPr="0004360F" w14:paraId="770A747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9E989" w14:textId="77777777" w:rsidR="00AF5B4B" w:rsidRPr="0004360F" w:rsidRDefault="00AF5B4B" w:rsidP="002D5FBA">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10FE6"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BD04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333CC"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715CA"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BC9D0"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A0BE6"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76081"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E0890"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B2BAC"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67112A" w14:textId="77777777" w:rsidR="00AF5B4B" w:rsidRPr="0004360F" w:rsidRDefault="00AF5B4B" w:rsidP="002D5FBA">
            <w:pPr>
              <w:pStyle w:val="TAC"/>
            </w:pPr>
            <w:r w:rsidRPr="0004360F">
              <w:t>13-TT</w:t>
            </w:r>
          </w:p>
        </w:tc>
      </w:tr>
      <w:tr w:rsidR="00AF5B4B" w:rsidRPr="0004360F" w14:paraId="4137614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3BF8B" w14:textId="77777777" w:rsidR="00AF5B4B" w:rsidRPr="0004360F" w:rsidRDefault="00AF5B4B" w:rsidP="002D5FBA">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81322"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2DEC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A94C5"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A4726" w14:textId="77777777" w:rsidR="00AF5B4B" w:rsidRPr="0004360F" w:rsidRDefault="00AF5B4B" w:rsidP="002D5FBA">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840C5"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96F61" w14:textId="77777777" w:rsidR="00AF5B4B" w:rsidRPr="0004360F" w:rsidRDefault="00AF5B4B" w:rsidP="002D5FBA">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29D5A"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599D"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C6A9"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D70714" w14:textId="77777777" w:rsidR="00AF5B4B" w:rsidRPr="0004360F" w:rsidRDefault="00AF5B4B" w:rsidP="002D5FBA">
            <w:pPr>
              <w:pStyle w:val="TAC"/>
            </w:pPr>
            <w:r w:rsidRPr="0004360F">
              <w:t>6-TT</w:t>
            </w:r>
          </w:p>
        </w:tc>
      </w:tr>
      <w:tr w:rsidR="00AF5B4B" w:rsidRPr="0004360F" w14:paraId="3F15E8B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AF666" w14:textId="77777777" w:rsidR="00AF5B4B" w:rsidRPr="0004360F" w:rsidRDefault="00AF5B4B" w:rsidP="002D5FBA">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5D3A"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4606D"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3EDB8"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3878F"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43903"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C0D8C"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06517"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2E3CA"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9C4AE"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8B0A46" w14:textId="77777777" w:rsidR="00AF5B4B" w:rsidRPr="0004360F" w:rsidRDefault="00AF5B4B" w:rsidP="002D5FBA">
            <w:pPr>
              <w:pStyle w:val="TAC"/>
            </w:pPr>
            <w:r w:rsidRPr="0004360F">
              <w:t>13-TT</w:t>
            </w:r>
          </w:p>
        </w:tc>
      </w:tr>
      <w:tr w:rsidR="00AF5B4B" w:rsidRPr="0004360F" w14:paraId="1ADB5409"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D5A52" w14:textId="77777777" w:rsidR="00AF5B4B" w:rsidRPr="0004360F" w:rsidRDefault="00AF5B4B" w:rsidP="002D5FBA">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CB37"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C524"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5A67C"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0A38F" w14:textId="77777777" w:rsidR="00AF5B4B" w:rsidRPr="0004360F" w:rsidRDefault="00AF5B4B" w:rsidP="002D5FBA">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F8DD9"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1BA10" w14:textId="77777777" w:rsidR="00AF5B4B" w:rsidRPr="0004360F" w:rsidRDefault="00AF5B4B" w:rsidP="002D5FBA">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BD7F3"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83A7A"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832CF"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21CE4" w14:textId="77777777" w:rsidR="00AF5B4B" w:rsidRPr="0004360F" w:rsidRDefault="00AF5B4B" w:rsidP="002D5FBA">
            <w:pPr>
              <w:pStyle w:val="TAC"/>
            </w:pPr>
            <w:r w:rsidRPr="0004360F">
              <w:t>6-TT</w:t>
            </w:r>
          </w:p>
        </w:tc>
      </w:tr>
      <w:tr w:rsidR="00AF5B4B" w:rsidRPr="0004360F" w14:paraId="522F761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3A4D3" w14:textId="77777777" w:rsidR="00AF5B4B" w:rsidRPr="0004360F" w:rsidRDefault="00AF5B4B" w:rsidP="002D5FBA">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71E66"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610B0"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FD69"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89E4F"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DE53D"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12E6" w14:textId="77777777" w:rsidR="00AF5B4B" w:rsidRPr="0004360F" w:rsidRDefault="00AF5B4B" w:rsidP="002D5FBA">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1F52C"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56E0"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CAA91"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83253" w14:textId="77777777" w:rsidR="00AF5B4B" w:rsidRPr="0004360F" w:rsidRDefault="00AF5B4B" w:rsidP="002D5FBA">
            <w:pPr>
              <w:pStyle w:val="TAC"/>
            </w:pPr>
            <w:r w:rsidRPr="0004360F">
              <w:t>12-TT</w:t>
            </w:r>
          </w:p>
        </w:tc>
      </w:tr>
      <w:tr w:rsidR="00AF5B4B" w:rsidRPr="0004360F" w14:paraId="37A016B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22554" w14:textId="77777777" w:rsidR="00AF5B4B" w:rsidRPr="0004360F" w:rsidRDefault="00AF5B4B" w:rsidP="002D5FBA">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BA3D"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BB53D"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4D879" w14:textId="77777777" w:rsidR="00AF5B4B" w:rsidRPr="0004360F" w:rsidRDefault="00AF5B4B" w:rsidP="002D5FBA">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88B4" w14:textId="77777777" w:rsidR="00AF5B4B" w:rsidRPr="0004360F" w:rsidRDefault="00AF5B4B" w:rsidP="002D5FBA">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626B4"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77B8B" w14:textId="77777777" w:rsidR="00AF5B4B" w:rsidRPr="0004360F" w:rsidRDefault="00AF5B4B" w:rsidP="002D5FBA">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B4728"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5A433"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8E3C2"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668243" w14:textId="77777777" w:rsidR="00AF5B4B" w:rsidRPr="0004360F" w:rsidRDefault="00AF5B4B" w:rsidP="002D5FBA">
            <w:pPr>
              <w:pStyle w:val="TAC"/>
            </w:pPr>
            <w:r w:rsidRPr="0004360F">
              <w:t>13-TT</w:t>
            </w:r>
          </w:p>
        </w:tc>
      </w:tr>
      <w:tr w:rsidR="00AF5B4B" w:rsidRPr="0004360F" w14:paraId="2008FA1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32952" w14:textId="77777777" w:rsidR="00AF5B4B" w:rsidRPr="0004360F" w:rsidRDefault="00AF5B4B" w:rsidP="002D5FBA">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4D7E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C6E39"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D535B"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38AF2" w14:textId="77777777" w:rsidR="00AF5B4B" w:rsidRPr="0004360F" w:rsidRDefault="00AF5B4B" w:rsidP="002D5FBA">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4B4A"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4CDE" w14:textId="77777777" w:rsidR="00AF5B4B" w:rsidRPr="0004360F" w:rsidRDefault="00AF5B4B" w:rsidP="002D5FBA">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8CB93" w14:textId="77777777" w:rsidR="00AF5B4B" w:rsidRPr="0004360F" w:rsidRDefault="00AF5B4B" w:rsidP="002D5FBA">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681AC"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970F6"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F6029" w14:textId="77777777" w:rsidR="00AF5B4B" w:rsidRPr="0004360F" w:rsidRDefault="00AF5B4B" w:rsidP="002D5FBA">
            <w:pPr>
              <w:pStyle w:val="TAC"/>
            </w:pPr>
            <w:r w:rsidRPr="0004360F">
              <w:t>7-TT</w:t>
            </w:r>
          </w:p>
        </w:tc>
      </w:tr>
      <w:tr w:rsidR="00AF5B4B" w:rsidRPr="0004360F" w14:paraId="74BEE5B1"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ED4C5" w14:textId="77777777" w:rsidR="00AF5B4B" w:rsidRPr="0004360F" w:rsidRDefault="00AF5B4B" w:rsidP="002D5FBA">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53494"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ECF47"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2DBDE"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99DE7" w14:textId="77777777" w:rsidR="00AF5B4B" w:rsidRPr="0004360F" w:rsidRDefault="00AF5B4B" w:rsidP="002D5FBA">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B80FC"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003C3" w14:textId="77777777" w:rsidR="00AF5B4B" w:rsidRPr="0004360F" w:rsidRDefault="00AF5B4B" w:rsidP="002D5FBA">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D1CDD" w14:textId="77777777" w:rsidR="00AF5B4B" w:rsidRPr="0004360F" w:rsidRDefault="00AF5B4B" w:rsidP="002D5FBA">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94000"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90142"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024932" w14:textId="77777777" w:rsidR="00AF5B4B" w:rsidRPr="0004360F" w:rsidRDefault="00AF5B4B" w:rsidP="002D5FBA">
            <w:pPr>
              <w:pStyle w:val="TAC"/>
            </w:pPr>
            <w:r w:rsidRPr="0004360F">
              <w:t>3-TT</w:t>
            </w:r>
          </w:p>
        </w:tc>
      </w:tr>
      <w:tr w:rsidR="00AF5B4B" w:rsidRPr="0004360F" w14:paraId="32846B2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EB208" w14:textId="77777777" w:rsidR="00AF5B4B" w:rsidRPr="0004360F" w:rsidRDefault="00AF5B4B" w:rsidP="002D5FBA">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0CB2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D6BE1"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08E19"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83C8E"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80DDF"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8E845" w14:textId="77777777" w:rsidR="00AF5B4B" w:rsidRPr="0004360F" w:rsidRDefault="00AF5B4B" w:rsidP="002D5FBA">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8B1D"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CAEAD"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60635"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18CD2F" w14:textId="77777777" w:rsidR="00AF5B4B" w:rsidRPr="0004360F" w:rsidRDefault="00AF5B4B" w:rsidP="002D5FBA">
            <w:pPr>
              <w:pStyle w:val="TAC"/>
            </w:pPr>
            <w:r w:rsidRPr="0004360F">
              <w:t>11.5-TT</w:t>
            </w:r>
          </w:p>
        </w:tc>
      </w:tr>
      <w:tr w:rsidR="00AF5B4B" w:rsidRPr="0004360F" w14:paraId="3C73A16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074CB" w14:textId="77777777" w:rsidR="00AF5B4B" w:rsidRPr="0004360F" w:rsidRDefault="00AF5B4B" w:rsidP="002D5FBA">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D4240"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3550F"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3090C"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0114" w14:textId="77777777" w:rsidR="00AF5B4B" w:rsidRPr="0004360F" w:rsidRDefault="00AF5B4B" w:rsidP="002D5FBA">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92F71"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DA6FE" w14:textId="77777777" w:rsidR="00AF5B4B" w:rsidRPr="0004360F" w:rsidRDefault="00AF5B4B" w:rsidP="002D5FBA">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C26CF" w14:textId="77777777" w:rsidR="00AF5B4B" w:rsidRPr="0004360F" w:rsidRDefault="00AF5B4B" w:rsidP="002D5FBA">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99715"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5F032"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C99C3" w14:textId="77777777" w:rsidR="00AF5B4B" w:rsidRPr="0004360F" w:rsidRDefault="00AF5B4B" w:rsidP="002D5FBA">
            <w:pPr>
              <w:pStyle w:val="TAC"/>
            </w:pPr>
            <w:r w:rsidRPr="0004360F">
              <w:t>3-TT</w:t>
            </w:r>
          </w:p>
        </w:tc>
      </w:tr>
      <w:tr w:rsidR="00AF5B4B" w:rsidRPr="0004360F" w14:paraId="5E8D796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31ABF" w14:textId="77777777" w:rsidR="00AF5B4B" w:rsidRPr="0004360F" w:rsidRDefault="00AF5B4B" w:rsidP="002D5FBA">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5EBAE"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F20F8"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08AC1"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81074"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BF772"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0D14B" w14:textId="77777777" w:rsidR="00AF5B4B" w:rsidRPr="0004360F" w:rsidRDefault="00AF5B4B" w:rsidP="002D5FBA">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9EDE8"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8B7F3"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59082"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5C402" w14:textId="77777777" w:rsidR="00AF5B4B" w:rsidRPr="0004360F" w:rsidRDefault="00AF5B4B" w:rsidP="002D5FBA">
            <w:pPr>
              <w:pStyle w:val="TAC"/>
            </w:pPr>
            <w:r w:rsidRPr="0004360F">
              <w:t>11.5-TT</w:t>
            </w:r>
          </w:p>
        </w:tc>
      </w:tr>
      <w:tr w:rsidR="00AF5B4B" w:rsidRPr="0004360F" w14:paraId="0617EAE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88923" w14:textId="77777777" w:rsidR="00AF5B4B" w:rsidRPr="0004360F" w:rsidRDefault="00AF5B4B" w:rsidP="002D5FBA">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2008B"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BC603"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8420D"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AA1D8" w14:textId="77777777" w:rsidR="00AF5B4B" w:rsidRPr="0004360F" w:rsidRDefault="00AF5B4B" w:rsidP="002D5FBA">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FD35B"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C1584" w14:textId="77777777" w:rsidR="00AF5B4B" w:rsidRPr="0004360F" w:rsidRDefault="00AF5B4B" w:rsidP="002D5FBA">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2190F" w14:textId="77777777" w:rsidR="00AF5B4B" w:rsidRPr="0004360F" w:rsidRDefault="00AF5B4B" w:rsidP="002D5FBA">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81F74"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B782A"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DA09F" w14:textId="77777777" w:rsidR="00AF5B4B" w:rsidRPr="0004360F" w:rsidRDefault="00AF5B4B" w:rsidP="002D5FBA">
            <w:pPr>
              <w:pStyle w:val="TAC"/>
            </w:pPr>
            <w:r w:rsidRPr="0004360F">
              <w:t>3-TT</w:t>
            </w:r>
          </w:p>
        </w:tc>
      </w:tr>
      <w:tr w:rsidR="00AF5B4B" w:rsidRPr="0004360F" w14:paraId="2B506EE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4C0D" w14:textId="77777777" w:rsidR="00AF5B4B" w:rsidRPr="0004360F" w:rsidRDefault="00AF5B4B" w:rsidP="002D5FBA">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1680A"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10EE4"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510B4"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E94FE" w14:textId="77777777" w:rsidR="00AF5B4B" w:rsidRPr="0004360F" w:rsidRDefault="00AF5B4B" w:rsidP="002D5FBA">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6B8AE"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7ADF9" w14:textId="77777777" w:rsidR="00AF5B4B" w:rsidRPr="0004360F" w:rsidRDefault="00AF5B4B" w:rsidP="002D5FBA">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9FD3A" w14:textId="77777777" w:rsidR="00AF5B4B" w:rsidRPr="0004360F" w:rsidRDefault="00AF5B4B" w:rsidP="002D5FBA">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476C1"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CBE66"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14BA9" w14:textId="77777777" w:rsidR="00AF5B4B" w:rsidRPr="0004360F" w:rsidRDefault="00AF5B4B" w:rsidP="002D5FBA">
            <w:pPr>
              <w:pStyle w:val="TAC"/>
            </w:pPr>
            <w:r w:rsidRPr="0004360F">
              <w:t>3-TT</w:t>
            </w:r>
          </w:p>
        </w:tc>
      </w:tr>
      <w:tr w:rsidR="00AF5B4B" w:rsidRPr="0004360F" w14:paraId="65622BA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C86D0" w14:textId="77777777" w:rsidR="00AF5B4B" w:rsidRPr="0004360F" w:rsidRDefault="00AF5B4B" w:rsidP="002D5FBA">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CB80D" w14:textId="77777777" w:rsidR="00AF5B4B" w:rsidRPr="0004360F" w:rsidRDefault="00AF5B4B" w:rsidP="002D5FBA">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D8011" w14:textId="77777777" w:rsidR="00AF5B4B" w:rsidRPr="0004360F" w:rsidRDefault="00AF5B4B" w:rsidP="002D5FBA">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718F8" w14:textId="77777777" w:rsidR="00AF5B4B" w:rsidRPr="0004360F" w:rsidRDefault="00AF5B4B" w:rsidP="002D5FBA">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5A143" w14:textId="77777777" w:rsidR="00AF5B4B" w:rsidRPr="0004360F" w:rsidRDefault="00AF5B4B" w:rsidP="002D5FBA">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83F8A" w14:textId="77777777" w:rsidR="00AF5B4B" w:rsidRPr="0004360F" w:rsidRDefault="00AF5B4B" w:rsidP="002D5FBA">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A4D73" w14:textId="77777777" w:rsidR="00AF5B4B" w:rsidRPr="0004360F" w:rsidRDefault="00AF5B4B" w:rsidP="002D5FBA">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A2295" w14:textId="77777777" w:rsidR="00AF5B4B" w:rsidRPr="0004360F" w:rsidRDefault="00AF5B4B" w:rsidP="002D5FBA">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DA2A4" w14:textId="77777777" w:rsidR="00AF5B4B" w:rsidRPr="0004360F" w:rsidRDefault="00AF5B4B" w:rsidP="002D5FBA">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558BB" w14:textId="77777777" w:rsidR="00AF5B4B" w:rsidRPr="0004360F" w:rsidRDefault="00AF5B4B" w:rsidP="002D5FBA">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B9A7AB" w14:textId="77777777" w:rsidR="00AF5B4B" w:rsidRPr="0004360F" w:rsidRDefault="00AF5B4B" w:rsidP="002D5FBA">
            <w:pPr>
              <w:pStyle w:val="TAC"/>
            </w:pPr>
            <w:r w:rsidRPr="0004360F">
              <w:t>11.5-TT</w:t>
            </w:r>
          </w:p>
        </w:tc>
      </w:tr>
      <w:tr w:rsidR="00AF5B4B" w:rsidRPr="0004360F" w14:paraId="22420675" w14:textId="77777777" w:rsidTr="002D5FBA">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9788"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D32004B" w14:textId="77777777" w:rsidR="00AF5B4B" w:rsidRPr="0004360F" w:rsidRDefault="00AF5B4B" w:rsidP="002D5FBA">
            <w:pPr>
              <w:pStyle w:val="TAN"/>
            </w:pPr>
            <w:r w:rsidRPr="0004360F">
              <w:rPr>
                <w:rFonts w:eastAsia="SimSun"/>
              </w:rPr>
              <w:t>NOTE 2:</w:t>
            </w:r>
            <w:r w:rsidRPr="0004360F">
              <w:rPr>
                <w:rFonts w:eastAsia="SimSun"/>
              </w:rPr>
              <w:tab/>
              <w:t>TT for each frequency and channel bandwidth is specified in Table 6.2D.3.5-0.</w:t>
            </w:r>
          </w:p>
        </w:tc>
      </w:tr>
    </w:tbl>
    <w:p w14:paraId="59FE6C60" w14:textId="77777777" w:rsidR="00AF5B4B" w:rsidRPr="0004360F" w:rsidRDefault="00AF5B4B" w:rsidP="00AF5B4B"/>
    <w:p w14:paraId="10908FB8" w14:textId="77777777" w:rsidR="00AF5B4B" w:rsidRPr="0004360F" w:rsidRDefault="00AF5B4B" w:rsidP="00AF5B4B">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AF5B4B" w:rsidRPr="0004360F" w14:paraId="111BC615" w14:textId="77777777" w:rsidTr="002D5FBA">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64E74" w14:textId="77777777" w:rsidR="00AF5B4B" w:rsidRPr="0004360F" w:rsidRDefault="00AF5B4B" w:rsidP="002D5FBA">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25C6BFD"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0EA7BD6D" w14:textId="77777777" w:rsidR="00AF5B4B" w:rsidRPr="0004360F" w:rsidRDefault="00AF5B4B" w:rsidP="002D5FBA">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AC362" w14:textId="77777777" w:rsidR="00AF5B4B" w:rsidRPr="0004360F" w:rsidRDefault="00AF5B4B" w:rsidP="002D5FBA">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656B4" w14:textId="77777777" w:rsidR="00AF5B4B" w:rsidRPr="0004360F" w:rsidRDefault="00AF5B4B" w:rsidP="002D5FBA">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8F189"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6ECCF"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7AB73"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092423"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BFF86" w14:textId="77777777" w:rsidR="00AF5B4B" w:rsidRPr="0004360F" w:rsidRDefault="00AF5B4B" w:rsidP="002D5FBA">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682FC" w14:textId="77777777" w:rsidR="00AF5B4B" w:rsidRPr="0004360F" w:rsidRDefault="00AF5B4B" w:rsidP="002D5FBA">
            <w:pPr>
              <w:pStyle w:val="TAH"/>
              <w:rPr>
                <w:rFonts w:eastAsia="SimSun"/>
                <w:b w:val="0"/>
              </w:rPr>
            </w:pPr>
            <w:r w:rsidRPr="0004360F">
              <w:rPr>
                <w:rFonts w:eastAsia="SimSun"/>
              </w:rPr>
              <w:t>Lower limit (dBm)</w:t>
            </w:r>
          </w:p>
        </w:tc>
      </w:tr>
      <w:tr w:rsidR="00AF5B4B" w:rsidRPr="0004360F" w14:paraId="2F8F761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AC082" w14:textId="77777777" w:rsidR="00AF5B4B" w:rsidRPr="0004360F" w:rsidRDefault="00AF5B4B" w:rsidP="002D5FBA">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833DC"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A69D9"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B651A"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263EC" w14:textId="77777777" w:rsidR="00AF5B4B" w:rsidRPr="0004360F" w:rsidRDefault="00AF5B4B" w:rsidP="002D5FBA">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0278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5B3B" w14:textId="77777777" w:rsidR="00AF5B4B" w:rsidRPr="0004360F" w:rsidRDefault="00AF5B4B" w:rsidP="002D5FBA">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C392"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4896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86507"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875E4" w14:textId="77777777" w:rsidR="00AF5B4B" w:rsidRPr="0004360F" w:rsidRDefault="00AF5B4B" w:rsidP="002D5FBA">
            <w:pPr>
              <w:pStyle w:val="TAC"/>
              <w:rPr>
                <w:rFonts w:eastAsia="SimSun"/>
              </w:rPr>
            </w:pPr>
            <w:r w:rsidRPr="0004360F">
              <w:rPr>
                <w:rFonts w:eastAsia="SimSun"/>
              </w:rPr>
              <w:t>9.5-TT</w:t>
            </w:r>
          </w:p>
        </w:tc>
      </w:tr>
      <w:tr w:rsidR="00AF5B4B" w:rsidRPr="0004360F" w14:paraId="13D0F1A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1DDB2" w14:textId="77777777" w:rsidR="00AF5B4B" w:rsidRPr="0004360F" w:rsidRDefault="00AF5B4B" w:rsidP="002D5FBA">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2B5E1"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845C3"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93F8D"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7EBC6"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CE5D2"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9696D"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E6705"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2FE4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21DB2"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A1413" w14:textId="77777777" w:rsidR="00AF5B4B" w:rsidRPr="0004360F" w:rsidRDefault="00AF5B4B" w:rsidP="002D5FBA">
            <w:pPr>
              <w:pStyle w:val="TAC"/>
              <w:rPr>
                <w:rFonts w:eastAsia="SimSun"/>
              </w:rPr>
            </w:pPr>
            <w:r w:rsidRPr="0004360F">
              <w:rPr>
                <w:rFonts w:eastAsia="SimSun"/>
              </w:rPr>
              <w:t>7-TT</w:t>
            </w:r>
          </w:p>
        </w:tc>
      </w:tr>
      <w:tr w:rsidR="00AF5B4B" w:rsidRPr="0004360F" w14:paraId="2C727E0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3317D" w14:textId="77777777" w:rsidR="00AF5B4B" w:rsidRPr="0004360F" w:rsidRDefault="00AF5B4B" w:rsidP="002D5FBA">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E6D7D"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2F85"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AFCBA"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E2543"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8764C"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F1E38"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37AB"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F4F1F"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3459"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41D3C" w14:textId="77777777" w:rsidR="00AF5B4B" w:rsidRPr="0004360F" w:rsidRDefault="00AF5B4B" w:rsidP="002D5FBA">
            <w:pPr>
              <w:pStyle w:val="TAC"/>
              <w:rPr>
                <w:rFonts w:eastAsia="SimSun"/>
              </w:rPr>
            </w:pPr>
            <w:r w:rsidRPr="0004360F">
              <w:rPr>
                <w:rFonts w:eastAsia="SimSun"/>
              </w:rPr>
              <w:t>12-TT</w:t>
            </w:r>
          </w:p>
        </w:tc>
      </w:tr>
      <w:tr w:rsidR="00AF5B4B" w:rsidRPr="0004360F" w14:paraId="618351E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8EC31" w14:textId="77777777" w:rsidR="00AF5B4B" w:rsidRPr="0004360F" w:rsidRDefault="00AF5B4B" w:rsidP="002D5FBA">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9E8FE"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C4644"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0916B"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7933B"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824B7"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531B6"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0D390"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0E786"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EB99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30C14" w14:textId="77777777" w:rsidR="00AF5B4B" w:rsidRPr="0004360F" w:rsidRDefault="00AF5B4B" w:rsidP="002D5FBA">
            <w:pPr>
              <w:pStyle w:val="TAC"/>
              <w:rPr>
                <w:rFonts w:eastAsia="SimSun"/>
              </w:rPr>
            </w:pPr>
            <w:r w:rsidRPr="0004360F">
              <w:rPr>
                <w:rFonts w:eastAsia="SimSun"/>
              </w:rPr>
              <w:t>13-TT</w:t>
            </w:r>
          </w:p>
        </w:tc>
      </w:tr>
      <w:tr w:rsidR="00AF5B4B" w:rsidRPr="0004360F" w14:paraId="16EBD28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8ECD3" w14:textId="77777777" w:rsidR="00AF5B4B" w:rsidRPr="0004360F" w:rsidRDefault="00AF5B4B" w:rsidP="002D5FBA">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041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3AAF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39470"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24F14"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06333"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A4017"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9A4C5"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3016B"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A3646"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0CB16" w14:textId="77777777" w:rsidR="00AF5B4B" w:rsidRPr="0004360F" w:rsidRDefault="00AF5B4B" w:rsidP="002D5FBA">
            <w:pPr>
              <w:pStyle w:val="TAC"/>
              <w:rPr>
                <w:rFonts w:eastAsia="SimSun"/>
              </w:rPr>
            </w:pPr>
            <w:r w:rsidRPr="0004360F">
              <w:rPr>
                <w:rFonts w:eastAsia="SimSun"/>
              </w:rPr>
              <w:t>14-TT</w:t>
            </w:r>
          </w:p>
        </w:tc>
      </w:tr>
      <w:tr w:rsidR="00AF5B4B" w:rsidRPr="0004360F" w14:paraId="161993A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9309B" w14:textId="77777777" w:rsidR="00AF5B4B" w:rsidRPr="0004360F" w:rsidRDefault="00AF5B4B" w:rsidP="002D5FBA">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A8BCA"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1AA5D"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16D6D"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FDEEA"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79BA2"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93E2"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80C82"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4B50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203FE"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00C6D" w14:textId="77777777" w:rsidR="00AF5B4B" w:rsidRPr="0004360F" w:rsidRDefault="00AF5B4B" w:rsidP="002D5FBA">
            <w:pPr>
              <w:pStyle w:val="TAC"/>
              <w:rPr>
                <w:rFonts w:eastAsia="SimSun"/>
              </w:rPr>
            </w:pPr>
            <w:r w:rsidRPr="0004360F">
              <w:rPr>
                <w:rFonts w:eastAsia="SimSun"/>
              </w:rPr>
              <w:t>7-TT</w:t>
            </w:r>
          </w:p>
        </w:tc>
      </w:tr>
      <w:tr w:rsidR="00AF5B4B" w:rsidRPr="0004360F" w14:paraId="57834F8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34B35" w14:textId="77777777" w:rsidR="00AF5B4B" w:rsidRPr="0004360F" w:rsidRDefault="00AF5B4B" w:rsidP="002D5FBA">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917A8"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54FC"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20FED"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9E2C4"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D7A27"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41B3B"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5AA63"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4680"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B484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FE8D0" w14:textId="77777777" w:rsidR="00AF5B4B" w:rsidRPr="0004360F" w:rsidRDefault="00AF5B4B" w:rsidP="002D5FBA">
            <w:pPr>
              <w:pStyle w:val="TAC"/>
              <w:rPr>
                <w:rFonts w:eastAsia="SimSun"/>
              </w:rPr>
            </w:pPr>
            <w:r w:rsidRPr="0004360F">
              <w:rPr>
                <w:rFonts w:eastAsia="SimSun"/>
              </w:rPr>
              <w:t>12-TT</w:t>
            </w:r>
          </w:p>
        </w:tc>
      </w:tr>
      <w:tr w:rsidR="00AF5B4B" w:rsidRPr="0004360F" w14:paraId="2CCB493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DB678" w14:textId="77777777" w:rsidR="00AF5B4B" w:rsidRPr="0004360F" w:rsidRDefault="00AF5B4B" w:rsidP="002D5FBA">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DF2AF"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3FC4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27F1F"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392BD"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14BA1"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F39C6"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85C69"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E0F2D"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8DB75"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7F47E" w14:textId="77777777" w:rsidR="00AF5B4B" w:rsidRPr="0004360F" w:rsidRDefault="00AF5B4B" w:rsidP="002D5FBA">
            <w:pPr>
              <w:pStyle w:val="TAC"/>
              <w:rPr>
                <w:rFonts w:eastAsia="SimSun"/>
              </w:rPr>
            </w:pPr>
            <w:r w:rsidRPr="0004360F">
              <w:rPr>
                <w:rFonts w:eastAsia="SimSun"/>
              </w:rPr>
              <w:t>13-TT</w:t>
            </w:r>
          </w:p>
        </w:tc>
      </w:tr>
      <w:tr w:rsidR="00AF5B4B" w:rsidRPr="0004360F" w14:paraId="0CBC1FF1"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46261" w14:textId="77777777" w:rsidR="00AF5B4B" w:rsidRPr="0004360F" w:rsidRDefault="00AF5B4B" w:rsidP="002D5FBA">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EDAD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E150A"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9FD8B"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0A053"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38065"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1806E"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8B85A"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53DF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734E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450C9" w14:textId="77777777" w:rsidR="00AF5B4B" w:rsidRPr="0004360F" w:rsidRDefault="00AF5B4B" w:rsidP="002D5FBA">
            <w:pPr>
              <w:pStyle w:val="TAC"/>
              <w:rPr>
                <w:rFonts w:eastAsia="SimSun"/>
              </w:rPr>
            </w:pPr>
            <w:r w:rsidRPr="0004360F">
              <w:rPr>
                <w:rFonts w:eastAsia="SimSun"/>
              </w:rPr>
              <w:t>7-TT</w:t>
            </w:r>
          </w:p>
        </w:tc>
      </w:tr>
      <w:tr w:rsidR="00AF5B4B" w:rsidRPr="0004360F" w14:paraId="69FD8F3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209D7" w14:textId="77777777" w:rsidR="00AF5B4B" w:rsidRPr="0004360F" w:rsidRDefault="00AF5B4B" w:rsidP="002D5FBA">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033CE"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0303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77C29"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30F3B"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C269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17F17"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58886"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33720"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6942D"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F5C1D" w14:textId="77777777" w:rsidR="00AF5B4B" w:rsidRPr="0004360F" w:rsidRDefault="00AF5B4B" w:rsidP="002D5FBA">
            <w:pPr>
              <w:pStyle w:val="TAC"/>
              <w:rPr>
                <w:rFonts w:eastAsia="SimSun"/>
              </w:rPr>
            </w:pPr>
            <w:r w:rsidRPr="0004360F">
              <w:rPr>
                <w:rFonts w:eastAsia="SimSun"/>
              </w:rPr>
              <w:t>13-TT</w:t>
            </w:r>
          </w:p>
        </w:tc>
      </w:tr>
      <w:tr w:rsidR="00AF5B4B" w:rsidRPr="0004360F" w14:paraId="6C26B9C1"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CF4AC" w14:textId="77777777" w:rsidR="00AF5B4B" w:rsidRPr="0004360F" w:rsidRDefault="00AF5B4B" w:rsidP="002D5FBA">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3385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0A83"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14A88"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548DB"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8C05E"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8A294"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1C5BA"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B791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13F66"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9EFF1" w14:textId="77777777" w:rsidR="00AF5B4B" w:rsidRPr="0004360F" w:rsidRDefault="00AF5B4B" w:rsidP="002D5FBA">
            <w:pPr>
              <w:pStyle w:val="TAC"/>
              <w:rPr>
                <w:rFonts w:eastAsia="SimSun"/>
              </w:rPr>
            </w:pPr>
            <w:r w:rsidRPr="0004360F">
              <w:rPr>
                <w:rFonts w:eastAsia="SimSun"/>
              </w:rPr>
              <w:t>14-TT</w:t>
            </w:r>
          </w:p>
        </w:tc>
      </w:tr>
      <w:tr w:rsidR="00AF5B4B" w:rsidRPr="0004360F" w14:paraId="0EC77CD0"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10CB6" w14:textId="77777777" w:rsidR="00AF5B4B" w:rsidRPr="0004360F" w:rsidRDefault="00AF5B4B" w:rsidP="002D5FBA">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175AA"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BC28A"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3026C"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0BE5B"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369B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BAEAE"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92633"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B35F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20A7D"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93B5F" w14:textId="77777777" w:rsidR="00AF5B4B" w:rsidRPr="0004360F" w:rsidRDefault="00AF5B4B" w:rsidP="002D5FBA">
            <w:pPr>
              <w:pStyle w:val="TAC"/>
              <w:rPr>
                <w:rFonts w:eastAsia="SimSun"/>
              </w:rPr>
            </w:pPr>
            <w:r w:rsidRPr="0004360F">
              <w:rPr>
                <w:rFonts w:eastAsia="SimSun"/>
              </w:rPr>
              <w:t>7-TT</w:t>
            </w:r>
          </w:p>
        </w:tc>
      </w:tr>
      <w:tr w:rsidR="00AF5B4B" w:rsidRPr="0004360F" w14:paraId="1B652FC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BEE1D" w14:textId="77777777" w:rsidR="00AF5B4B" w:rsidRPr="0004360F" w:rsidRDefault="00AF5B4B" w:rsidP="002D5FBA">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A8B00"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36F3F"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7B1C"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2B5FD"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C9C6D"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9E28E"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53D12"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4D36D"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FC80D"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A7131" w14:textId="77777777" w:rsidR="00AF5B4B" w:rsidRPr="0004360F" w:rsidRDefault="00AF5B4B" w:rsidP="002D5FBA">
            <w:pPr>
              <w:pStyle w:val="TAC"/>
              <w:rPr>
                <w:rFonts w:eastAsia="SimSun"/>
              </w:rPr>
            </w:pPr>
            <w:r w:rsidRPr="0004360F">
              <w:rPr>
                <w:rFonts w:eastAsia="SimSun"/>
              </w:rPr>
              <w:t>12-TT</w:t>
            </w:r>
          </w:p>
        </w:tc>
      </w:tr>
      <w:tr w:rsidR="00AF5B4B" w:rsidRPr="0004360F" w14:paraId="20E5A27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7C4DC" w14:textId="77777777" w:rsidR="00AF5B4B" w:rsidRPr="0004360F" w:rsidRDefault="00AF5B4B" w:rsidP="002D5FBA">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7E94A"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D8CA8"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9DB88"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7A35B"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2C7AE"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32E15"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BCD98"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B24A0"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D0E3"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2683C" w14:textId="77777777" w:rsidR="00AF5B4B" w:rsidRPr="0004360F" w:rsidRDefault="00AF5B4B" w:rsidP="002D5FBA">
            <w:pPr>
              <w:pStyle w:val="TAC"/>
              <w:rPr>
                <w:rFonts w:eastAsia="SimSun"/>
              </w:rPr>
            </w:pPr>
            <w:r w:rsidRPr="0004360F">
              <w:rPr>
                <w:rFonts w:eastAsia="SimSun"/>
              </w:rPr>
              <w:t>13-TT</w:t>
            </w:r>
          </w:p>
        </w:tc>
      </w:tr>
      <w:tr w:rsidR="00AF5B4B" w:rsidRPr="0004360F" w14:paraId="04B813F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73CF9" w14:textId="77777777" w:rsidR="00AF5B4B" w:rsidRPr="0004360F" w:rsidRDefault="00AF5B4B" w:rsidP="002D5FBA">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AF2B3"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D997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62FCB"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4615B"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79509"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D3DDA"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ACE41"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7696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393CB"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9CADC" w14:textId="77777777" w:rsidR="00AF5B4B" w:rsidRPr="0004360F" w:rsidRDefault="00AF5B4B" w:rsidP="002D5FBA">
            <w:pPr>
              <w:pStyle w:val="TAC"/>
              <w:rPr>
                <w:rFonts w:eastAsia="SimSun"/>
              </w:rPr>
            </w:pPr>
            <w:r w:rsidRPr="0004360F">
              <w:rPr>
                <w:rFonts w:eastAsia="SimSun"/>
              </w:rPr>
              <w:t>14-TT</w:t>
            </w:r>
          </w:p>
        </w:tc>
      </w:tr>
      <w:tr w:rsidR="00AF5B4B" w:rsidRPr="0004360F" w14:paraId="02C4D94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3C859" w14:textId="77777777" w:rsidR="00AF5B4B" w:rsidRPr="0004360F" w:rsidRDefault="00AF5B4B" w:rsidP="002D5FBA">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9C65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AC070"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55171"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24433" w14:textId="77777777" w:rsidR="00AF5B4B" w:rsidRPr="0004360F" w:rsidRDefault="00AF5B4B" w:rsidP="002D5FBA">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F44CD"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F3201" w14:textId="77777777" w:rsidR="00AF5B4B" w:rsidRPr="0004360F" w:rsidRDefault="00AF5B4B" w:rsidP="002D5FBA">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E3FC9"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1B950"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F3436"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2E917" w14:textId="77777777" w:rsidR="00AF5B4B" w:rsidRPr="0004360F" w:rsidRDefault="00AF5B4B" w:rsidP="002D5FBA">
            <w:pPr>
              <w:pStyle w:val="TAC"/>
              <w:rPr>
                <w:rFonts w:eastAsia="SimSun"/>
              </w:rPr>
            </w:pPr>
            <w:r w:rsidRPr="0004360F">
              <w:rPr>
                <w:rFonts w:eastAsia="SimSun"/>
              </w:rPr>
              <w:t>9.5-TT</w:t>
            </w:r>
          </w:p>
        </w:tc>
      </w:tr>
      <w:tr w:rsidR="00AF5B4B" w:rsidRPr="0004360F" w14:paraId="1B16011A"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0E617" w14:textId="77777777" w:rsidR="00AF5B4B" w:rsidRPr="0004360F" w:rsidRDefault="00AF5B4B" w:rsidP="002D5FBA">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7E403"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327E6"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E701B"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F9593"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9F31B"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03051"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A87A4"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26DD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D24C8"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8C54D" w14:textId="77777777" w:rsidR="00AF5B4B" w:rsidRPr="0004360F" w:rsidRDefault="00AF5B4B" w:rsidP="002D5FBA">
            <w:pPr>
              <w:pStyle w:val="TAC"/>
              <w:rPr>
                <w:rFonts w:eastAsia="SimSun"/>
              </w:rPr>
            </w:pPr>
            <w:r w:rsidRPr="0004360F">
              <w:rPr>
                <w:rFonts w:eastAsia="SimSun"/>
              </w:rPr>
              <w:t>7-TT</w:t>
            </w:r>
          </w:p>
        </w:tc>
      </w:tr>
      <w:tr w:rsidR="00AF5B4B" w:rsidRPr="0004360F" w14:paraId="7D6E970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50C07" w14:textId="77777777" w:rsidR="00AF5B4B" w:rsidRPr="0004360F" w:rsidRDefault="00AF5B4B" w:rsidP="002D5FBA">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B2A42"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0E4E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AD506"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363A"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C09E3"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439DC"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C7214"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15C34"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B2927"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6BD72" w14:textId="77777777" w:rsidR="00AF5B4B" w:rsidRPr="0004360F" w:rsidRDefault="00AF5B4B" w:rsidP="002D5FBA">
            <w:pPr>
              <w:pStyle w:val="TAC"/>
              <w:rPr>
                <w:rFonts w:eastAsia="SimSun"/>
              </w:rPr>
            </w:pPr>
            <w:r w:rsidRPr="0004360F">
              <w:rPr>
                <w:rFonts w:eastAsia="SimSun"/>
              </w:rPr>
              <w:t>12-TT</w:t>
            </w:r>
          </w:p>
        </w:tc>
      </w:tr>
      <w:tr w:rsidR="00AF5B4B" w:rsidRPr="0004360F" w14:paraId="0E870EA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5C95B" w14:textId="77777777" w:rsidR="00AF5B4B" w:rsidRPr="0004360F" w:rsidRDefault="00AF5B4B" w:rsidP="002D5FBA">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A76CE"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B95F"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20CB"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6D6D3"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C36A4"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1130"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52F95"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F5C7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B2C74"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53535" w14:textId="77777777" w:rsidR="00AF5B4B" w:rsidRPr="0004360F" w:rsidRDefault="00AF5B4B" w:rsidP="002D5FBA">
            <w:pPr>
              <w:pStyle w:val="TAC"/>
              <w:rPr>
                <w:rFonts w:eastAsia="SimSun"/>
              </w:rPr>
            </w:pPr>
            <w:r w:rsidRPr="0004360F">
              <w:rPr>
                <w:rFonts w:eastAsia="SimSun"/>
              </w:rPr>
              <w:t>13-TT</w:t>
            </w:r>
          </w:p>
        </w:tc>
      </w:tr>
      <w:tr w:rsidR="00AF5B4B" w:rsidRPr="0004360F" w14:paraId="6117528A"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81FE" w14:textId="77777777" w:rsidR="00AF5B4B" w:rsidRPr="0004360F" w:rsidRDefault="00AF5B4B" w:rsidP="002D5FBA">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D401"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DDF0A"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250B6"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F13EF"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C8C0D"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57922"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4DFD9"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C6125"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7B610"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053B1" w14:textId="77777777" w:rsidR="00AF5B4B" w:rsidRPr="0004360F" w:rsidRDefault="00AF5B4B" w:rsidP="002D5FBA">
            <w:pPr>
              <w:pStyle w:val="TAC"/>
              <w:rPr>
                <w:rFonts w:eastAsia="SimSun"/>
              </w:rPr>
            </w:pPr>
            <w:r w:rsidRPr="0004360F">
              <w:rPr>
                <w:rFonts w:eastAsia="SimSun"/>
              </w:rPr>
              <w:t>14-TT</w:t>
            </w:r>
          </w:p>
        </w:tc>
      </w:tr>
      <w:tr w:rsidR="00AF5B4B" w:rsidRPr="0004360F" w14:paraId="00ABE3F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65C89" w14:textId="77777777" w:rsidR="00AF5B4B" w:rsidRPr="0004360F" w:rsidRDefault="00AF5B4B" w:rsidP="002D5FBA">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8DCE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10F7"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A8A0F"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F0902"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98E56"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62F6B"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5DBDC"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0656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227F"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B2232" w14:textId="77777777" w:rsidR="00AF5B4B" w:rsidRPr="0004360F" w:rsidRDefault="00AF5B4B" w:rsidP="002D5FBA">
            <w:pPr>
              <w:pStyle w:val="TAC"/>
              <w:rPr>
                <w:rFonts w:eastAsia="SimSun"/>
              </w:rPr>
            </w:pPr>
            <w:r w:rsidRPr="0004360F">
              <w:rPr>
                <w:rFonts w:eastAsia="SimSun"/>
              </w:rPr>
              <w:t>7-TT</w:t>
            </w:r>
          </w:p>
        </w:tc>
      </w:tr>
      <w:tr w:rsidR="00AF5B4B" w:rsidRPr="0004360F" w14:paraId="29D54F28"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602DA" w14:textId="77777777" w:rsidR="00AF5B4B" w:rsidRPr="0004360F" w:rsidRDefault="00AF5B4B" w:rsidP="002D5FBA">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849E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E6A8"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8764C"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F3573"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24F93"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3893B"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45335"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E9A1"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78302"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99C12" w14:textId="77777777" w:rsidR="00AF5B4B" w:rsidRPr="0004360F" w:rsidRDefault="00AF5B4B" w:rsidP="002D5FBA">
            <w:pPr>
              <w:pStyle w:val="TAC"/>
              <w:rPr>
                <w:rFonts w:eastAsia="SimSun"/>
              </w:rPr>
            </w:pPr>
            <w:r w:rsidRPr="0004360F">
              <w:rPr>
                <w:rFonts w:eastAsia="SimSun"/>
              </w:rPr>
              <w:t>12-TT</w:t>
            </w:r>
          </w:p>
        </w:tc>
      </w:tr>
      <w:tr w:rsidR="00AF5B4B" w:rsidRPr="0004360F" w14:paraId="66519599"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A8BAB" w14:textId="77777777" w:rsidR="00AF5B4B" w:rsidRPr="0004360F" w:rsidRDefault="00AF5B4B" w:rsidP="002D5FBA">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D0CAC"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BC52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82D03"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39883"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EE449"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88063"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234D3"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15AD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6E24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41836" w14:textId="77777777" w:rsidR="00AF5B4B" w:rsidRPr="0004360F" w:rsidRDefault="00AF5B4B" w:rsidP="002D5FBA">
            <w:pPr>
              <w:pStyle w:val="TAC"/>
              <w:rPr>
                <w:rFonts w:eastAsia="SimSun"/>
              </w:rPr>
            </w:pPr>
            <w:r w:rsidRPr="0004360F">
              <w:rPr>
                <w:rFonts w:eastAsia="SimSun"/>
              </w:rPr>
              <w:t>13-TT</w:t>
            </w:r>
          </w:p>
        </w:tc>
      </w:tr>
      <w:tr w:rsidR="00AF5B4B" w:rsidRPr="0004360F" w14:paraId="7BD423D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50172" w14:textId="77777777" w:rsidR="00AF5B4B" w:rsidRPr="0004360F" w:rsidRDefault="00AF5B4B" w:rsidP="002D5FBA">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55DB7"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8ED27"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EC970"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2801E"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9BBBD"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42E62"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43C39"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7094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C004C"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4483C" w14:textId="77777777" w:rsidR="00AF5B4B" w:rsidRPr="0004360F" w:rsidRDefault="00AF5B4B" w:rsidP="002D5FBA">
            <w:pPr>
              <w:pStyle w:val="TAC"/>
              <w:rPr>
                <w:rFonts w:eastAsia="SimSun"/>
              </w:rPr>
            </w:pPr>
            <w:r w:rsidRPr="0004360F">
              <w:rPr>
                <w:rFonts w:eastAsia="SimSun"/>
              </w:rPr>
              <w:t>7-TT</w:t>
            </w:r>
          </w:p>
        </w:tc>
      </w:tr>
      <w:tr w:rsidR="00AF5B4B" w:rsidRPr="0004360F" w14:paraId="0CDC859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F436D" w14:textId="77777777" w:rsidR="00AF5B4B" w:rsidRPr="0004360F" w:rsidRDefault="00AF5B4B" w:rsidP="002D5FBA">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A6420"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FC397"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F58E4"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1DEFE"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4B101"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77883"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70AE3"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98361"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1DCB4"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CD5A2" w14:textId="77777777" w:rsidR="00AF5B4B" w:rsidRPr="0004360F" w:rsidRDefault="00AF5B4B" w:rsidP="002D5FBA">
            <w:pPr>
              <w:pStyle w:val="TAC"/>
              <w:rPr>
                <w:rFonts w:eastAsia="SimSun"/>
              </w:rPr>
            </w:pPr>
            <w:r w:rsidRPr="0004360F">
              <w:rPr>
                <w:rFonts w:eastAsia="SimSun"/>
              </w:rPr>
              <w:t>13-TT</w:t>
            </w:r>
          </w:p>
        </w:tc>
      </w:tr>
      <w:tr w:rsidR="00AF5B4B" w:rsidRPr="0004360F" w14:paraId="0ADA4238"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DAE40" w14:textId="77777777" w:rsidR="00AF5B4B" w:rsidRPr="0004360F" w:rsidRDefault="00AF5B4B" w:rsidP="002D5FBA">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29029"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1569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43D64"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4114E"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886FF"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FBE2D"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FA082"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D851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80340"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168B3" w14:textId="77777777" w:rsidR="00AF5B4B" w:rsidRPr="0004360F" w:rsidRDefault="00AF5B4B" w:rsidP="002D5FBA">
            <w:pPr>
              <w:pStyle w:val="TAC"/>
              <w:rPr>
                <w:rFonts w:eastAsia="SimSun"/>
              </w:rPr>
            </w:pPr>
            <w:r w:rsidRPr="0004360F">
              <w:rPr>
                <w:rFonts w:eastAsia="SimSun"/>
              </w:rPr>
              <w:t>14-TT</w:t>
            </w:r>
          </w:p>
        </w:tc>
      </w:tr>
      <w:tr w:rsidR="00AF5B4B" w:rsidRPr="0004360F" w14:paraId="73954DD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B11BE" w14:textId="77777777" w:rsidR="00AF5B4B" w:rsidRPr="0004360F" w:rsidRDefault="00AF5B4B" w:rsidP="002D5FBA">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4971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52AF1"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D3472"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1CB89"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A239B"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4CD2B"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FDEFD"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A46D5"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C38B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79392" w14:textId="77777777" w:rsidR="00AF5B4B" w:rsidRPr="0004360F" w:rsidRDefault="00AF5B4B" w:rsidP="002D5FBA">
            <w:pPr>
              <w:pStyle w:val="TAC"/>
              <w:rPr>
                <w:rFonts w:eastAsia="SimSun"/>
              </w:rPr>
            </w:pPr>
            <w:r w:rsidRPr="0004360F">
              <w:rPr>
                <w:rFonts w:eastAsia="SimSun"/>
              </w:rPr>
              <w:t>7-TT</w:t>
            </w:r>
          </w:p>
        </w:tc>
      </w:tr>
      <w:tr w:rsidR="00AF5B4B" w:rsidRPr="0004360F" w14:paraId="03CC319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8DAA5" w14:textId="77777777" w:rsidR="00AF5B4B" w:rsidRPr="0004360F" w:rsidRDefault="00AF5B4B" w:rsidP="002D5FBA">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8D12C"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D47A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35E49"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4F767"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3FEF0"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812D5"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74074"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0A27E"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69B75"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6AFA0" w14:textId="77777777" w:rsidR="00AF5B4B" w:rsidRPr="0004360F" w:rsidRDefault="00AF5B4B" w:rsidP="002D5FBA">
            <w:pPr>
              <w:pStyle w:val="TAC"/>
              <w:rPr>
                <w:rFonts w:eastAsia="SimSun"/>
              </w:rPr>
            </w:pPr>
            <w:r w:rsidRPr="0004360F">
              <w:rPr>
                <w:rFonts w:eastAsia="SimSun"/>
              </w:rPr>
              <w:t>12-TT</w:t>
            </w:r>
          </w:p>
        </w:tc>
      </w:tr>
      <w:tr w:rsidR="00AF5B4B" w:rsidRPr="0004360F" w14:paraId="1A277A49"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83F7B" w14:textId="77777777" w:rsidR="00AF5B4B" w:rsidRPr="0004360F" w:rsidRDefault="00AF5B4B" w:rsidP="002D5FBA">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83DA8"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2260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AC0A1"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C9649"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E5865"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1E76C"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7CDB6"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B90C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E6EC6"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C7028" w14:textId="77777777" w:rsidR="00AF5B4B" w:rsidRPr="0004360F" w:rsidRDefault="00AF5B4B" w:rsidP="002D5FBA">
            <w:pPr>
              <w:pStyle w:val="TAC"/>
              <w:rPr>
                <w:rFonts w:eastAsia="SimSun"/>
              </w:rPr>
            </w:pPr>
            <w:r w:rsidRPr="0004360F">
              <w:rPr>
                <w:rFonts w:eastAsia="SimSun"/>
              </w:rPr>
              <w:t>13-TT</w:t>
            </w:r>
          </w:p>
        </w:tc>
      </w:tr>
      <w:tr w:rsidR="00AF5B4B" w:rsidRPr="0004360F" w14:paraId="4FA0C96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B0E7E" w14:textId="77777777" w:rsidR="00AF5B4B" w:rsidRPr="0004360F" w:rsidRDefault="00AF5B4B" w:rsidP="002D5FBA">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7FF05"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376A"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D93C2" w14:textId="77777777" w:rsidR="00AF5B4B" w:rsidRPr="0004360F" w:rsidRDefault="00AF5B4B" w:rsidP="002D5FBA">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A406F"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6BCB1"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18805"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C3117"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3E9D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EB693"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ED43B" w14:textId="77777777" w:rsidR="00AF5B4B" w:rsidRPr="0004360F" w:rsidRDefault="00AF5B4B" w:rsidP="002D5FBA">
            <w:pPr>
              <w:pStyle w:val="TAC"/>
              <w:rPr>
                <w:rFonts w:eastAsia="SimSun"/>
              </w:rPr>
            </w:pPr>
            <w:r w:rsidRPr="0004360F">
              <w:rPr>
                <w:rFonts w:eastAsia="SimSun"/>
              </w:rPr>
              <w:t>14-TT</w:t>
            </w:r>
          </w:p>
        </w:tc>
      </w:tr>
      <w:tr w:rsidR="00AF5B4B" w:rsidRPr="0004360F" w14:paraId="5BCED6E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C5AF3" w14:textId="77777777" w:rsidR="00AF5B4B" w:rsidRPr="0004360F" w:rsidRDefault="00AF5B4B" w:rsidP="002D5FBA">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9FBE4"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1049C"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ACA02"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4A796" w14:textId="77777777" w:rsidR="00AF5B4B" w:rsidRPr="0004360F" w:rsidRDefault="00AF5B4B" w:rsidP="002D5FBA">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DFEE2"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F253" w14:textId="77777777" w:rsidR="00AF5B4B" w:rsidRPr="0004360F" w:rsidRDefault="00AF5B4B" w:rsidP="002D5FBA">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84C44"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2BF1F"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AC9BF"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A9B25" w14:textId="77777777" w:rsidR="00AF5B4B" w:rsidRPr="0004360F" w:rsidRDefault="00AF5B4B" w:rsidP="002D5FBA">
            <w:pPr>
              <w:pStyle w:val="TAC"/>
              <w:rPr>
                <w:rFonts w:eastAsia="SimSun"/>
              </w:rPr>
            </w:pPr>
            <w:r w:rsidRPr="0004360F">
              <w:rPr>
                <w:rFonts w:eastAsia="SimSun"/>
              </w:rPr>
              <w:t>9-TT</w:t>
            </w:r>
          </w:p>
        </w:tc>
      </w:tr>
      <w:tr w:rsidR="00AF5B4B" w:rsidRPr="0004360F" w14:paraId="2772807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70428" w14:textId="77777777" w:rsidR="00AF5B4B" w:rsidRPr="0004360F" w:rsidRDefault="00AF5B4B" w:rsidP="002D5FBA">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73AC2"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62892"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F723C"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E31C1" w14:textId="77777777" w:rsidR="00AF5B4B" w:rsidRPr="0004360F" w:rsidRDefault="00AF5B4B" w:rsidP="002D5FBA">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7774D"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8BC09" w14:textId="77777777" w:rsidR="00AF5B4B" w:rsidRPr="0004360F" w:rsidRDefault="00AF5B4B" w:rsidP="002D5FBA">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270DF"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0FF6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36EA2"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8109F" w14:textId="77777777" w:rsidR="00AF5B4B" w:rsidRPr="0004360F" w:rsidRDefault="00AF5B4B" w:rsidP="002D5FBA">
            <w:pPr>
              <w:pStyle w:val="TAC"/>
              <w:rPr>
                <w:rFonts w:eastAsia="SimSun"/>
              </w:rPr>
            </w:pPr>
            <w:r w:rsidRPr="0004360F">
              <w:rPr>
                <w:rFonts w:eastAsia="SimSun"/>
              </w:rPr>
              <w:t>6-TT</w:t>
            </w:r>
          </w:p>
        </w:tc>
      </w:tr>
      <w:tr w:rsidR="00AF5B4B" w:rsidRPr="0004360F" w14:paraId="2E16BE04"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689B3" w14:textId="77777777" w:rsidR="00AF5B4B" w:rsidRPr="0004360F" w:rsidRDefault="00AF5B4B" w:rsidP="002D5FBA">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D94A1"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BE763"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8A764"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A8CC9"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7AC3F"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7D3B1"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0E8DF"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275FF"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5A04F"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ED62" w14:textId="77777777" w:rsidR="00AF5B4B" w:rsidRPr="0004360F" w:rsidRDefault="00AF5B4B" w:rsidP="002D5FBA">
            <w:pPr>
              <w:pStyle w:val="TAC"/>
              <w:rPr>
                <w:rFonts w:eastAsia="SimSun"/>
              </w:rPr>
            </w:pPr>
            <w:r w:rsidRPr="0004360F">
              <w:rPr>
                <w:rFonts w:eastAsia="SimSun"/>
              </w:rPr>
              <w:t>12-TT</w:t>
            </w:r>
          </w:p>
        </w:tc>
      </w:tr>
      <w:tr w:rsidR="00AF5B4B" w:rsidRPr="0004360F" w14:paraId="5EE106D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46B22" w14:textId="77777777" w:rsidR="00AF5B4B" w:rsidRPr="0004360F" w:rsidRDefault="00AF5B4B" w:rsidP="002D5FBA">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EBC5D"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CFA6D"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FBBF"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98130"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DEE1F"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50A61"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C1377"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3891B"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FB896"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91BEC" w14:textId="77777777" w:rsidR="00AF5B4B" w:rsidRPr="0004360F" w:rsidRDefault="00AF5B4B" w:rsidP="002D5FBA">
            <w:pPr>
              <w:pStyle w:val="TAC"/>
              <w:rPr>
                <w:rFonts w:eastAsia="SimSun"/>
              </w:rPr>
            </w:pPr>
            <w:r w:rsidRPr="0004360F">
              <w:rPr>
                <w:rFonts w:eastAsia="SimSun"/>
              </w:rPr>
              <w:t>13-TT</w:t>
            </w:r>
          </w:p>
        </w:tc>
      </w:tr>
      <w:tr w:rsidR="00AF5B4B" w:rsidRPr="0004360F" w14:paraId="6A85F79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1868E" w14:textId="77777777" w:rsidR="00AF5B4B" w:rsidRPr="0004360F" w:rsidRDefault="00AF5B4B" w:rsidP="002D5FBA">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3E4DA"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F755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60F22"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F547B"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8D750"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8EFBB"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1A057"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1076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6573B"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D5796" w14:textId="77777777" w:rsidR="00AF5B4B" w:rsidRPr="0004360F" w:rsidRDefault="00AF5B4B" w:rsidP="002D5FBA">
            <w:pPr>
              <w:pStyle w:val="TAC"/>
              <w:rPr>
                <w:rFonts w:eastAsia="SimSun"/>
              </w:rPr>
            </w:pPr>
            <w:r w:rsidRPr="0004360F">
              <w:rPr>
                <w:rFonts w:eastAsia="SimSun"/>
              </w:rPr>
              <w:t>14-TT</w:t>
            </w:r>
          </w:p>
        </w:tc>
      </w:tr>
      <w:tr w:rsidR="00AF5B4B" w:rsidRPr="0004360F" w14:paraId="36031B3F"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79354" w14:textId="77777777" w:rsidR="00AF5B4B" w:rsidRPr="0004360F" w:rsidRDefault="00AF5B4B" w:rsidP="002D5FBA">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BB795"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EC691"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470D4"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97226" w14:textId="77777777" w:rsidR="00AF5B4B" w:rsidRPr="0004360F" w:rsidRDefault="00AF5B4B" w:rsidP="002D5FBA">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DC52"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CF852" w14:textId="77777777" w:rsidR="00AF5B4B" w:rsidRPr="0004360F" w:rsidRDefault="00AF5B4B" w:rsidP="002D5FBA">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F6D61"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40B5C"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4C2A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B7E25" w14:textId="77777777" w:rsidR="00AF5B4B" w:rsidRPr="0004360F" w:rsidRDefault="00AF5B4B" w:rsidP="002D5FBA">
            <w:pPr>
              <w:pStyle w:val="TAC"/>
              <w:rPr>
                <w:rFonts w:eastAsia="SimSun"/>
              </w:rPr>
            </w:pPr>
            <w:r w:rsidRPr="0004360F">
              <w:rPr>
                <w:rFonts w:eastAsia="SimSun"/>
              </w:rPr>
              <w:t>6-TT</w:t>
            </w:r>
          </w:p>
        </w:tc>
      </w:tr>
      <w:tr w:rsidR="00AF5B4B" w:rsidRPr="0004360F" w14:paraId="72F3D31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91681" w14:textId="77777777" w:rsidR="00AF5B4B" w:rsidRPr="0004360F" w:rsidRDefault="00AF5B4B" w:rsidP="002D5FBA">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12BCE"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A489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09384"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7F8AE"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C213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64C5"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DA41E"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E08D6"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5CFFC"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8D303" w14:textId="77777777" w:rsidR="00AF5B4B" w:rsidRPr="0004360F" w:rsidRDefault="00AF5B4B" w:rsidP="002D5FBA">
            <w:pPr>
              <w:pStyle w:val="TAC"/>
              <w:rPr>
                <w:rFonts w:eastAsia="SimSun"/>
              </w:rPr>
            </w:pPr>
            <w:r w:rsidRPr="0004360F">
              <w:rPr>
                <w:rFonts w:eastAsia="SimSun"/>
              </w:rPr>
              <w:t>12-TT</w:t>
            </w:r>
          </w:p>
        </w:tc>
      </w:tr>
      <w:tr w:rsidR="00AF5B4B" w:rsidRPr="0004360F" w14:paraId="2AA04E5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6BBC8" w14:textId="77777777" w:rsidR="00AF5B4B" w:rsidRPr="0004360F" w:rsidRDefault="00AF5B4B" w:rsidP="002D5FBA">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E9CA2"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BB670"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2BA63"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51752"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C76D5"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7C59C"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4D1A9"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BE7A8"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2F8C3"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E4B6D" w14:textId="77777777" w:rsidR="00AF5B4B" w:rsidRPr="0004360F" w:rsidRDefault="00AF5B4B" w:rsidP="002D5FBA">
            <w:pPr>
              <w:pStyle w:val="TAC"/>
              <w:rPr>
                <w:rFonts w:eastAsia="SimSun"/>
              </w:rPr>
            </w:pPr>
            <w:r w:rsidRPr="0004360F">
              <w:rPr>
                <w:rFonts w:eastAsia="SimSun"/>
              </w:rPr>
              <w:t>13-TT</w:t>
            </w:r>
          </w:p>
        </w:tc>
      </w:tr>
      <w:tr w:rsidR="00AF5B4B" w:rsidRPr="0004360F" w14:paraId="53497686"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B47B6" w14:textId="77777777" w:rsidR="00AF5B4B" w:rsidRPr="0004360F" w:rsidRDefault="00AF5B4B" w:rsidP="002D5FBA">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AE99B"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0CD01"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57634"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496BD" w14:textId="77777777" w:rsidR="00AF5B4B" w:rsidRPr="0004360F" w:rsidRDefault="00AF5B4B" w:rsidP="002D5FBA">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78F3B"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E7140" w14:textId="77777777" w:rsidR="00AF5B4B" w:rsidRPr="0004360F" w:rsidRDefault="00AF5B4B" w:rsidP="002D5FBA">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B5B2C"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5864B"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DC6E2"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3AB8F" w14:textId="77777777" w:rsidR="00AF5B4B" w:rsidRPr="0004360F" w:rsidRDefault="00AF5B4B" w:rsidP="002D5FBA">
            <w:pPr>
              <w:pStyle w:val="TAC"/>
              <w:rPr>
                <w:rFonts w:eastAsia="SimSun"/>
              </w:rPr>
            </w:pPr>
            <w:r w:rsidRPr="0004360F">
              <w:rPr>
                <w:rFonts w:eastAsia="SimSun"/>
              </w:rPr>
              <w:t>6-TT</w:t>
            </w:r>
          </w:p>
        </w:tc>
      </w:tr>
      <w:tr w:rsidR="00AF5B4B" w:rsidRPr="0004360F" w14:paraId="14FDC045"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4C9E5" w14:textId="77777777" w:rsidR="00AF5B4B" w:rsidRPr="0004360F" w:rsidRDefault="00AF5B4B" w:rsidP="002D5FBA">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4085"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1D821"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D2B1A"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B585D"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9D26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9CBE8"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03AE0"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F9B0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B854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3F86A" w14:textId="77777777" w:rsidR="00AF5B4B" w:rsidRPr="0004360F" w:rsidRDefault="00AF5B4B" w:rsidP="002D5FBA">
            <w:pPr>
              <w:pStyle w:val="TAC"/>
              <w:rPr>
                <w:rFonts w:eastAsia="SimSun"/>
              </w:rPr>
            </w:pPr>
            <w:r w:rsidRPr="0004360F">
              <w:rPr>
                <w:rFonts w:eastAsia="SimSun"/>
              </w:rPr>
              <w:t>13-TT</w:t>
            </w:r>
          </w:p>
        </w:tc>
      </w:tr>
      <w:tr w:rsidR="00AF5B4B" w:rsidRPr="0004360F" w14:paraId="03532F2C"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5CEA9" w14:textId="77777777" w:rsidR="00AF5B4B" w:rsidRPr="0004360F" w:rsidRDefault="00AF5B4B" w:rsidP="002D5FBA">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6210D"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EF2FF"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D0379"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ADC79"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8EB8B"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11F51"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B4EE0"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DC92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ADEF3"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7B477" w14:textId="77777777" w:rsidR="00AF5B4B" w:rsidRPr="0004360F" w:rsidRDefault="00AF5B4B" w:rsidP="002D5FBA">
            <w:pPr>
              <w:pStyle w:val="TAC"/>
              <w:rPr>
                <w:rFonts w:eastAsia="SimSun"/>
              </w:rPr>
            </w:pPr>
            <w:r w:rsidRPr="0004360F">
              <w:rPr>
                <w:rFonts w:eastAsia="SimSun"/>
              </w:rPr>
              <w:t>14-TT</w:t>
            </w:r>
          </w:p>
        </w:tc>
      </w:tr>
      <w:tr w:rsidR="00AF5B4B" w:rsidRPr="0004360F" w14:paraId="3FC73303"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55AB7" w14:textId="77777777" w:rsidR="00AF5B4B" w:rsidRPr="0004360F" w:rsidRDefault="00AF5B4B" w:rsidP="002D5FBA">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5ED01"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23DFE"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11211"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ED304" w14:textId="77777777" w:rsidR="00AF5B4B" w:rsidRPr="0004360F" w:rsidRDefault="00AF5B4B" w:rsidP="002D5FBA">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22D2C"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BE055" w14:textId="77777777" w:rsidR="00AF5B4B" w:rsidRPr="0004360F" w:rsidRDefault="00AF5B4B" w:rsidP="002D5FBA">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9CD5B"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09E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0C7D9"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F9D03" w14:textId="77777777" w:rsidR="00AF5B4B" w:rsidRPr="0004360F" w:rsidRDefault="00AF5B4B" w:rsidP="002D5FBA">
            <w:pPr>
              <w:pStyle w:val="TAC"/>
              <w:rPr>
                <w:rFonts w:eastAsia="SimSun"/>
              </w:rPr>
            </w:pPr>
            <w:r w:rsidRPr="0004360F">
              <w:rPr>
                <w:rFonts w:eastAsia="SimSun"/>
              </w:rPr>
              <w:t>6-TT</w:t>
            </w:r>
          </w:p>
        </w:tc>
      </w:tr>
      <w:tr w:rsidR="00AF5B4B" w:rsidRPr="0004360F" w14:paraId="582BAEE9"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CD966" w14:textId="77777777" w:rsidR="00AF5B4B" w:rsidRPr="0004360F" w:rsidRDefault="00AF5B4B" w:rsidP="002D5FBA">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CF9B2"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3DAC2"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C2E0D"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F7FF0" w14:textId="77777777" w:rsidR="00AF5B4B" w:rsidRPr="0004360F" w:rsidRDefault="00AF5B4B" w:rsidP="002D5FBA">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C0483"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5E5C4" w14:textId="77777777" w:rsidR="00AF5B4B" w:rsidRPr="0004360F" w:rsidRDefault="00AF5B4B" w:rsidP="002D5FBA">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C5152"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86459"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E6E98"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582E8" w14:textId="77777777" w:rsidR="00AF5B4B" w:rsidRPr="0004360F" w:rsidRDefault="00AF5B4B" w:rsidP="002D5FBA">
            <w:pPr>
              <w:pStyle w:val="TAC"/>
              <w:rPr>
                <w:rFonts w:eastAsia="SimSun"/>
              </w:rPr>
            </w:pPr>
            <w:r w:rsidRPr="0004360F">
              <w:rPr>
                <w:rFonts w:eastAsia="SimSun"/>
              </w:rPr>
              <w:t>12-TT</w:t>
            </w:r>
          </w:p>
        </w:tc>
      </w:tr>
      <w:tr w:rsidR="00AF5B4B" w:rsidRPr="0004360F" w14:paraId="31098B8A"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1F611" w14:textId="77777777" w:rsidR="00AF5B4B" w:rsidRPr="0004360F" w:rsidRDefault="00AF5B4B" w:rsidP="002D5FBA">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9A059"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95CAF"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5840E"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80F29" w14:textId="77777777" w:rsidR="00AF5B4B" w:rsidRPr="0004360F" w:rsidRDefault="00AF5B4B" w:rsidP="002D5FBA">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A7E52"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CF53E" w14:textId="77777777" w:rsidR="00AF5B4B" w:rsidRPr="0004360F" w:rsidRDefault="00AF5B4B" w:rsidP="002D5FBA">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92343"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AB615"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7F71B"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F987B" w14:textId="77777777" w:rsidR="00AF5B4B" w:rsidRPr="0004360F" w:rsidRDefault="00AF5B4B" w:rsidP="002D5FBA">
            <w:pPr>
              <w:pStyle w:val="TAC"/>
              <w:rPr>
                <w:rFonts w:eastAsia="SimSun"/>
              </w:rPr>
            </w:pPr>
            <w:r w:rsidRPr="0004360F">
              <w:rPr>
                <w:rFonts w:eastAsia="SimSun"/>
              </w:rPr>
              <w:t>13-TT</w:t>
            </w:r>
          </w:p>
        </w:tc>
      </w:tr>
      <w:tr w:rsidR="00AF5B4B" w:rsidRPr="0004360F" w14:paraId="2B77073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AF357" w14:textId="77777777" w:rsidR="00AF5B4B" w:rsidRPr="0004360F" w:rsidRDefault="00AF5B4B" w:rsidP="002D5FBA">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63203"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97C06"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7D157" w14:textId="77777777" w:rsidR="00AF5B4B" w:rsidRPr="0004360F" w:rsidRDefault="00AF5B4B" w:rsidP="002D5FBA">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6C44F" w14:textId="77777777" w:rsidR="00AF5B4B" w:rsidRPr="0004360F" w:rsidRDefault="00AF5B4B" w:rsidP="002D5FBA">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5CC09"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15E19" w14:textId="77777777" w:rsidR="00AF5B4B" w:rsidRPr="0004360F" w:rsidRDefault="00AF5B4B" w:rsidP="002D5FBA">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39CFB"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A0FFE"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44FB4"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26A5B" w14:textId="77777777" w:rsidR="00AF5B4B" w:rsidRPr="0004360F" w:rsidRDefault="00AF5B4B" w:rsidP="002D5FBA">
            <w:pPr>
              <w:pStyle w:val="TAC"/>
              <w:rPr>
                <w:rFonts w:eastAsia="SimSun"/>
              </w:rPr>
            </w:pPr>
            <w:r w:rsidRPr="0004360F">
              <w:rPr>
                <w:rFonts w:eastAsia="SimSun"/>
              </w:rPr>
              <w:t>14-TT</w:t>
            </w:r>
          </w:p>
        </w:tc>
      </w:tr>
      <w:tr w:rsidR="00AF5B4B" w:rsidRPr="0004360F" w14:paraId="7C6F291D"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CA0E0" w14:textId="77777777" w:rsidR="00AF5B4B" w:rsidRPr="0004360F" w:rsidRDefault="00AF5B4B" w:rsidP="002D5FBA">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46753"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CAC99"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546E"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1DAB4" w14:textId="77777777" w:rsidR="00AF5B4B" w:rsidRPr="0004360F" w:rsidRDefault="00AF5B4B" w:rsidP="002D5FBA">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FDD98"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4DE85" w14:textId="77777777" w:rsidR="00AF5B4B" w:rsidRPr="0004360F" w:rsidRDefault="00AF5B4B" w:rsidP="002D5FBA">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9670A" w14:textId="77777777" w:rsidR="00AF5B4B" w:rsidRPr="0004360F" w:rsidRDefault="00AF5B4B" w:rsidP="002D5FBA">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2B27C"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646A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1DF45" w14:textId="77777777" w:rsidR="00AF5B4B" w:rsidRPr="0004360F" w:rsidRDefault="00AF5B4B" w:rsidP="002D5FBA">
            <w:pPr>
              <w:pStyle w:val="TAC"/>
              <w:rPr>
                <w:rFonts w:eastAsia="SimSun"/>
              </w:rPr>
            </w:pPr>
            <w:r w:rsidRPr="0004360F">
              <w:rPr>
                <w:rFonts w:eastAsia="SimSun"/>
              </w:rPr>
              <w:t>7-TT</w:t>
            </w:r>
          </w:p>
        </w:tc>
      </w:tr>
      <w:tr w:rsidR="00AF5B4B" w:rsidRPr="0004360F" w14:paraId="4D9C768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92F93" w14:textId="77777777" w:rsidR="00AF5B4B" w:rsidRPr="0004360F" w:rsidRDefault="00AF5B4B" w:rsidP="002D5FBA">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305EC"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721AC"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3B5C0"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060BD" w14:textId="77777777" w:rsidR="00AF5B4B" w:rsidRPr="0004360F" w:rsidRDefault="00AF5B4B" w:rsidP="002D5FBA">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C1245"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5B237" w14:textId="77777777" w:rsidR="00AF5B4B" w:rsidRPr="0004360F" w:rsidRDefault="00AF5B4B" w:rsidP="002D5FBA">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2B6F4" w14:textId="77777777" w:rsidR="00AF5B4B" w:rsidRPr="0004360F" w:rsidRDefault="00AF5B4B" w:rsidP="002D5FBA">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199B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2CAB0"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6872C" w14:textId="77777777" w:rsidR="00AF5B4B" w:rsidRPr="0004360F" w:rsidRDefault="00AF5B4B" w:rsidP="002D5FBA">
            <w:pPr>
              <w:pStyle w:val="TAC"/>
              <w:rPr>
                <w:rFonts w:eastAsia="SimSun"/>
              </w:rPr>
            </w:pPr>
            <w:r w:rsidRPr="0004360F">
              <w:rPr>
                <w:rFonts w:eastAsia="SimSun"/>
              </w:rPr>
              <w:t>3-TT</w:t>
            </w:r>
          </w:p>
        </w:tc>
      </w:tr>
      <w:tr w:rsidR="00AF5B4B" w:rsidRPr="0004360F" w14:paraId="12E9165A"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C0731" w14:textId="77777777" w:rsidR="00AF5B4B" w:rsidRPr="0004360F" w:rsidRDefault="00AF5B4B" w:rsidP="002D5FBA">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C96B9"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F32B0"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870F8"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28434"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69BE1"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6CA2D"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6E61C"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68623"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4C115"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030B4" w14:textId="77777777" w:rsidR="00AF5B4B" w:rsidRPr="0004360F" w:rsidRDefault="00AF5B4B" w:rsidP="002D5FBA">
            <w:pPr>
              <w:pStyle w:val="TAC"/>
              <w:rPr>
                <w:rFonts w:eastAsia="SimSun"/>
              </w:rPr>
            </w:pPr>
            <w:r w:rsidRPr="0004360F">
              <w:rPr>
                <w:rFonts w:eastAsia="SimSun"/>
              </w:rPr>
              <w:t>11.5-TT</w:t>
            </w:r>
          </w:p>
        </w:tc>
      </w:tr>
      <w:tr w:rsidR="00AF5B4B" w:rsidRPr="0004360F" w14:paraId="676A539A"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B2D93" w14:textId="77777777" w:rsidR="00AF5B4B" w:rsidRPr="0004360F" w:rsidRDefault="00AF5B4B" w:rsidP="002D5FBA">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20B1"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2FA4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900D6"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1F9AA"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3EC8F"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2940"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66D78"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259AD"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72DD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5A150" w14:textId="77777777" w:rsidR="00AF5B4B" w:rsidRPr="0004360F" w:rsidRDefault="00AF5B4B" w:rsidP="002D5FBA">
            <w:pPr>
              <w:pStyle w:val="TAC"/>
              <w:rPr>
                <w:rFonts w:eastAsia="SimSun"/>
              </w:rPr>
            </w:pPr>
            <w:r w:rsidRPr="0004360F">
              <w:rPr>
                <w:rFonts w:eastAsia="SimSun"/>
              </w:rPr>
              <w:t>11.5-TT</w:t>
            </w:r>
          </w:p>
        </w:tc>
      </w:tr>
      <w:tr w:rsidR="00AF5B4B" w:rsidRPr="0004360F" w14:paraId="3605CAB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6171B" w14:textId="77777777" w:rsidR="00AF5B4B" w:rsidRPr="0004360F" w:rsidRDefault="00AF5B4B" w:rsidP="002D5FBA">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50AE"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11660"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441C2"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B83FF" w14:textId="77777777" w:rsidR="00AF5B4B" w:rsidRPr="0004360F" w:rsidRDefault="00AF5B4B" w:rsidP="002D5FBA">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A347"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BCC3B" w14:textId="77777777" w:rsidR="00AF5B4B" w:rsidRPr="0004360F" w:rsidRDefault="00AF5B4B" w:rsidP="002D5FBA">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6F3C9" w14:textId="77777777" w:rsidR="00AF5B4B" w:rsidRPr="0004360F" w:rsidRDefault="00AF5B4B" w:rsidP="002D5FBA">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345B3"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5E281"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F6014" w14:textId="77777777" w:rsidR="00AF5B4B" w:rsidRPr="0004360F" w:rsidRDefault="00AF5B4B" w:rsidP="002D5FBA">
            <w:pPr>
              <w:pStyle w:val="TAC"/>
              <w:rPr>
                <w:rFonts w:eastAsia="SimSun"/>
              </w:rPr>
            </w:pPr>
            <w:r w:rsidRPr="0004360F">
              <w:rPr>
                <w:rFonts w:eastAsia="SimSun"/>
              </w:rPr>
              <w:t>3-TT</w:t>
            </w:r>
          </w:p>
        </w:tc>
      </w:tr>
      <w:tr w:rsidR="00AF5B4B" w:rsidRPr="0004360F" w14:paraId="1491FC41"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E943E" w14:textId="77777777" w:rsidR="00AF5B4B" w:rsidRPr="0004360F" w:rsidRDefault="00AF5B4B" w:rsidP="002D5FBA">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9C61F"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26490"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89EDC"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340C1"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7F5FE"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EEDC"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C42BD"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93E2D"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3254D"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AFCD2" w14:textId="77777777" w:rsidR="00AF5B4B" w:rsidRPr="0004360F" w:rsidRDefault="00AF5B4B" w:rsidP="002D5FBA">
            <w:pPr>
              <w:pStyle w:val="TAC"/>
              <w:rPr>
                <w:rFonts w:eastAsia="SimSun"/>
              </w:rPr>
            </w:pPr>
            <w:r w:rsidRPr="0004360F">
              <w:rPr>
                <w:rFonts w:eastAsia="SimSun"/>
              </w:rPr>
              <w:t>11.5-TT</w:t>
            </w:r>
          </w:p>
        </w:tc>
      </w:tr>
      <w:tr w:rsidR="00AF5B4B" w:rsidRPr="0004360F" w14:paraId="07BF120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6F5AC" w14:textId="77777777" w:rsidR="00AF5B4B" w:rsidRPr="0004360F" w:rsidRDefault="00AF5B4B" w:rsidP="002D5FBA">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B99D5"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94BC3"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C20F9"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E5F3" w14:textId="77777777" w:rsidR="00AF5B4B" w:rsidRPr="0004360F" w:rsidRDefault="00AF5B4B" w:rsidP="002D5FBA">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7531A"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CC49" w14:textId="77777777" w:rsidR="00AF5B4B" w:rsidRPr="0004360F" w:rsidRDefault="00AF5B4B" w:rsidP="002D5FBA">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8DD11" w14:textId="77777777" w:rsidR="00AF5B4B" w:rsidRPr="0004360F" w:rsidRDefault="00AF5B4B" w:rsidP="002D5FBA">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5B922"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C0CA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EC241" w14:textId="77777777" w:rsidR="00AF5B4B" w:rsidRPr="0004360F" w:rsidRDefault="00AF5B4B" w:rsidP="002D5FBA">
            <w:pPr>
              <w:pStyle w:val="TAC"/>
              <w:rPr>
                <w:rFonts w:eastAsia="SimSun"/>
              </w:rPr>
            </w:pPr>
            <w:r w:rsidRPr="0004360F">
              <w:rPr>
                <w:rFonts w:eastAsia="SimSun"/>
              </w:rPr>
              <w:t>3-TT</w:t>
            </w:r>
          </w:p>
        </w:tc>
      </w:tr>
      <w:tr w:rsidR="00AF5B4B" w:rsidRPr="0004360F" w14:paraId="50BA1B2B"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45FC7" w14:textId="77777777" w:rsidR="00AF5B4B" w:rsidRPr="0004360F" w:rsidRDefault="00AF5B4B" w:rsidP="002D5FBA">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B3414"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9B47D"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DF55A"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A64A5"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3FDD0"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CCF62"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CACA1"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78803"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9A7A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21707" w14:textId="77777777" w:rsidR="00AF5B4B" w:rsidRPr="0004360F" w:rsidRDefault="00AF5B4B" w:rsidP="002D5FBA">
            <w:pPr>
              <w:pStyle w:val="TAC"/>
              <w:rPr>
                <w:rFonts w:eastAsia="SimSun"/>
              </w:rPr>
            </w:pPr>
            <w:r w:rsidRPr="0004360F">
              <w:rPr>
                <w:rFonts w:eastAsia="SimSun"/>
              </w:rPr>
              <w:t>11.5-TT</w:t>
            </w:r>
          </w:p>
        </w:tc>
      </w:tr>
      <w:tr w:rsidR="00AF5B4B" w:rsidRPr="0004360F" w14:paraId="537A00BE"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1203C" w14:textId="77777777" w:rsidR="00AF5B4B" w:rsidRPr="0004360F" w:rsidRDefault="00AF5B4B" w:rsidP="002D5FBA">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E4895"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34B1A"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50F84"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12A71" w14:textId="77777777" w:rsidR="00AF5B4B" w:rsidRPr="0004360F" w:rsidRDefault="00AF5B4B" w:rsidP="002D5FBA">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63C0B"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A49BD" w14:textId="77777777" w:rsidR="00AF5B4B" w:rsidRPr="0004360F" w:rsidRDefault="00AF5B4B" w:rsidP="002D5FBA">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BA608" w14:textId="77777777" w:rsidR="00AF5B4B" w:rsidRPr="0004360F" w:rsidRDefault="00AF5B4B" w:rsidP="002D5FBA">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D80F5"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211B"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7C413" w14:textId="77777777" w:rsidR="00AF5B4B" w:rsidRPr="0004360F" w:rsidRDefault="00AF5B4B" w:rsidP="002D5FBA">
            <w:pPr>
              <w:pStyle w:val="TAC"/>
              <w:rPr>
                <w:rFonts w:eastAsia="SimSun"/>
              </w:rPr>
            </w:pPr>
            <w:r w:rsidRPr="0004360F">
              <w:rPr>
                <w:rFonts w:eastAsia="SimSun"/>
              </w:rPr>
              <w:t>3-TT</w:t>
            </w:r>
          </w:p>
        </w:tc>
      </w:tr>
      <w:tr w:rsidR="00AF5B4B" w:rsidRPr="0004360F" w14:paraId="0E35DFD7"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B4BD3" w14:textId="77777777" w:rsidR="00AF5B4B" w:rsidRPr="0004360F" w:rsidRDefault="00AF5B4B" w:rsidP="002D5FBA">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8861D"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DE3AC"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40EDB"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ACB70"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B6665"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4214F"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EADD7"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FD84A"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57CA"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9B01C" w14:textId="77777777" w:rsidR="00AF5B4B" w:rsidRPr="0004360F" w:rsidRDefault="00AF5B4B" w:rsidP="002D5FBA">
            <w:pPr>
              <w:pStyle w:val="TAC"/>
              <w:rPr>
                <w:rFonts w:eastAsia="SimSun"/>
              </w:rPr>
            </w:pPr>
            <w:r w:rsidRPr="0004360F">
              <w:rPr>
                <w:rFonts w:eastAsia="SimSun"/>
              </w:rPr>
              <w:t>11.5-TT</w:t>
            </w:r>
          </w:p>
        </w:tc>
      </w:tr>
      <w:tr w:rsidR="00AF5B4B" w:rsidRPr="0004360F" w14:paraId="73375C92" w14:textId="77777777" w:rsidTr="002D5FBA">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90163" w14:textId="77777777" w:rsidR="00AF5B4B" w:rsidRPr="0004360F" w:rsidRDefault="00AF5B4B" w:rsidP="002D5FBA">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71B56" w14:textId="77777777" w:rsidR="00AF5B4B" w:rsidRPr="0004360F" w:rsidRDefault="00AF5B4B" w:rsidP="002D5FBA">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0B36B" w14:textId="77777777" w:rsidR="00AF5B4B" w:rsidRPr="0004360F" w:rsidRDefault="00AF5B4B" w:rsidP="002D5FBA">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FEF69" w14:textId="77777777" w:rsidR="00AF5B4B" w:rsidRPr="0004360F" w:rsidRDefault="00AF5B4B" w:rsidP="002D5FBA">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032F5" w14:textId="77777777" w:rsidR="00AF5B4B" w:rsidRPr="0004360F" w:rsidRDefault="00AF5B4B" w:rsidP="002D5FBA">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FDA76" w14:textId="77777777" w:rsidR="00AF5B4B" w:rsidRPr="0004360F" w:rsidRDefault="00AF5B4B" w:rsidP="002D5FBA">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CD707" w14:textId="77777777" w:rsidR="00AF5B4B" w:rsidRPr="0004360F" w:rsidRDefault="00AF5B4B" w:rsidP="002D5FBA">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129E" w14:textId="77777777" w:rsidR="00AF5B4B" w:rsidRPr="0004360F" w:rsidRDefault="00AF5B4B" w:rsidP="002D5FBA">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10087" w14:textId="77777777" w:rsidR="00AF5B4B" w:rsidRPr="0004360F" w:rsidRDefault="00AF5B4B" w:rsidP="002D5FBA">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E1FAD" w14:textId="77777777" w:rsidR="00AF5B4B" w:rsidRPr="0004360F" w:rsidRDefault="00AF5B4B" w:rsidP="002D5FBA">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1E127" w14:textId="77777777" w:rsidR="00AF5B4B" w:rsidRPr="0004360F" w:rsidRDefault="00AF5B4B" w:rsidP="002D5FBA">
            <w:pPr>
              <w:pStyle w:val="TAC"/>
              <w:rPr>
                <w:rFonts w:eastAsia="SimSun"/>
              </w:rPr>
            </w:pPr>
            <w:r w:rsidRPr="0004360F">
              <w:rPr>
                <w:rFonts w:eastAsia="SimSun"/>
              </w:rPr>
              <w:t>11.5-TT</w:t>
            </w:r>
          </w:p>
        </w:tc>
      </w:tr>
      <w:tr w:rsidR="00AF5B4B" w:rsidRPr="0004360F" w14:paraId="504CE4C2" w14:textId="77777777" w:rsidTr="002D5FBA">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75137" w14:textId="77777777" w:rsidR="00AF5B4B" w:rsidRPr="0004360F" w:rsidRDefault="00AF5B4B" w:rsidP="002D5FBA">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1E236E58" w14:textId="77777777" w:rsidR="00AF5B4B" w:rsidRPr="0004360F" w:rsidRDefault="00AF5B4B" w:rsidP="002D5FBA">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6.2D.3.5-0.</w:t>
            </w:r>
          </w:p>
        </w:tc>
      </w:tr>
    </w:tbl>
    <w:p w14:paraId="30F0C88F" w14:textId="77777777" w:rsidR="00AF5B4B" w:rsidRPr="0004360F" w:rsidRDefault="00AF5B4B" w:rsidP="00AF5B4B"/>
    <w:p w14:paraId="204AE6E0" w14:textId="77777777" w:rsidR="00AF5B4B" w:rsidRPr="0004360F" w:rsidRDefault="00AF5B4B" w:rsidP="00AF5B4B">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1A0A67BB"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7D971" w14:textId="77777777" w:rsidR="00AF5B4B" w:rsidRPr="0004360F" w:rsidRDefault="00AF5B4B" w:rsidP="002D5FB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ADBB7D"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5FE7292" w14:textId="77777777" w:rsidR="00AF5B4B" w:rsidRPr="0004360F" w:rsidRDefault="00AF5B4B" w:rsidP="002D5FBA">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DFB71" w14:textId="77777777" w:rsidR="00AF5B4B" w:rsidRPr="0004360F" w:rsidRDefault="00AF5B4B" w:rsidP="002D5FB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404ED" w14:textId="77777777" w:rsidR="00AF5B4B" w:rsidRPr="0004360F" w:rsidRDefault="00AF5B4B" w:rsidP="002D5FB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DE100"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D7BDE" w14:textId="77777777" w:rsidR="00AF5B4B" w:rsidRPr="0004360F" w:rsidRDefault="00AF5B4B" w:rsidP="002D5FB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5B657" w14:textId="77777777" w:rsidR="00AF5B4B" w:rsidRPr="0004360F" w:rsidRDefault="00AF5B4B" w:rsidP="002D5FB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B40CE0B"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5CCD" w14:textId="77777777" w:rsidR="00AF5B4B" w:rsidRPr="0004360F" w:rsidRDefault="00AF5B4B" w:rsidP="002D5FB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E1863" w14:textId="77777777" w:rsidR="00AF5B4B" w:rsidRPr="0004360F" w:rsidRDefault="00AF5B4B" w:rsidP="002D5FBA">
            <w:pPr>
              <w:pStyle w:val="TAH"/>
            </w:pPr>
            <w:r w:rsidRPr="0004360F">
              <w:t>Lower limit (dBm)</w:t>
            </w:r>
          </w:p>
        </w:tc>
      </w:tr>
      <w:tr w:rsidR="00AF5B4B" w:rsidRPr="0004360F" w14:paraId="51EEE3F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3A3BA4" w14:textId="77777777" w:rsidR="00AF5B4B" w:rsidRPr="0004360F" w:rsidRDefault="00AF5B4B" w:rsidP="002D5FBA">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EB9BB"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7E26C"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1883"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1F50"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076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8488"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2434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D32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58F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5B9A0" w14:textId="77777777" w:rsidR="00AF5B4B" w:rsidRPr="0004360F" w:rsidRDefault="00AF5B4B" w:rsidP="002D5FBA">
            <w:pPr>
              <w:pStyle w:val="TAC"/>
            </w:pPr>
            <w:r w:rsidRPr="0004360F">
              <w:t>13.5-TT</w:t>
            </w:r>
          </w:p>
        </w:tc>
      </w:tr>
      <w:tr w:rsidR="00AF5B4B" w:rsidRPr="0004360F" w14:paraId="5373AEE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BBD4A" w14:textId="77777777" w:rsidR="00AF5B4B" w:rsidRPr="0004360F" w:rsidRDefault="00AF5B4B" w:rsidP="002D5FBA">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9BD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2B9C4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66911"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89E4"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CC1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72A9"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5FA3"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0CA6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2AC1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19952" w14:textId="77777777" w:rsidR="00AF5B4B" w:rsidRPr="0004360F" w:rsidRDefault="00AF5B4B" w:rsidP="002D5FBA">
            <w:pPr>
              <w:pStyle w:val="TAC"/>
            </w:pPr>
            <w:r w:rsidRPr="0004360F">
              <w:t>13.5-TT</w:t>
            </w:r>
          </w:p>
        </w:tc>
      </w:tr>
      <w:tr w:rsidR="00AF5B4B" w:rsidRPr="0004360F" w14:paraId="556F9EF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091AFA" w14:textId="77777777" w:rsidR="00AF5B4B" w:rsidRPr="0004360F" w:rsidRDefault="00AF5B4B" w:rsidP="002D5FBA">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C9A8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9FE46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09732B"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4244B"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2BD6"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B7B5F"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8C20E"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650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6BF5A"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79D71" w14:textId="77777777" w:rsidR="00AF5B4B" w:rsidRPr="0004360F" w:rsidRDefault="00AF5B4B" w:rsidP="002D5FBA">
            <w:pPr>
              <w:pStyle w:val="TAC"/>
            </w:pPr>
            <w:r w:rsidRPr="0004360F">
              <w:t>13.5-TT</w:t>
            </w:r>
          </w:p>
        </w:tc>
      </w:tr>
      <w:tr w:rsidR="00AF5B4B" w:rsidRPr="0004360F" w14:paraId="64B513A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314171" w14:textId="77777777" w:rsidR="00AF5B4B" w:rsidRPr="0004360F" w:rsidRDefault="00AF5B4B" w:rsidP="002D5FBA">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8673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D6B2C"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5552EC"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FCB4" w14:textId="77777777" w:rsidR="00AF5B4B" w:rsidRPr="0004360F" w:rsidRDefault="00AF5B4B" w:rsidP="002D5FBA">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5E7B"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D65" w14:textId="77777777" w:rsidR="00AF5B4B" w:rsidRPr="0004360F" w:rsidRDefault="00AF5B4B" w:rsidP="002D5FB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BE4A"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0DC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A410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E3F74" w14:textId="77777777" w:rsidR="00AF5B4B" w:rsidRPr="0004360F" w:rsidRDefault="00AF5B4B" w:rsidP="002D5FBA">
            <w:pPr>
              <w:pStyle w:val="TAC"/>
            </w:pPr>
            <w:r w:rsidRPr="0004360F">
              <w:t>13-TT</w:t>
            </w:r>
          </w:p>
        </w:tc>
      </w:tr>
      <w:tr w:rsidR="00AF5B4B" w:rsidRPr="0004360F" w14:paraId="449588D7"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C04863" w14:textId="77777777" w:rsidR="00AF5B4B" w:rsidRPr="0004360F" w:rsidRDefault="00AF5B4B" w:rsidP="002D5FBA">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5B97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C89FE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AA8DE6"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8081"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8A77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2D9B"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7CCE"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E173"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C0D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87B8" w14:textId="77777777" w:rsidR="00AF5B4B" w:rsidRPr="0004360F" w:rsidRDefault="00AF5B4B" w:rsidP="002D5FBA">
            <w:pPr>
              <w:pStyle w:val="TAC"/>
            </w:pPr>
            <w:r w:rsidRPr="0004360F">
              <w:t>11-TT</w:t>
            </w:r>
          </w:p>
        </w:tc>
      </w:tr>
      <w:tr w:rsidR="00AF5B4B" w:rsidRPr="0004360F" w14:paraId="6A2C8B82"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AF88A2" w14:textId="77777777" w:rsidR="00AF5B4B" w:rsidRPr="0004360F" w:rsidRDefault="00AF5B4B" w:rsidP="002D5FBA">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9713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A087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C31511"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1F98"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4CBB6"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AF28"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413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C95F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31D0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2A4D" w14:textId="77777777" w:rsidR="00AF5B4B" w:rsidRPr="0004360F" w:rsidRDefault="00AF5B4B" w:rsidP="002D5FBA">
            <w:pPr>
              <w:pStyle w:val="TAC"/>
            </w:pPr>
            <w:r w:rsidRPr="0004360F">
              <w:t>13.5-TT</w:t>
            </w:r>
          </w:p>
        </w:tc>
      </w:tr>
      <w:tr w:rsidR="00AF5B4B" w:rsidRPr="0004360F" w14:paraId="4B343BB2"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0FBA1" w14:textId="77777777" w:rsidR="00AF5B4B" w:rsidRPr="0004360F" w:rsidRDefault="00AF5B4B" w:rsidP="002D5FBA">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21D9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65017E"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F712FE"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7A68" w14:textId="77777777" w:rsidR="00AF5B4B" w:rsidRPr="0004360F" w:rsidRDefault="00AF5B4B" w:rsidP="002D5FBA">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C357"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DF76" w14:textId="77777777" w:rsidR="00AF5B4B" w:rsidRPr="0004360F" w:rsidRDefault="00AF5B4B" w:rsidP="002D5FBA">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7946"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4503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71DE3"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4C41" w14:textId="77777777" w:rsidR="00AF5B4B" w:rsidRPr="0004360F" w:rsidRDefault="00AF5B4B" w:rsidP="002D5FBA">
            <w:pPr>
              <w:pStyle w:val="TAC"/>
            </w:pPr>
            <w:r w:rsidRPr="0004360F">
              <w:t>12.5-TT</w:t>
            </w:r>
          </w:p>
        </w:tc>
      </w:tr>
      <w:tr w:rsidR="00AF5B4B" w:rsidRPr="0004360F" w14:paraId="6998F0B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E2EC97" w14:textId="77777777" w:rsidR="00AF5B4B" w:rsidRPr="0004360F" w:rsidRDefault="00AF5B4B" w:rsidP="002D5FBA">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B16E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CB532B"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28723"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746D8"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5B358"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1FDF"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6CE1"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2B66C"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406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C69EF" w14:textId="77777777" w:rsidR="00AF5B4B" w:rsidRPr="0004360F" w:rsidRDefault="00AF5B4B" w:rsidP="002D5FBA">
            <w:pPr>
              <w:pStyle w:val="TAC"/>
            </w:pPr>
            <w:r w:rsidRPr="0004360F">
              <w:t>11-TT</w:t>
            </w:r>
          </w:p>
        </w:tc>
      </w:tr>
      <w:tr w:rsidR="00AF5B4B" w:rsidRPr="0004360F" w14:paraId="6EDD94B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572566" w14:textId="77777777" w:rsidR="00AF5B4B" w:rsidRPr="0004360F" w:rsidRDefault="00AF5B4B" w:rsidP="002D5FBA">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2852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A435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F64036" w14:textId="77777777" w:rsidR="00AF5B4B" w:rsidRPr="0004360F" w:rsidRDefault="00AF5B4B" w:rsidP="002D5FBA">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4F20"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740B"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6F50" w14:textId="77777777" w:rsidR="00AF5B4B" w:rsidRPr="0004360F" w:rsidRDefault="00AF5B4B" w:rsidP="002D5FBA">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1512"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6388B"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400A5"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6CBD" w14:textId="77777777" w:rsidR="00AF5B4B" w:rsidRPr="0004360F" w:rsidRDefault="00AF5B4B" w:rsidP="002D5FBA">
            <w:pPr>
              <w:pStyle w:val="TAC"/>
            </w:pPr>
            <w:r w:rsidRPr="0004360F">
              <w:t>13.5-TT</w:t>
            </w:r>
          </w:p>
        </w:tc>
      </w:tr>
      <w:tr w:rsidR="00AF5B4B" w:rsidRPr="0004360F" w14:paraId="7B7DDE5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9EBBF2" w14:textId="77777777" w:rsidR="00AF5B4B" w:rsidRPr="0004360F" w:rsidRDefault="00AF5B4B" w:rsidP="002D5FBA">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D04CF"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CE677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653500"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0DE1" w14:textId="77777777" w:rsidR="00AF5B4B" w:rsidRPr="0004360F" w:rsidRDefault="00AF5B4B" w:rsidP="002D5FB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3227"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4CB99" w14:textId="77777777" w:rsidR="00AF5B4B" w:rsidRPr="0004360F" w:rsidRDefault="00AF5B4B" w:rsidP="002D5FBA">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86B9" w14:textId="77777777" w:rsidR="00AF5B4B" w:rsidRPr="0004360F" w:rsidRDefault="00AF5B4B" w:rsidP="002D5FB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42E64"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7B3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7C86" w14:textId="77777777" w:rsidR="00AF5B4B" w:rsidRPr="0004360F" w:rsidRDefault="00AF5B4B" w:rsidP="002D5FBA">
            <w:pPr>
              <w:pStyle w:val="TAC"/>
            </w:pPr>
            <w:r w:rsidRPr="0004360F">
              <w:t>6-TT</w:t>
            </w:r>
          </w:p>
        </w:tc>
      </w:tr>
      <w:tr w:rsidR="00AF5B4B" w:rsidRPr="0004360F" w14:paraId="45FB07D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7C29E" w14:textId="77777777" w:rsidR="00AF5B4B" w:rsidRPr="0004360F" w:rsidRDefault="00AF5B4B" w:rsidP="002D5FBA">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81E98F"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E9FBB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9D951"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2E9B7"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D03E6"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B501E"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D6644"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91C1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781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1DF" w14:textId="77777777" w:rsidR="00AF5B4B" w:rsidRPr="0004360F" w:rsidRDefault="00AF5B4B" w:rsidP="002D5FBA">
            <w:pPr>
              <w:pStyle w:val="TAC"/>
            </w:pPr>
            <w:r w:rsidRPr="0004360F">
              <w:t>11-TT</w:t>
            </w:r>
          </w:p>
        </w:tc>
      </w:tr>
      <w:tr w:rsidR="00AF5B4B" w:rsidRPr="0004360F" w14:paraId="62EA817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8CF85" w14:textId="77777777" w:rsidR="00AF5B4B" w:rsidRPr="0004360F" w:rsidRDefault="00AF5B4B" w:rsidP="002D5FBA">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E0A4B" w14:textId="77777777" w:rsidR="00AF5B4B" w:rsidRPr="0004360F" w:rsidRDefault="00AF5B4B" w:rsidP="002D5FBA">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DA515" w14:textId="77777777" w:rsidR="00AF5B4B" w:rsidRPr="0004360F" w:rsidRDefault="00AF5B4B" w:rsidP="002D5FBA">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82D531" w14:textId="77777777" w:rsidR="00AF5B4B" w:rsidRPr="0004360F" w:rsidRDefault="00AF5B4B" w:rsidP="002D5FBA">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AC57" w14:textId="77777777" w:rsidR="00AF5B4B" w:rsidRPr="0004360F" w:rsidRDefault="00AF5B4B" w:rsidP="002D5FBA">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562E5" w14:textId="77777777" w:rsidR="00AF5B4B" w:rsidRPr="0004360F" w:rsidRDefault="00AF5B4B" w:rsidP="002D5FBA">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A423" w14:textId="77777777" w:rsidR="00AF5B4B" w:rsidRPr="0004360F" w:rsidRDefault="00AF5B4B" w:rsidP="002D5FBA">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8AE5A"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59228" w14:textId="77777777" w:rsidR="00AF5B4B" w:rsidRPr="0004360F" w:rsidRDefault="00AF5B4B" w:rsidP="002D5FBA">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CBBF" w14:textId="77777777" w:rsidR="00AF5B4B" w:rsidRPr="0004360F" w:rsidRDefault="00AF5B4B" w:rsidP="002D5FBA">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0F3E" w14:textId="77777777" w:rsidR="00AF5B4B" w:rsidRPr="0004360F" w:rsidRDefault="00AF5B4B" w:rsidP="002D5FBA">
            <w:pPr>
              <w:pStyle w:val="TAC"/>
            </w:pPr>
            <w:r w:rsidRPr="0004360F">
              <w:t>12.5-TT</w:t>
            </w:r>
          </w:p>
        </w:tc>
      </w:tr>
      <w:tr w:rsidR="00AF5B4B" w:rsidRPr="0004360F" w14:paraId="16BD8EFE"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765939" w14:textId="77777777" w:rsidR="00AF5B4B" w:rsidRPr="0004360F" w:rsidRDefault="00AF5B4B" w:rsidP="002D5FBA">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9BE1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0F59A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ED31F"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57B5"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F6F9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5CC6"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C1A3B"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1E7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0E61"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973D6" w14:textId="77777777" w:rsidR="00AF5B4B" w:rsidRPr="0004360F" w:rsidRDefault="00AF5B4B" w:rsidP="002D5FBA">
            <w:pPr>
              <w:pStyle w:val="TAC"/>
            </w:pPr>
            <w:r w:rsidRPr="0004360F">
              <w:t>11-TT</w:t>
            </w:r>
          </w:p>
        </w:tc>
      </w:tr>
      <w:tr w:rsidR="00AF5B4B" w:rsidRPr="0004360F" w14:paraId="5BB3D987"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36D3C" w14:textId="77777777" w:rsidR="00AF5B4B" w:rsidRPr="0004360F" w:rsidRDefault="00AF5B4B" w:rsidP="002D5FBA">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24AC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9C503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BD7C88" w14:textId="77777777" w:rsidR="00AF5B4B" w:rsidRPr="0004360F" w:rsidRDefault="00AF5B4B" w:rsidP="002D5FBA">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5C9A" w14:textId="77777777" w:rsidR="00AF5B4B" w:rsidRPr="0004360F" w:rsidRDefault="00AF5B4B" w:rsidP="002D5FBA">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048B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E32E" w14:textId="77777777" w:rsidR="00AF5B4B" w:rsidRPr="0004360F" w:rsidRDefault="00AF5B4B" w:rsidP="002D5FBA">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5219F"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964B"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DAAAB"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197F" w14:textId="77777777" w:rsidR="00AF5B4B" w:rsidRPr="0004360F" w:rsidRDefault="00AF5B4B" w:rsidP="002D5FBA">
            <w:pPr>
              <w:pStyle w:val="TAC"/>
            </w:pPr>
            <w:r w:rsidRPr="0004360F">
              <w:t>13-TT</w:t>
            </w:r>
          </w:p>
        </w:tc>
      </w:tr>
      <w:tr w:rsidR="00AF5B4B" w:rsidRPr="0004360F" w14:paraId="526567B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CF952" w14:textId="77777777" w:rsidR="00AF5B4B" w:rsidRPr="0004360F" w:rsidRDefault="00AF5B4B" w:rsidP="002D5FBA">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57A23"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8B3ECB"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F4E6CA" w14:textId="77777777" w:rsidR="00AF5B4B" w:rsidRPr="0004360F" w:rsidRDefault="00AF5B4B" w:rsidP="002D5FBA">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7C5F" w14:textId="77777777" w:rsidR="00AF5B4B" w:rsidRPr="0004360F" w:rsidRDefault="00AF5B4B" w:rsidP="002D5FB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09B2"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F2EB" w14:textId="77777777" w:rsidR="00AF5B4B" w:rsidRPr="0004360F" w:rsidRDefault="00AF5B4B" w:rsidP="002D5FBA">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1E196" w14:textId="77777777" w:rsidR="00AF5B4B" w:rsidRPr="0004360F" w:rsidRDefault="00AF5B4B" w:rsidP="002D5FB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80485"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31AA"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2E50" w14:textId="77777777" w:rsidR="00AF5B4B" w:rsidRPr="0004360F" w:rsidRDefault="00AF5B4B" w:rsidP="002D5FBA">
            <w:pPr>
              <w:pStyle w:val="TAC"/>
            </w:pPr>
            <w:r w:rsidRPr="0004360F">
              <w:t>6-TT</w:t>
            </w:r>
          </w:p>
        </w:tc>
      </w:tr>
      <w:tr w:rsidR="00AF5B4B" w:rsidRPr="0004360F" w14:paraId="204E6A3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498BBD" w14:textId="77777777" w:rsidR="00AF5B4B" w:rsidRPr="0004360F" w:rsidRDefault="00AF5B4B" w:rsidP="002D5FBA">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28F79"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70F8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C0145"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96944"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2E32"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0FB7E"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0DFB"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1DB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C76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C244" w14:textId="77777777" w:rsidR="00AF5B4B" w:rsidRPr="0004360F" w:rsidRDefault="00AF5B4B" w:rsidP="002D5FBA">
            <w:pPr>
              <w:pStyle w:val="TAC"/>
            </w:pPr>
            <w:r w:rsidRPr="0004360F">
              <w:t>11.5-TT</w:t>
            </w:r>
          </w:p>
        </w:tc>
      </w:tr>
      <w:tr w:rsidR="00AF5B4B" w:rsidRPr="0004360F" w14:paraId="0E06A3D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4EA78F" w14:textId="77777777" w:rsidR="00AF5B4B" w:rsidRPr="0004360F" w:rsidRDefault="00AF5B4B" w:rsidP="002D5FBA">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F0D6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31734C"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20E667"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D54F"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140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8889"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1DA9F"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B9FC"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7E98B"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29AC" w14:textId="77777777" w:rsidR="00AF5B4B" w:rsidRPr="0004360F" w:rsidRDefault="00AF5B4B" w:rsidP="002D5FBA">
            <w:pPr>
              <w:pStyle w:val="TAC"/>
            </w:pPr>
            <w:r w:rsidRPr="0004360F">
              <w:t>11.5-TT</w:t>
            </w:r>
          </w:p>
        </w:tc>
      </w:tr>
      <w:tr w:rsidR="00AF5B4B" w:rsidRPr="0004360F" w14:paraId="74377B65"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C77E57" w14:textId="77777777" w:rsidR="00AF5B4B" w:rsidRPr="0004360F" w:rsidRDefault="00AF5B4B" w:rsidP="002D5FBA">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69B49"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C0048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7A940B"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E6480"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28206"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2660"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170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4AF2"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EE7C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E8A2B" w14:textId="77777777" w:rsidR="00AF5B4B" w:rsidRPr="0004360F" w:rsidRDefault="00AF5B4B" w:rsidP="002D5FBA">
            <w:pPr>
              <w:pStyle w:val="TAC"/>
            </w:pPr>
            <w:r w:rsidRPr="0004360F">
              <w:t>11.5-TT</w:t>
            </w:r>
          </w:p>
        </w:tc>
      </w:tr>
      <w:tr w:rsidR="00AF5B4B" w:rsidRPr="0004360F" w14:paraId="0CF967E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85C17D" w14:textId="77777777" w:rsidR="00AF5B4B" w:rsidRPr="0004360F" w:rsidRDefault="00AF5B4B" w:rsidP="002D5FBA">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8C3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7AD49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BA0AB"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F8FD9" w14:textId="77777777" w:rsidR="00AF5B4B" w:rsidRPr="0004360F" w:rsidRDefault="00AF5B4B" w:rsidP="002D5FBA">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357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35C9"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72208"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167B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4DD60"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9C7F" w14:textId="77777777" w:rsidR="00AF5B4B" w:rsidRPr="0004360F" w:rsidRDefault="00AF5B4B" w:rsidP="002D5FBA">
            <w:pPr>
              <w:pStyle w:val="TAC"/>
            </w:pPr>
            <w:r w:rsidRPr="0004360F">
              <w:t>11.5-TT</w:t>
            </w:r>
          </w:p>
        </w:tc>
      </w:tr>
      <w:tr w:rsidR="00AF5B4B" w:rsidRPr="0004360F" w14:paraId="4B2F3C2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4330" w14:textId="77777777" w:rsidR="00AF5B4B" w:rsidRPr="0004360F" w:rsidRDefault="00AF5B4B" w:rsidP="002D5FBA">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77B5"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72A7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456E5A"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738FA"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1B73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DD40E"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DD4C"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A00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FAE3"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5BCF7" w14:textId="77777777" w:rsidR="00AF5B4B" w:rsidRPr="0004360F" w:rsidRDefault="00AF5B4B" w:rsidP="002D5FBA">
            <w:pPr>
              <w:pStyle w:val="TAC"/>
            </w:pPr>
            <w:r w:rsidRPr="0004360F">
              <w:t>11-TT</w:t>
            </w:r>
          </w:p>
        </w:tc>
      </w:tr>
      <w:tr w:rsidR="00AF5B4B" w:rsidRPr="0004360F" w14:paraId="242F821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77A3" w14:textId="77777777" w:rsidR="00AF5B4B" w:rsidRPr="0004360F" w:rsidRDefault="00AF5B4B" w:rsidP="002D5FBA">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8F6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D6CDC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28047"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FE3DA"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2E0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300D4"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3B9C2"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FAF3"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3450"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BA99" w14:textId="77777777" w:rsidR="00AF5B4B" w:rsidRPr="0004360F" w:rsidRDefault="00AF5B4B" w:rsidP="002D5FBA">
            <w:pPr>
              <w:pStyle w:val="TAC"/>
            </w:pPr>
            <w:r w:rsidRPr="0004360F">
              <w:t>11.5-TT</w:t>
            </w:r>
          </w:p>
        </w:tc>
      </w:tr>
      <w:tr w:rsidR="00AF5B4B" w:rsidRPr="0004360F" w14:paraId="75FB1D9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F2FD5" w14:textId="77777777" w:rsidR="00AF5B4B" w:rsidRPr="0004360F" w:rsidRDefault="00AF5B4B" w:rsidP="002D5FBA">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D90A"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654C9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835B7"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86CB" w14:textId="77777777" w:rsidR="00AF5B4B" w:rsidRPr="0004360F" w:rsidRDefault="00AF5B4B" w:rsidP="002D5FBA">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D075E"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7119"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F9EA8"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4CF3"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2EFC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5758B" w14:textId="77777777" w:rsidR="00AF5B4B" w:rsidRPr="0004360F" w:rsidRDefault="00AF5B4B" w:rsidP="002D5FBA">
            <w:pPr>
              <w:pStyle w:val="TAC"/>
            </w:pPr>
            <w:r w:rsidRPr="0004360F">
              <w:t>11.5-TT</w:t>
            </w:r>
          </w:p>
        </w:tc>
      </w:tr>
      <w:tr w:rsidR="00AF5B4B" w:rsidRPr="0004360F" w14:paraId="453E024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A8691" w14:textId="77777777" w:rsidR="00AF5B4B" w:rsidRPr="0004360F" w:rsidRDefault="00AF5B4B" w:rsidP="002D5FBA">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2D6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4EF81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909558"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4F00"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97A8E"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8555"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EF83"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34211"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58F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1747" w14:textId="77777777" w:rsidR="00AF5B4B" w:rsidRPr="0004360F" w:rsidRDefault="00AF5B4B" w:rsidP="002D5FBA">
            <w:pPr>
              <w:pStyle w:val="TAC"/>
            </w:pPr>
            <w:r w:rsidRPr="0004360F">
              <w:t>11-TT</w:t>
            </w:r>
          </w:p>
        </w:tc>
      </w:tr>
      <w:tr w:rsidR="00AF5B4B" w:rsidRPr="0004360F" w14:paraId="45DF88E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C8B1" w14:textId="77777777" w:rsidR="00AF5B4B" w:rsidRPr="0004360F" w:rsidRDefault="00AF5B4B" w:rsidP="002D5FBA">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2192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BA18B"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E12A11"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761C" w14:textId="77777777" w:rsidR="00AF5B4B" w:rsidRPr="0004360F" w:rsidRDefault="00AF5B4B" w:rsidP="002D5FBA">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094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F0D5"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FCB6"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AA2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AAC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083DC" w14:textId="77777777" w:rsidR="00AF5B4B" w:rsidRPr="0004360F" w:rsidRDefault="00AF5B4B" w:rsidP="002D5FBA">
            <w:pPr>
              <w:pStyle w:val="TAC"/>
            </w:pPr>
            <w:r w:rsidRPr="0004360F">
              <w:t>11.5-TT</w:t>
            </w:r>
          </w:p>
        </w:tc>
      </w:tr>
      <w:tr w:rsidR="00AF5B4B" w:rsidRPr="0004360F" w14:paraId="71C9203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FB08" w14:textId="77777777" w:rsidR="00AF5B4B" w:rsidRPr="0004360F" w:rsidRDefault="00AF5B4B" w:rsidP="002D5FBA">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12381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FE066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483432"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4466" w14:textId="77777777" w:rsidR="00AF5B4B" w:rsidRPr="0004360F" w:rsidRDefault="00AF5B4B" w:rsidP="002D5FB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7B5A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9A48" w14:textId="77777777" w:rsidR="00AF5B4B" w:rsidRPr="0004360F" w:rsidRDefault="00AF5B4B" w:rsidP="002D5FBA">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EB039" w14:textId="77777777" w:rsidR="00AF5B4B" w:rsidRPr="0004360F" w:rsidRDefault="00AF5B4B" w:rsidP="002D5FB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B3C1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3AB0"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7271" w14:textId="77777777" w:rsidR="00AF5B4B" w:rsidRPr="0004360F" w:rsidRDefault="00AF5B4B" w:rsidP="002D5FBA">
            <w:pPr>
              <w:pStyle w:val="TAC"/>
            </w:pPr>
            <w:r w:rsidRPr="0004360F">
              <w:t>6-TT</w:t>
            </w:r>
          </w:p>
        </w:tc>
      </w:tr>
      <w:tr w:rsidR="00AF5B4B" w:rsidRPr="0004360F" w14:paraId="369112A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666B4" w14:textId="77777777" w:rsidR="00AF5B4B" w:rsidRPr="0004360F" w:rsidRDefault="00AF5B4B" w:rsidP="002D5FBA">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ED73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23770"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6585DA"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CBE96"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8316C"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C72B"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1624F"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5588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00A0"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BC713" w14:textId="77777777" w:rsidR="00AF5B4B" w:rsidRPr="0004360F" w:rsidRDefault="00AF5B4B" w:rsidP="002D5FBA">
            <w:pPr>
              <w:pStyle w:val="TAC"/>
            </w:pPr>
            <w:r w:rsidRPr="0004360F">
              <w:t>11-TT</w:t>
            </w:r>
          </w:p>
        </w:tc>
      </w:tr>
      <w:tr w:rsidR="00AF5B4B" w:rsidRPr="0004360F" w14:paraId="4BE1BB7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2F9C" w14:textId="77777777" w:rsidR="00AF5B4B" w:rsidRPr="0004360F" w:rsidRDefault="00AF5B4B" w:rsidP="002D5FBA">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0748C" w14:textId="77777777" w:rsidR="00AF5B4B" w:rsidRPr="0004360F" w:rsidRDefault="00AF5B4B" w:rsidP="002D5FBA">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0408E2" w14:textId="77777777" w:rsidR="00AF5B4B" w:rsidRPr="0004360F" w:rsidRDefault="00AF5B4B" w:rsidP="002D5FBA">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D5A0D8" w14:textId="77777777" w:rsidR="00AF5B4B" w:rsidRPr="0004360F" w:rsidRDefault="00AF5B4B" w:rsidP="002D5FBA">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830AB" w14:textId="77777777" w:rsidR="00AF5B4B" w:rsidRPr="0004360F" w:rsidRDefault="00AF5B4B" w:rsidP="002D5FBA">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04C9" w14:textId="77777777" w:rsidR="00AF5B4B" w:rsidRPr="0004360F" w:rsidRDefault="00AF5B4B" w:rsidP="002D5FBA">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465D1" w14:textId="77777777" w:rsidR="00AF5B4B" w:rsidRPr="0004360F" w:rsidRDefault="00AF5B4B" w:rsidP="002D5FBA">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D1C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8FE3" w14:textId="77777777" w:rsidR="00AF5B4B" w:rsidRPr="0004360F" w:rsidRDefault="00AF5B4B" w:rsidP="002D5FBA">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C8D7" w14:textId="77777777" w:rsidR="00AF5B4B" w:rsidRPr="0004360F" w:rsidRDefault="00AF5B4B" w:rsidP="002D5FBA">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9D9F" w14:textId="77777777" w:rsidR="00AF5B4B" w:rsidRPr="0004360F" w:rsidRDefault="00AF5B4B" w:rsidP="002D5FBA">
            <w:pPr>
              <w:pStyle w:val="TAC"/>
            </w:pPr>
            <w:r w:rsidRPr="0004360F">
              <w:t>11.5-TT</w:t>
            </w:r>
          </w:p>
        </w:tc>
      </w:tr>
      <w:tr w:rsidR="00AF5B4B" w:rsidRPr="0004360F" w14:paraId="6D809AA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1DB36" w14:textId="77777777" w:rsidR="00AF5B4B" w:rsidRPr="0004360F" w:rsidRDefault="00AF5B4B" w:rsidP="002D5FBA">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380A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79C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90769"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167E" w14:textId="77777777" w:rsidR="00AF5B4B" w:rsidRPr="0004360F" w:rsidRDefault="00AF5B4B" w:rsidP="002D5FBA">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1C753"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9631" w14:textId="77777777" w:rsidR="00AF5B4B" w:rsidRPr="0004360F" w:rsidRDefault="00AF5B4B" w:rsidP="002D5FBA">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A3E0"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9AC8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97CE"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99F9" w14:textId="77777777" w:rsidR="00AF5B4B" w:rsidRPr="0004360F" w:rsidRDefault="00AF5B4B" w:rsidP="002D5FBA">
            <w:pPr>
              <w:pStyle w:val="TAC"/>
            </w:pPr>
            <w:r w:rsidRPr="0004360F">
              <w:t>11-TT</w:t>
            </w:r>
          </w:p>
        </w:tc>
      </w:tr>
      <w:tr w:rsidR="00AF5B4B" w:rsidRPr="0004360F" w14:paraId="513BE91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F785" w14:textId="77777777" w:rsidR="00AF5B4B" w:rsidRPr="0004360F" w:rsidRDefault="00AF5B4B" w:rsidP="002D5FBA">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99715"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0604E0"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5F624"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AB27" w14:textId="77777777" w:rsidR="00AF5B4B" w:rsidRPr="0004360F" w:rsidRDefault="00AF5B4B" w:rsidP="002D5FBA">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DC79"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0D79D" w14:textId="77777777" w:rsidR="00AF5B4B" w:rsidRPr="0004360F" w:rsidRDefault="00AF5B4B" w:rsidP="002D5FBA">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6AB7" w14:textId="77777777" w:rsidR="00AF5B4B" w:rsidRPr="0004360F" w:rsidRDefault="00AF5B4B" w:rsidP="002D5FBA">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6CFA9"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76CA"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EE88B" w14:textId="77777777" w:rsidR="00AF5B4B" w:rsidRPr="0004360F" w:rsidRDefault="00AF5B4B" w:rsidP="002D5FBA">
            <w:pPr>
              <w:pStyle w:val="TAC"/>
            </w:pPr>
            <w:r w:rsidRPr="0004360F">
              <w:t>11.5-TT</w:t>
            </w:r>
          </w:p>
        </w:tc>
      </w:tr>
      <w:tr w:rsidR="00AF5B4B" w:rsidRPr="0004360F" w14:paraId="6286CE6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949CF" w14:textId="77777777" w:rsidR="00AF5B4B" w:rsidRPr="0004360F" w:rsidRDefault="00AF5B4B" w:rsidP="002D5FBA">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13DC1"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EAC76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0339B" w14:textId="77777777" w:rsidR="00AF5B4B" w:rsidRPr="0004360F" w:rsidRDefault="00AF5B4B" w:rsidP="002D5FBA">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607A" w14:textId="77777777" w:rsidR="00AF5B4B" w:rsidRPr="0004360F" w:rsidRDefault="00AF5B4B" w:rsidP="002D5FBA">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A17B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A254" w14:textId="77777777" w:rsidR="00AF5B4B" w:rsidRPr="0004360F" w:rsidRDefault="00AF5B4B" w:rsidP="002D5FBA">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1CF3" w14:textId="77777777" w:rsidR="00AF5B4B" w:rsidRPr="0004360F" w:rsidRDefault="00AF5B4B" w:rsidP="002D5FBA">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8651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B7395"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DEC80" w14:textId="77777777" w:rsidR="00AF5B4B" w:rsidRPr="0004360F" w:rsidRDefault="00AF5B4B" w:rsidP="002D5FBA">
            <w:pPr>
              <w:pStyle w:val="TAC"/>
            </w:pPr>
            <w:r w:rsidRPr="0004360F">
              <w:t>6-TT</w:t>
            </w:r>
          </w:p>
        </w:tc>
      </w:tr>
      <w:tr w:rsidR="00AF5B4B" w:rsidRPr="0004360F" w14:paraId="2DDA0479"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8A83DF2" w14:textId="77777777" w:rsidR="00AF5B4B" w:rsidRPr="0004360F" w:rsidRDefault="00AF5B4B" w:rsidP="002D5FBA">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195D5D89" w14:textId="77777777" w:rsidR="00AF5B4B" w:rsidRPr="0004360F" w:rsidRDefault="00AF5B4B" w:rsidP="002D5FBA">
            <w:pPr>
              <w:pStyle w:val="TAN"/>
              <w:rPr>
                <w:sz w:val="16"/>
              </w:rPr>
            </w:pPr>
            <w:r w:rsidRPr="0004360F">
              <w:t>NOTE 2:</w:t>
            </w:r>
            <w:r w:rsidRPr="0004360F">
              <w:tab/>
              <w:t>TT for each frequency and channel bandwidth is specified in Table 6.2D.3.5-0.</w:t>
            </w:r>
          </w:p>
        </w:tc>
      </w:tr>
    </w:tbl>
    <w:p w14:paraId="1FEA562C" w14:textId="77777777" w:rsidR="00AF5B4B" w:rsidRPr="0004360F" w:rsidRDefault="00AF5B4B" w:rsidP="00AF5B4B"/>
    <w:p w14:paraId="7BF8A302" w14:textId="77777777" w:rsidR="00AF5B4B" w:rsidRPr="0004360F" w:rsidRDefault="00AF5B4B" w:rsidP="00AF5B4B">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3E1DD252"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27971" w14:textId="77777777" w:rsidR="00AF5B4B" w:rsidRPr="0004360F" w:rsidRDefault="00AF5B4B" w:rsidP="002D5FB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49A550"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657CFEC" w14:textId="77777777" w:rsidR="00AF5B4B" w:rsidRPr="0004360F" w:rsidRDefault="00AF5B4B" w:rsidP="002D5FBA">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04CC1" w14:textId="77777777" w:rsidR="00AF5B4B" w:rsidRPr="0004360F" w:rsidRDefault="00AF5B4B" w:rsidP="002D5FB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D4E8B" w14:textId="77777777" w:rsidR="00AF5B4B" w:rsidRPr="0004360F" w:rsidRDefault="00AF5B4B" w:rsidP="002D5FB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B20CF"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677D9" w14:textId="77777777" w:rsidR="00AF5B4B" w:rsidRPr="0004360F" w:rsidRDefault="00AF5B4B" w:rsidP="002D5FB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080B9" w14:textId="77777777" w:rsidR="00AF5B4B" w:rsidRPr="0004360F" w:rsidRDefault="00AF5B4B" w:rsidP="002D5FB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BC6F83A"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D7354" w14:textId="77777777" w:rsidR="00AF5B4B" w:rsidRPr="0004360F" w:rsidRDefault="00AF5B4B" w:rsidP="002D5FB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E4870" w14:textId="77777777" w:rsidR="00AF5B4B" w:rsidRPr="0004360F" w:rsidRDefault="00AF5B4B" w:rsidP="002D5FBA">
            <w:pPr>
              <w:pStyle w:val="TAH"/>
            </w:pPr>
            <w:r w:rsidRPr="0004360F">
              <w:t>Lower limit (dBm)</w:t>
            </w:r>
          </w:p>
        </w:tc>
      </w:tr>
      <w:tr w:rsidR="00AF5B4B" w:rsidRPr="0004360F" w14:paraId="3FCE51F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A6145" w14:textId="77777777" w:rsidR="00AF5B4B" w:rsidRPr="0004360F" w:rsidRDefault="00AF5B4B" w:rsidP="002D5FBA">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2408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413D5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A764A"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8C655"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6F5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61D5F"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B68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3496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3ECC1"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772A"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43921129"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A2932" w14:textId="77777777" w:rsidR="00AF5B4B" w:rsidRPr="0004360F" w:rsidRDefault="00AF5B4B" w:rsidP="002D5FBA">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B482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C6DC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D15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BE2D5"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DD7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1BFD"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A45C"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2308"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FB9E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B900"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6485ED01"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A93BC4" w14:textId="77777777" w:rsidR="00AF5B4B" w:rsidRPr="0004360F" w:rsidRDefault="00AF5B4B" w:rsidP="002D5FBA">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6C14B"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12341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01AA"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DB04D"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2FC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28271"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F5C7"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BAD21"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DC30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F96B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74A32026"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E2293E" w14:textId="77777777" w:rsidR="00AF5B4B" w:rsidRPr="0004360F" w:rsidRDefault="00AF5B4B" w:rsidP="002D5FBA">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4D5E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9E3F4D"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709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6324"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8651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C38A4"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5D860"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AAAD2"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3339"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F223"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411CC48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4053" w14:textId="77777777" w:rsidR="00AF5B4B" w:rsidRPr="0004360F" w:rsidRDefault="00AF5B4B" w:rsidP="002D5FBA">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186FF"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B4AC1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DFA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D574"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824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C8E5"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FDC0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9C0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C909"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331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1E15434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B9030" w14:textId="77777777" w:rsidR="00AF5B4B" w:rsidRPr="0004360F" w:rsidRDefault="00AF5B4B" w:rsidP="002D5FBA">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368F"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8503D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F431"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4F8A2"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2A0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F4952"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AA4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3751"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FE9E2"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C3334"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6B33320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0E13" w14:textId="77777777" w:rsidR="00AF5B4B" w:rsidRPr="0004360F" w:rsidRDefault="00AF5B4B" w:rsidP="002D5FBA">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2B33D"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C2F7D0"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B96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BAD1E" w14:textId="77777777" w:rsidR="00AF5B4B" w:rsidRPr="0004360F" w:rsidRDefault="00AF5B4B" w:rsidP="002D5FBA">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D30E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52C1" w14:textId="77777777" w:rsidR="00AF5B4B" w:rsidRPr="0004360F" w:rsidRDefault="00AF5B4B" w:rsidP="002D5FBA">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9679"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6A0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B3F1"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ED0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12.5-TT</w:t>
            </w:r>
          </w:p>
        </w:tc>
      </w:tr>
      <w:tr w:rsidR="00AF5B4B" w:rsidRPr="0004360F" w14:paraId="3FDE016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226C2" w14:textId="77777777" w:rsidR="00AF5B4B" w:rsidRPr="0004360F" w:rsidRDefault="00AF5B4B" w:rsidP="002D5FBA">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A497"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67EC9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CAF2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4C62"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408D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32320"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5D5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5915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F7FF"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7CFDD"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462B54B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82455" w14:textId="77777777" w:rsidR="00AF5B4B" w:rsidRPr="0004360F" w:rsidRDefault="00AF5B4B" w:rsidP="002D5FBA">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A3E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A924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CB4B"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5CEBF"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92857"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D58DE"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6E62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87E8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9B28B"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4143"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270648B5"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F0014" w14:textId="77777777" w:rsidR="00AF5B4B" w:rsidRPr="0004360F" w:rsidRDefault="00AF5B4B" w:rsidP="002D5FBA">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2BDD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89618E"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061D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8753"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F306C"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A50E"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FF3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1DC5"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EEB0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4AE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4478CE4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FFCBB" w14:textId="77777777" w:rsidR="00AF5B4B" w:rsidRPr="0004360F" w:rsidRDefault="00AF5B4B" w:rsidP="002D5FBA">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F558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0A30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7FCE" w14:textId="77777777" w:rsidR="00AF5B4B" w:rsidRPr="0004360F" w:rsidRDefault="00AF5B4B" w:rsidP="002D5FBA">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FA40"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E18D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B63F8"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6EA9A"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2D0B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CD95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B8E2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3205592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388D" w14:textId="77777777" w:rsidR="00AF5B4B" w:rsidRPr="0004360F" w:rsidRDefault="00AF5B4B" w:rsidP="002D5FBA">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F681D"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0A1A2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CFB6"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2640A" w14:textId="77777777" w:rsidR="00AF5B4B" w:rsidRPr="0004360F" w:rsidRDefault="00AF5B4B" w:rsidP="002D5FBA">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B54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ABF2E" w14:textId="77777777" w:rsidR="00AF5B4B" w:rsidRPr="0004360F" w:rsidRDefault="00AF5B4B" w:rsidP="002D5FBA">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1A8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6BC0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1BD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E984B"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12.5-TT</w:t>
            </w:r>
          </w:p>
        </w:tc>
      </w:tr>
      <w:tr w:rsidR="00AF5B4B" w:rsidRPr="0004360F" w14:paraId="551C82E5"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8FF6A" w14:textId="77777777" w:rsidR="00AF5B4B" w:rsidRPr="0004360F" w:rsidRDefault="00AF5B4B" w:rsidP="002D5FBA">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B305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6B5C1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8C54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63134"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790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B80F"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071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6F012"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BFE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C0D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7B79AEA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6B06" w14:textId="77777777" w:rsidR="00AF5B4B" w:rsidRPr="0004360F" w:rsidRDefault="00AF5B4B" w:rsidP="002D5FBA">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4AB3B"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B9DF6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C84FA" w14:textId="77777777" w:rsidR="00AF5B4B" w:rsidRPr="0004360F" w:rsidRDefault="00AF5B4B" w:rsidP="002D5FBA">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64FC0"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E45EE"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D7263"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9F8E9"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DE4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4F9E"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23C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0C639567"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2D3893" w14:textId="77777777" w:rsidR="00AF5B4B" w:rsidRPr="0004360F" w:rsidRDefault="00AF5B4B" w:rsidP="002D5FBA">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00A0A"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DE2AC"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AD6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6A11"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8F9D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D459"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01DF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73F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8FCA"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7E47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0362C43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67356E" w14:textId="77777777" w:rsidR="00AF5B4B" w:rsidRPr="0004360F" w:rsidRDefault="00AF5B4B" w:rsidP="002D5FBA">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9B2D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E17C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FFF1"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18170"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8B1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6DBCD"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0C0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9707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4BB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26894"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558CB61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0E52A2" w14:textId="77777777" w:rsidR="00AF5B4B" w:rsidRPr="0004360F" w:rsidRDefault="00AF5B4B" w:rsidP="002D5FBA">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51D31"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BDC2E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A2905" w14:textId="77777777" w:rsidR="00AF5B4B" w:rsidRPr="0004360F" w:rsidRDefault="00AF5B4B" w:rsidP="002D5FBA">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AB9C"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8772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1520"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384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0CD58"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28DF9"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5D9B"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459AA956"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332FDC" w14:textId="77777777" w:rsidR="00AF5B4B" w:rsidRPr="0004360F" w:rsidRDefault="00AF5B4B" w:rsidP="002D5FBA">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FBCA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B603B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8D579" w14:textId="77777777" w:rsidR="00AF5B4B" w:rsidRPr="0004360F" w:rsidRDefault="00AF5B4B" w:rsidP="002D5FBA">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26EEE"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709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8FE75"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6A68B"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0CB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5C4B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804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3AC128C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F3304" w14:textId="77777777" w:rsidR="00AF5B4B" w:rsidRPr="0004360F" w:rsidRDefault="00AF5B4B" w:rsidP="002D5FBA">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4F413"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844BA6"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1BD5"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3B662"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BF0B"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E323"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77CE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F4C76"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51A9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F6E3"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3FD32821"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450FC4" w14:textId="77777777" w:rsidR="00AF5B4B" w:rsidRPr="0004360F" w:rsidRDefault="00AF5B4B" w:rsidP="002D5FBA">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A86A7"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8C943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E5913"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DAC9"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234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7B8A8"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3D8A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4D6B"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D80B"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CD2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2663227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B75C39" w14:textId="77777777" w:rsidR="00AF5B4B" w:rsidRPr="0004360F" w:rsidRDefault="00AF5B4B" w:rsidP="002D5FBA">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9AF33"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3361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E9587"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B23F9"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EFB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AD973"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4F88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02904"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589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91E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0AE9AEE2"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2CDC28" w14:textId="77777777" w:rsidR="00AF5B4B" w:rsidRPr="0004360F" w:rsidRDefault="00AF5B4B" w:rsidP="002D5FBA">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6D09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7CCD1B"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54AA5"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5A82"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5FA67"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1EB3"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BEB4"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2B4A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BD3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CD08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46DB517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E6B8AB" w14:textId="77777777" w:rsidR="00AF5B4B" w:rsidRPr="0004360F" w:rsidRDefault="00AF5B4B" w:rsidP="002D5FBA">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7442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0F33D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6924"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26019"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66A3"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66F7"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5CCDA"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086BB"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DB55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27264"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76B69DE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856B" w14:textId="77777777" w:rsidR="00AF5B4B" w:rsidRPr="0004360F" w:rsidRDefault="00AF5B4B" w:rsidP="002D5FBA">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3A6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E4734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550A"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5033"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A01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BF2D"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C2C3"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4B37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6BDF8"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9AB9"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6C9AF04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54418" w14:textId="77777777" w:rsidR="00AF5B4B" w:rsidRPr="0004360F" w:rsidRDefault="00AF5B4B" w:rsidP="002D5FBA">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23325"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0F7E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E3C9"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5675"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6A86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893AC"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6164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2B2F5"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4E2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BE0C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14B9069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F623" w14:textId="77777777" w:rsidR="00AF5B4B" w:rsidRPr="0004360F" w:rsidRDefault="00AF5B4B" w:rsidP="002D5FBA">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24E65"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63C93"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EC2F9"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A8FB0"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4CD8"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E8B1"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A893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E1429"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8505F"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0206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4952F64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E6E2E" w14:textId="77777777" w:rsidR="00AF5B4B" w:rsidRPr="0004360F" w:rsidRDefault="00AF5B4B" w:rsidP="002D5FBA">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8B58"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8F5E06"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E8B8"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A9AD5"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2BBD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E900"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651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FC45"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7944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0E80D"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5D2BC8F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F5E3D" w14:textId="77777777" w:rsidR="00AF5B4B" w:rsidRPr="0004360F" w:rsidRDefault="00AF5B4B" w:rsidP="002D5FBA">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F19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D65CB6"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F7075"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1724" w14:textId="77777777" w:rsidR="00AF5B4B" w:rsidRPr="0004360F" w:rsidRDefault="00AF5B4B" w:rsidP="002D5FBA">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6835C"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64F9"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0645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6806"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B461"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AD0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45AEC8E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8ADA0" w14:textId="77777777" w:rsidR="00AF5B4B" w:rsidRPr="0004360F" w:rsidRDefault="00AF5B4B" w:rsidP="002D5FBA">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9B86D"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51D9E"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FF27"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6351"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06B2"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C68F"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4B5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032C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A0AF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52F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4008534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D5E11" w14:textId="77777777" w:rsidR="00AF5B4B" w:rsidRPr="0004360F" w:rsidRDefault="00AF5B4B" w:rsidP="002D5FBA">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E957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876D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38E3D"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913A"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3A7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72EC"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C881A"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E020C"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4D7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5B68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0FF0802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A1E8" w14:textId="77777777" w:rsidR="00AF5B4B" w:rsidRPr="0004360F" w:rsidRDefault="00AF5B4B" w:rsidP="002D5FBA">
            <w:pPr>
              <w:pStyle w:val="TAC"/>
              <w:rPr>
                <w:lang w:eastAsia="zh-CN"/>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60B1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4219D"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A369C"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DEFD0"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5E30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3E6B9"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73D3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6A7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C20E"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2771D"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7DC8C69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4D17" w14:textId="77777777" w:rsidR="00AF5B4B" w:rsidRPr="0004360F" w:rsidRDefault="00AF5B4B" w:rsidP="002D5FBA">
            <w:pPr>
              <w:pStyle w:val="TAC"/>
              <w:rPr>
                <w:lang w:eastAsia="zh-CN"/>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41FCD"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5015E"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63C4"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A3044"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A8749"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A230"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B46D"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C91C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16832"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0507"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7B7CE33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822C" w14:textId="77777777" w:rsidR="00AF5B4B" w:rsidRPr="0004360F" w:rsidRDefault="00AF5B4B" w:rsidP="002D5FBA">
            <w:pPr>
              <w:pStyle w:val="TAC"/>
              <w:rPr>
                <w:lang w:eastAsia="zh-CN"/>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99A7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6AD5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44610"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7F6C" w14:textId="77777777" w:rsidR="00AF5B4B" w:rsidRPr="0004360F" w:rsidRDefault="00AF5B4B" w:rsidP="002D5FBA">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2122"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F975"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2CAC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325D"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E1B7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14E1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43EBB4F6"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5137E" w14:textId="77777777" w:rsidR="00AF5B4B" w:rsidRPr="0004360F" w:rsidRDefault="00AF5B4B" w:rsidP="002D5FBA">
            <w:pPr>
              <w:pStyle w:val="TAC"/>
              <w:rPr>
                <w:lang w:eastAsia="zh-CN"/>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974E9"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B6C19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DDD55"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10325"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5279"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2AFFF"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67A6B"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17DC"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74D94"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80DF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6B43583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161C" w14:textId="77777777" w:rsidR="00AF5B4B" w:rsidRPr="0004360F" w:rsidRDefault="00AF5B4B" w:rsidP="002D5FBA">
            <w:pPr>
              <w:pStyle w:val="TAC"/>
              <w:rPr>
                <w:lang w:eastAsia="zh-CN"/>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F1AB9"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30E9ED"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ADDDA"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DAE60"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7879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93419"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07C5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3C71"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8F33"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F4A5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709110A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B74A6" w14:textId="77777777" w:rsidR="00AF5B4B" w:rsidRPr="0004360F" w:rsidRDefault="00AF5B4B" w:rsidP="002D5FBA">
            <w:pPr>
              <w:pStyle w:val="TAC"/>
              <w:rPr>
                <w:lang w:eastAsia="zh-CN"/>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6BFE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8BB75D"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2D18"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CE868"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CACD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330F"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8B7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0EC82"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0B5E"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714AD"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33B2F30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9C944" w14:textId="77777777" w:rsidR="00AF5B4B" w:rsidRPr="0004360F" w:rsidRDefault="00AF5B4B" w:rsidP="002D5FBA">
            <w:pPr>
              <w:pStyle w:val="TAC"/>
              <w:rPr>
                <w:lang w:eastAsia="zh-CN"/>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F877"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AC0F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AF9AF"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A2F0"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CAE79"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3744"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075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5741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7364"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742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60DBA9B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27071" w14:textId="77777777" w:rsidR="00AF5B4B" w:rsidRPr="0004360F" w:rsidRDefault="00AF5B4B" w:rsidP="002D5FBA">
            <w:pPr>
              <w:pStyle w:val="TAC"/>
              <w:rPr>
                <w:lang w:eastAsia="zh-CN"/>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08688"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75BD0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1F3DC"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26DA"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2A32"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B86D"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F587"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22444"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63805"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FE04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00C2B71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A5B25" w14:textId="77777777" w:rsidR="00AF5B4B" w:rsidRPr="0004360F" w:rsidRDefault="00AF5B4B" w:rsidP="002D5FBA">
            <w:pPr>
              <w:pStyle w:val="TAC"/>
              <w:rPr>
                <w:lang w:eastAsia="zh-CN"/>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784D7"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90033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6B3D"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3FDD1"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221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21DDB" w14:textId="77777777" w:rsidR="00AF5B4B" w:rsidRPr="0004360F" w:rsidRDefault="00AF5B4B" w:rsidP="002D5FBA">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02F4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38785"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DE6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AAF4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11.5-TT</w:t>
            </w:r>
          </w:p>
        </w:tc>
      </w:tr>
      <w:tr w:rsidR="00AF5B4B" w:rsidRPr="0004360F" w14:paraId="2E264C6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6E311" w14:textId="77777777" w:rsidR="00AF5B4B" w:rsidRPr="0004360F" w:rsidRDefault="00AF5B4B" w:rsidP="002D5FBA">
            <w:pPr>
              <w:pStyle w:val="TAC"/>
              <w:rPr>
                <w:lang w:eastAsia="zh-CN"/>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1EABA"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6C7ED"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8738"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04B0F"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C3E83"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0D0A"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C369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FF5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FA21F"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6B7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038136B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0B81" w14:textId="77777777" w:rsidR="00AF5B4B" w:rsidRPr="0004360F" w:rsidRDefault="00AF5B4B" w:rsidP="002D5FBA">
            <w:pPr>
              <w:pStyle w:val="TAC"/>
              <w:rPr>
                <w:lang w:eastAsia="zh-CN"/>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9164A"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58DC7B"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F105F"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3D8C1"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F23C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5874"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F9A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9A79"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DD02"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99BF"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1D07C38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BD2FC" w14:textId="77777777" w:rsidR="00AF5B4B" w:rsidRPr="0004360F" w:rsidRDefault="00AF5B4B" w:rsidP="002D5FBA">
            <w:pPr>
              <w:pStyle w:val="TAC"/>
              <w:rPr>
                <w:lang w:eastAsia="zh-CN"/>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9C73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DD6A1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DD83" w14:textId="77777777" w:rsidR="00AF5B4B" w:rsidRPr="0004360F" w:rsidRDefault="00AF5B4B" w:rsidP="002D5FBA">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18D"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2239"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FC0CC"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40EA7"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2ED83"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BA6C"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703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49885725"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DE5BC55" w14:textId="77777777" w:rsidR="00AF5B4B" w:rsidRPr="0004360F" w:rsidRDefault="00AF5B4B" w:rsidP="002D5FBA">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0176E6FE" w14:textId="77777777" w:rsidR="00AF5B4B" w:rsidRPr="0004360F" w:rsidRDefault="00AF5B4B" w:rsidP="002D5FBA">
            <w:pPr>
              <w:pStyle w:val="TAN"/>
              <w:rPr>
                <w:sz w:val="16"/>
              </w:rPr>
            </w:pPr>
            <w:r w:rsidRPr="0004360F">
              <w:t>NOTE 2:</w:t>
            </w:r>
            <w:r w:rsidRPr="0004360F">
              <w:tab/>
              <w:t>TT for each frequency and channel bandwidth is specified in Table 6.2D.3.5-0.</w:t>
            </w:r>
          </w:p>
        </w:tc>
      </w:tr>
    </w:tbl>
    <w:p w14:paraId="0E83FB1D" w14:textId="77777777" w:rsidR="00AF5B4B" w:rsidRPr="0004360F" w:rsidRDefault="00AF5B4B" w:rsidP="00AF5B4B"/>
    <w:p w14:paraId="78455036" w14:textId="77777777" w:rsidR="00AF5B4B" w:rsidRPr="0004360F" w:rsidRDefault="00AF5B4B" w:rsidP="00AF5B4B">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F5B4B" w:rsidRPr="0004360F" w14:paraId="3EAFAC6B" w14:textId="77777777" w:rsidTr="002D5FBA">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6232F2A" w14:textId="77777777" w:rsidR="00AF5B4B" w:rsidRPr="0004360F" w:rsidRDefault="00AF5B4B" w:rsidP="002D5FBA">
            <w:pPr>
              <w:pStyle w:val="TAH"/>
              <w:rPr>
                <w:rFonts w:eastAsia="SimSun"/>
              </w:rPr>
            </w:pPr>
            <w:r w:rsidRPr="0004360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ED5285C"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A43EA" w14:textId="77777777" w:rsidR="00AF5B4B" w:rsidRPr="0004360F" w:rsidRDefault="00AF5B4B" w:rsidP="002D5FBA">
            <w:pPr>
              <w:pStyle w:val="TAH"/>
              <w:rPr>
                <w:rFonts w:eastAsia="SimSun"/>
              </w:rPr>
            </w:pPr>
            <w:r w:rsidRPr="0004360F">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C3077" w14:textId="77777777" w:rsidR="00AF5B4B" w:rsidRPr="0004360F" w:rsidRDefault="00AF5B4B" w:rsidP="002D5FBA">
            <w:pPr>
              <w:pStyle w:val="TAH"/>
              <w:rPr>
                <w:rFonts w:eastAsia="SimSun"/>
              </w:rPr>
            </w:pPr>
            <w:r w:rsidRPr="0004360F">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1181"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87E9E"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E5DDF"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634121F"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80E7F" w14:textId="77777777" w:rsidR="00AF5B4B" w:rsidRPr="0004360F" w:rsidRDefault="00AF5B4B" w:rsidP="002D5FBA">
            <w:pPr>
              <w:pStyle w:val="TAH"/>
              <w:rPr>
                <w:rFonts w:eastAsia="SimSun"/>
              </w:rPr>
            </w:pPr>
            <w:r w:rsidRPr="0004360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0F2CF"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33FFBB52"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647B4" w14:textId="77777777" w:rsidR="00AF5B4B" w:rsidRPr="0004360F" w:rsidRDefault="00AF5B4B" w:rsidP="002D5FBA">
            <w:pPr>
              <w:pStyle w:val="TAC"/>
              <w:rPr>
                <w:rFonts w:eastAsia="SimSun"/>
                <w:lang w:eastAsia="zh-CN"/>
              </w:rPr>
            </w:pPr>
            <w:r w:rsidRPr="0004360F">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9C57D"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A4B6A" w14:textId="77777777" w:rsidR="00AF5B4B" w:rsidRPr="0004360F" w:rsidRDefault="00AF5B4B" w:rsidP="002D5FBA">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F6DA"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9DEC4"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3C950"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EE02C"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AD738"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5404"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DAAC" w14:textId="77777777" w:rsidR="00AF5B4B" w:rsidRPr="0004360F" w:rsidRDefault="00AF5B4B" w:rsidP="002D5FBA">
            <w:pPr>
              <w:pStyle w:val="TAC"/>
              <w:rPr>
                <w:rFonts w:eastAsia="SimSun"/>
              </w:rPr>
            </w:pPr>
            <w:r w:rsidRPr="0004360F">
              <w:rPr>
                <w:rFonts w:eastAsia="SimSun"/>
              </w:rPr>
              <w:t>14-TT</w:t>
            </w:r>
          </w:p>
        </w:tc>
      </w:tr>
      <w:tr w:rsidR="00AF5B4B" w:rsidRPr="0004360F" w14:paraId="75A437C7"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21386" w14:textId="77777777" w:rsidR="00AF5B4B" w:rsidRPr="0004360F" w:rsidRDefault="00AF5B4B" w:rsidP="002D5FBA">
            <w:pPr>
              <w:pStyle w:val="TAC"/>
              <w:rPr>
                <w:rFonts w:eastAsia="SimSun"/>
                <w:lang w:eastAsia="zh-CN"/>
              </w:rPr>
            </w:pPr>
            <w:r w:rsidRPr="0004360F">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3FA9B"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20120" w14:textId="77777777" w:rsidR="00AF5B4B" w:rsidRPr="0004360F" w:rsidRDefault="00AF5B4B" w:rsidP="002D5FBA">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E2EB"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B3759"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41B9"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41BB"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36F96"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CA05D"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E594" w14:textId="77777777" w:rsidR="00AF5B4B" w:rsidRPr="0004360F" w:rsidRDefault="00AF5B4B" w:rsidP="002D5FBA">
            <w:pPr>
              <w:pStyle w:val="TAC"/>
              <w:rPr>
                <w:rFonts w:eastAsia="SimSun"/>
              </w:rPr>
            </w:pPr>
            <w:r w:rsidRPr="0004360F">
              <w:rPr>
                <w:rFonts w:eastAsia="SimSun"/>
              </w:rPr>
              <w:t>14-TT</w:t>
            </w:r>
          </w:p>
        </w:tc>
      </w:tr>
      <w:tr w:rsidR="00AF5B4B" w:rsidRPr="0004360F" w14:paraId="471CBA96"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CC567" w14:textId="77777777" w:rsidR="00AF5B4B" w:rsidRPr="0004360F" w:rsidRDefault="00AF5B4B" w:rsidP="002D5FBA">
            <w:pPr>
              <w:pStyle w:val="TAC"/>
              <w:rPr>
                <w:rFonts w:eastAsia="SimSun"/>
                <w:lang w:eastAsia="zh-CN"/>
              </w:rPr>
            </w:pPr>
            <w:r w:rsidRPr="0004360F">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DE0D9"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7DC45" w14:textId="77777777" w:rsidR="00AF5B4B" w:rsidRPr="0004360F" w:rsidRDefault="00AF5B4B" w:rsidP="002D5FBA">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A0B39"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D607A"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AE8D6"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31C47"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B505"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D69DD"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33673" w14:textId="77777777" w:rsidR="00AF5B4B" w:rsidRPr="0004360F" w:rsidRDefault="00AF5B4B" w:rsidP="002D5FBA">
            <w:pPr>
              <w:pStyle w:val="TAC"/>
              <w:rPr>
                <w:rFonts w:eastAsia="SimSun"/>
              </w:rPr>
            </w:pPr>
            <w:r w:rsidRPr="0004360F">
              <w:rPr>
                <w:rFonts w:eastAsia="SimSun"/>
              </w:rPr>
              <w:t>14-TT</w:t>
            </w:r>
          </w:p>
        </w:tc>
      </w:tr>
      <w:tr w:rsidR="00AF5B4B" w:rsidRPr="0004360F" w14:paraId="31156DB2"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EDA0B" w14:textId="77777777" w:rsidR="00AF5B4B" w:rsidRPr="0004360F" w:rsidRDefault="00AF5B4B" w:rsidP="002D5FBA">
            <w:pPr>
              <w:pStyle w:val="TAC"/>
              <w:rPr>
                <w:rFonts w:eastAsia="SimSun"/>
                <w:lang w:eastAsia="zh-CN"/>
              </w:rPr>
            </w:pPr>
            <w:r w:rsidRPr="0004360F">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FB1C4"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3508B" w14:textId="77777777" w:rsidR="00AF5B4B" w:rsidRPr="0004360F" w:rsidRDefault="00AF5B4B" w:rsidP="002D5FBA">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C202"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9494"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0C10A"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7D37"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285FD"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210A"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4637" w14:textId="77777777" w:rsidR="00AF5B4B" w:rsidRPr="0004360F" w:rsidRDefault="00AF5B4B" w:rsidP="002D5FBA">
            <w:pPr>
              <w:pStyle w:val="TAC"/>
              <w:rPr>
                <w:rFonts w:eastAsia="SimSun"/>
              </w:rPr>
            </w:pPr>
            <w:r w:rsidRPr="0004360F">
              <w:rPr>
                <w:rFonts w:eastAsia="SimSun"/>
              </w:rPr>
              <w:t>14-TT</w:t>
            </w:r>
          </w:p>
        </w:tc>
      </w:tr>
      <w:tr w:rsidR="00AF5B4B" w:rsidRPr="0004360F" w14:paraId="6A39EECC"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E049B" w14:textId="77777777" w:rsidR="00AF5B4B" w:rsidRPr="0004360F" w:rsidRDefault="00AF5B4B" w:rsidP="002D5FBA">
            <w:pPr>
              <w:pStyle w:val="TAC"/>
              <w:rPr>
                <w:rFonts w:eastAsia="SimSun"/>
                <w:lang w:eastAsia="zh-CN"/>
              </w:rPr>
            </w:pPr>
            <w:r w:rsidRPr="0004360F">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377F8"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076A" w14:textId="77777777" w:rsidR="00AF5B4B" w:rsidRPr="0004360F" w:rsidRDefault="00AF5B4B" w:rsidP="002D5FBA">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2854"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F40C"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4422"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82AD"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4F4C6"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262B"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4273" w14:textId="77777777" w:rsidR="00AF5B4B" w:rsidRPr="0004360F" w:rsidRDefault="00AF5B4B" w:rsidP="002D5FBA">
            <w:pPr>
              <w:pStyle w:val="TAC"/>
              <w:rPr>
                <w:rFonts w:eastAsia="SimSun"/>
              </w:rPr>
            </w:pPr>
            <w:r w:rsidRPr="0004360F">
              <w:rPr>
                <w:rFonts w:eastAsia="SimSun"/>
              </w:rPr>
              <w:t>14-TT</w:t>
            </w:r>
          </w:p>
        </w:tc>
      </w:tr>
      <w:tr w:rsidR="00AF5B4B" w:rsidRPr="0004360F" w14:paraId="74D34E38"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AEAB7" w14:textId="77777777" w:rsidR="00AF5B4B" w:rsidRPr="0004360F" w:rsidRDefault="00AF5B4B" w:rsidP="002D5FBA">
            <w:pPr>
              <w:pStyle w:val="TAC"/>
              <w:rPr>
                <w:rFonts w:eastAsia="SimSun"/>
                <w:lang w:eastAsia="zh-CN"/>
              </w:rPr>
            </w:pPr>
            <w:r w:rsidRPr="0004360F">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49D2"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BC0DF" w14:textId="77777777" w:rsidR="00AF5B4B" w:rsidRPr="0004360F" w:rsidRDefault="00AF5B4B" w:rsidP="002D5FBA">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2511" w14:textId="77777777" w:rsidR="00AF5B4B" w:rsidRPr="0004360F" w:rsidRDefault="00AF5B4B" w:rsidP="002D5FBA">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F942"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2B06"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35B0D"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8BB58"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EC98"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63F4" w14:textId="77777777" w:rsidR="00AF5B4B" w:rsidRPr="0004360F" w:rsidRDefault="00AF5B4B" w:rsidP="002D5FBA">
            <w:pPr>
              <w:pStyle w:val="TAC"/>
              <w:rPr>
                <w:rFonts w:eastAsia="SimSun"/>
              </w:rPr>
            </w:pPr>
            <w:r w:rsidRPr="0004360F">
              <w:rPr>
                <w:rFonts w:eastAsia="SimSun"/>
              </w:rPr>
              <w:t>14-TT</w:t>
            </w:r>
          </w:p>
        </w:tc>
      </w:tr>
      <w:tr w:rsidR="00AF5B4B" w:rsidRPr="0004360F" w14:paraId="0F1F4512"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BE97" w14:textId="77777777" w:rsidR="00AF5B4B" w:rsidRPr="0004360F" w:rsidRDefault="00AF5B4B" w:rsidP="002D5FBA">
            <w:pPr>
              <w:pStyle w:val="TAC"/>
              <w:rPr>
                <w:rFonts w:eastAsia="SimSun"/>
                <w:lang w:eastAsia="zh-CN"/>
              </w:rPr>
            </w:pPr>
            <w:r w:rsidRPr="0004360F">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897A0"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96C4" w14:textId="77777777" w:rsidR="00AF5B4B" w:rsidRPr="0004360F" w:rsidRDefault="00AF5B4B" w:rsidP="002D5FBA">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D952D" w14:textId="77777777" w:rsidR="00AF5B4B" w:rsidRPr="0004360F" w:rsidRDefault="00AF5B4B" w:rsidP="002D5FBA">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AD20"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E6CEE" w14:textId="77777777" w:rsidR="00AF5B4B" w:rsidRPr="0004360F" w:rsidRDefault="00AF5B4B" w:rsidP="002D5FBA">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5CB2B"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FE8E5"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65C7A"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69281" w14:textId="77777777" w:rsidR="00AF5B4B" w:rsidRPr="0004360F" w:rsidRDefault="00AF5B4B" w:rsidP="002D5FBA">
            <w:pPr>
              <w:pStyle w:val="TAC"/>
              <w:rPr>
                <w:rFonts w:eastAsia="SimSun"/>
              </w:rPr>
            </w:pPr>
            <w:r w:rsidRPr="0004360F">
              <w:rPr>
                <w:rFonts w:eastAsia="SimSun"/>
              </w:rPr>
              <w:t>11.5-TT</w:t>
            </w:r>
          </w:p>
        </w:tc>
      </w:tr>
      <w:tr w:rsidR="00AF5B4B" w:rsidRPr="0004360F" w14:paraId="0CA1AA97"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96DB9" w14:textId="77777777" w:rsidR="00AF5B4B" w:rsidRPr="0004360F" w:rsidRDefault="00AF5B4B" w:rsidP="002D5FBA">
            <w:pPr>
              <w:pStyle w:val="TAC"/>
              <w:rPr>
                <w:rFonts w:eastAsia="SimSun"/>
                <w:lang w:eastAsia="zh-CN"/>
              </w:rPr>
            </w:pPr>
            <w:r w:rsidRPr="0004360F">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3362A" w14:textId="77777777" w:rsidR="00AF5B4B" w:rsidRPr="0004360F" w:rsidRDefault="00AF5B4B" w:rsidP="002D5FBA">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1A892" w14:textId="77777777" w:rsidR="00AF5B4B" w:rsidRPr="0004360F" w:rsidRDefault="00AF5B4B" w:rsidP="002D5FBA">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CD58A" w14:textId="77777777" w:rsidR="00AF5B4B" w:rsidRPr="0004360F" w:rsidRDefault="00AF5B4B" w:rsidP="002D5FBA">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C33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AB4F" w14:textId="77777777" w:rsidR="00AF5B4B" w:rsidRPr="0004360F" w:rsidRDefault="00AF5B4B" w:rsidP="002D5FBA">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D47C" w14:textId="77777777" w:rsidR="00AF5B4B" w:rsidRPr="0004360F" w:rsidRDefault="00AF5B4B" w:rsidP="002D5FBA">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96A44" w14:textId="77777777" w:rsidR="00AF5B4B" w:rsidRPr="0004360F" w:rsidRDefault="00AF5B4B" w:rsidP="002D5FBA">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AF02" w14:textId="77777777" w:rsidR="00AF5B4B" w:rsidRPr="0004360F" w:rsidRDefault="00AF5B4B" w:rsidP="002D5FBA">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C6C1" w14:textId="77777777" w:rsidR="00AF5B4B" w:rsidRPr="0004360F" w:rsidRDefault="00AF5B4B" w:rsidP="002D5FBA">
            <w:pPr>
              <w:pStyle w:val="TAC"/>
              <w:rPr>
                <w:rFonts w:eastAsia="SimSun"/>
              </w:rPr>
            </w:pPr>
            <w:r w:rsidRPr="0004360F">
              <w:rPr>
                <w:rFonts w:eastAsia="SimSun"/>
              </w:rPr>
              <w:t>11.5-TT</w:t>
            </w:r>
          </w:p>
        </w:tc>
      </w:tr>
      <w:tr w:rsidR="00AF5B4B" w:rsidRPr="0004360F" w14:paraId="0FC53606" w14:textId="77777777" w:rsidTr="002D5FBA">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A197B"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5150471E" w14:textId="77777777" w:rsidR="00AF5B4B" w:rsidRPr="0004360F" w:rsidRDefault="00AF5B4B" w:rsidP="002D5FBA">
            <w:pPr>
              <w:pStyle w:val="TAN"/>
              <w:rPr>
                <w:rFonts w:eastAsia="SimSun"/>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1BB63BC7" w14:textId="77777777" w:rsidR="00AF5B4B" w:rsidRPr="0004360F" w:rsidRDefault="00AF5B4B" w:rsidP="00AF5B4B">
      <w:pPr>
        <w:rPr>
          <w:lang w:eastAsia="zh-CN"/>
        </w:rPr>
      </w:pPr>
    </w:p>
    <w:p w14:paraId="39201297" w14:textId="77777777" w:rsidR="00AF5B4B" w:rsidRPr="0004360F" w:rsidRDefault="00AF5B4B" w:rsidP="00AF5B4B">
      <w:pPr>
        <w:pStyle w:val="TH"/>
      </w:pPr>
      <w:r w:rsidRPr="0004360F">
        <w:lastRenderedPageBreak/>
        <w:t xml:space="preserve">Table </w:t>
      </w:r>
      <w:r w:rsidRPr="0004360F">
        <w:rPr>
          <w:lang w:eastAsia="zh-CN"/>
        </w:rPr>
        <w:t>6.2D.3.5-9</w:t>
      </w:r>
      <w:r w:rsidRPr="0004360F">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F5B4B" w:rsidRPr="0004360F" w14:paraId="30696F19" w14:textId="77777777" w:rsidTr="002D5FBA">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E7607C5"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114CD09"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 xml:space="preserve">PowerClass </w:t>
            </w:r>
            <w:r w:rsidRPr="0004360F">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A9C27"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3B63"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44026"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ΔT</w:t>
            </w:r>
            <w:r w:rsidRPr="0004360F">
              <w:rPr>
                <w:rFonts w:ascii="Arial" w:eastAsia="SimSun" w:hAnsi="Arial"/>
                <w:b/>
                <w:sz w:val="18"/>
                <w:vertAlign w:val="subscript"/>
              </w:rPr>
              <w:t>C,c</w:t>
            </w:r>
            <w:r w:rsidRPr="0004360F">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DBCF5"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6E3F7"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T(P</w:t>
            </w:r>
            <w:r w:rsidRPr="0004360F">
              <w:rPr>
                <w:rFonts w:ascii="Arial" w:eastAsia="SimSun" w:hAnsi="Arial"/>
                <w:b/>
                <w:sz w:val="18"/>
                <w:vertAlign w:val="subscript"/>
              </w:rPr>
              <w:t>CMAX_L,c</w:t>
            </w:r>
            <w:r w:rsidRPr="0004360F">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5942FDB"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T</w:t>
            </w:r>
            <w:r w:rsidRPr="0004360F">
              <w:rPr>
                <w:rFonts w:ascii="Arial" w:eastAsia="SimSun" w:hAnsi="Arial"/>
                <w:b/>
                <w:sz w:val="18"/>
                <w:vertAlign w:val="subscript"/>
              </w:rPr>
              <w:t xml:space="preserve">L,c </w:t>
            </w:r>
            <w:r w:rsidRPr="0004360F">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CB615"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20F15" w14:textId="77777777" w:rsidR="00AF5B4B" w:rsidRPr="0004360F" w:rsidRDefault="00AF5B4B" w:rsidP="002D5FBA">
            <w:pPr>
              <w:keepNext/>
              <w:keepLines/>
              <w:spacing w:after="0"/>
              <w:jc w:val="center"/>
              <w:rPr>
                <w:rFonts w:ascii="Arial" w:eastAsia="SimSun" w:hAnsi="Arial"/>
                <w:b/>
                <w:sz w:val="18"/>
              </w:rPr>
            </w:pPr>
            <w:r w:rsidRPr="0004360F">
              <w:rPr>
                <w:rFonts w:ascii="Arial" w:eastAsia="SimSun" w:hAnsi="Arial"/>
                <w:b/>
                <w:sz w:val="18"/>
              </w:rPr>
              <w:t>Lower limit (dBm)</w:t>
            </w:r>
          </w:p>
        </w:tc>
      </w:tr>
      <w:tr w:rsidR="00AF5B4B" w:rsidRPr="0004360F" w14:paraId="4F8D3B6B"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7DD16" w14:textId="77777777" w:rsidR="00AF5B4B" w:rsidRPr="0004360F" w:rsidRDefault="00AF5B4B" w:rsidP="002D5FBA">
            <w:pPr>
              <w:pStyle w:val="TAC"/>
              <w:rPr>
                <w:rFonts w:eastAsia="SimSun"/>
              </w:rPr>
            </w:pPr>
            <w:r w:rsidRPr="0004360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96804"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1ED3"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32F10"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14B4F"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EF04"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833B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49CF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787E1"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80C8"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12.5-TT</w:t>
            </w:r>
          </w:p>
        </w:tc>
      </w:tr>
      <w:tr w:rsidR="00AF5B4B" w:rsidRPr="0004360F" w14:paraId="4CA7D114"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D4BA3" w14:textId="77777777" w:rsidR="00AF5B4B" w:rsidRPr="0004360F" w:rsidRDefault="00AF5B4B" w:rsidP="002D5FBA">
            <w:pPr>
              <w:pStyle w:val="TAC"/>
              <w:rPr>
                <w:rFonts w:eastAsia="SimSun"/>
              </w:rPr>
            </w:pPr>
            <w:r w:rsidRPr="0004360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BAF43"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F91B4"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83A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96327"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DD12B"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E3E27"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34EB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6F37"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A555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14-TT</w:t>
            </w:r>
          </w:p>
        </w:tc>
      </w:tr>
      <w:tr w:rsidR="00AF5B4B" w:rsidRPr="0004360F" w14:paraId="67195D27"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BF23" w14:textId="77777777" w:rsidR="00AF5B4B" w:rsidRPr="0004360F" w:rsidRDefault="00AF5B4B" w:rsidP="002D5FBA">
            <w:pPr>
              <w:pStyle w:val="TAC"/>
              <w:rPr>
                <w:rFonts w:eastAsia="SimSun"/>
              </w:rPr>
            </w:pPr>
            <w:r w:rsidRPr="0004360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D778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8F3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A0F44"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AA6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E1DB"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424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9C48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6489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C7E6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12.5-TT</w:t>
            </w:r>
          </w:p>
        </w:tc>
      </w:tr>
      <w:tr w:rsidR="00AF5B4B" w:rsidRPr="0004360F" w14:paraId="1F6CC5A7"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77C0E" w14:textId="77777777" w:rsidR="00AF5B4B" w:rsidRPr="0004360F" w:rsidRDefault="00AF5B4B" w:rsidP="002D5FBA">
            <w:pPr>
              <w:pStyle w:val="TAC"/>
              <w:rPr>
                <w:rFonts w:eastAsia="SimSun"/>
              </w:rPr>
            </w:pPr>
            <w:r w:rsidRPr="0004360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F0B9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C65EA"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E957A"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507F"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F6A0"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F0D7A"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4C16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BB20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9AA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14-TT</w:t>
            </w:r>
          </w:p>
        </w:tc>
      </w:tr>
      <w:tr w:rsidR="00AF5B4B" w:rsidRPr="0004360F" w14:paraId="6ECA3327"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7533D" w14:textId="77777777" w:rsidR="00AF5B4B" w:rsidRPr="0004360F" w:rsidRDefault="00AF5B4B" w:rsidP="002D5FBA">
            <w:pPr>
              <w:pStyle w:val="TAC"/>
              <w:rPr>
                <w:rFonts w:eastAsia="SimSun"/>
              </w:rPr>
            </w:pPr>
            <w:r w:rsidRPr="0004360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10E2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88A1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7138"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F66C1"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EC3A"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45F7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FFFF9"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BCAD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D28C"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12.5-TT</w:t>
            </w:r>
          </w:p>
        </w:tc>
      </w:tr>
      <w:tr w:rsidR="00AF5B4B" w:rsidRPr="0004360F" w14:paraId="37A72050"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94764" w14:textId="77777777" w:rsidR="00AF5B4B" w:rsidRPr="0004360F" w:rsidRDefault="00AF5B4B" w:rsidP="002D5FBA">
            <w:pPr>
              <w:pStyle w:val="TAC"/>
              <w:rPr>
                <w:rFonts w:eastAsia="SimSun"/>
              </w:rPr>
            </w:pPr>
            <w:r w:rsidRPr="0004360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4BAA5"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91453"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D797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7E61"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23944"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9A01"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E9F5"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F54CB"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9BBB"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14-TT</w:t>
            </w:r>
          </w:p>
        </w:tc>
      </w:tr>
      <w:tr w:rsidR="00AF5B4B" w:rsidRPr="0004360F" w14:paraId="66D259BC"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F6C90" w14:textId="77777777" w:rsidR="00AF5B4B" w:rsidRPr="0004360F" w:rsidRDefault="00AF5B4B" w:rsidP="002D5FBA">
            <w:pPr>
              <w:pStyle w:val="TAC"/>
              <w:rPr>
                <w:rFonts w:eastAsia="SimSun"/>
              </w:rPr>
            </w:pPr>
            <w:r w:rsidRPr="0004360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9F71"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5E55"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CA22"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395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9BC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4BF7E"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2FFF7"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939A"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551D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9-TT</w:t>
            </w:r>
          </w:p>
        </w:tc>
      </w:tr>
      <w:tr w:rsidR="00AF5B4B" w:rsidRPr="0004360F" w14:paraId="5731E5EF" w14:textId="77777777" w:rsidTr="002D5FB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961F5" w14:textId="77777777" w:rsidR="00AF5B4B" w:rsidRPr="0004360F" w:rsidRDefault="00AF5B4B" w:rsidP="002D5FBA">
            <w:pPr>
              <w:pStyle w:val="TAC"/>
              <w:rPr>
                <w:rFonts w:eastAsia="SimSun"/>
              </w:rPr>
            </w:pPr>
            <w:r w:rsidRPr="0004360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FB39D"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9668"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DDBB"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F59D9"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6D10C"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E6C89"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69FEF"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5756"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D4AF7" w14:textId="77777777" w:rsidR="00AF5B4B" w:rsidRPr="0004360F" w:rsidRDefault="00AF5B4B" w:rsidP="002D5FBA">
            <w:pPr>
              <w:keepNext/>
              <w:keepLines/>
              <w:spacing w:after="0"/>
              <w:jc w:val="center"/>
              <w:rPr>
                <w:rFonts w:ascii="Arial" w:eastAsia="SimSun" w:hAnsi="Arial"/>
                <w:sz w:val="18"/>
              </w:rPr>
            </w:pPr>
            <w:r w:rsidRPr="0004360F">
              <w:rPr>
                <w:rFonts w:ascii="Arial" w:eastAsia="SimSun" w:hAnsi="Arial"/>
                <w:sz w:val="18"/>
              </w:rPr>
              <w:t>11.5-TT</w:t>
            </w:r>
          </w:p>
        </w:tc>
      </w:tr>
      <w:tr w:rsidR="00AF5B4B" w:rsidRPr="0004360F" w14:paraId="2C0CDB29" w14:textId="77777777" w:rsidTr="002D5FBA">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ED393" w14:textId="77777777" w:rsidR="00AF5B4B" w:rsidRPr="0004360F" w:rsidRDefault="00AF5B4B" w:rsidP="002D5FBA">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5B176865" w14:textId="77777777" w:rsidR="00AF5B4B" w:rsidRPr="0004360F" w:rsidRDefault="00AF5B4B" w:rsidP="002D5FBA">
            <w:pPr>
              <w:keepNext/>
              <w:keepLines/>
              <w:spacing w:after="0"/>
              <w:ind w:left="851" w:hanging="851"/>
              <w:rPr>
                <w:rFonts w:ascii="Arial" w:hAnsi="Arial" w:cs="Arial"/>
                <w:sz w:val="18"/>
                <w:szCs w:val="18"/>
              </w:rPr>
            </w:pPr>
            <w:r w:rsidRPr="0004360F">
              <w:rPr>
                <w:rFonts w:ascii="Arial" w:eastAsia="SimSun" w:hAnsi="Arial"/>
                <w:sz w:val="18"/>
              </w:rPr>
              <w:t>NOTE 2:</w:t>
            </w:r>
            <w:r w:rsidRPr="0004360F">
              <w:rPr>
                <w:rFonts w:ascii="Arial" w:eastAsia="SimSun" w:hAnsi="Arial"/>
                <w:sz w:val="18"/>
              </w:rPr>
              <w:tab/>
              <w:t xml:space="preserve">TT for each frequency and channel bandwidth is specified in Table </w:t>
            </w:r>
            <w:r w:rsidRPr="0004360F">
              <w:t>6.2D.3.5-0</w:t>
            </w:r>
            <w:r w:rsidRPr="0004360F">
              <w:rPr>
                <w:rFonts w:ascii="Arial" w:eastAsia="SimSun" w:hAnsi="Arial"/>
                <w:sz w:val="18"/>
              </w:rPr>
              <w:t>.</w:t>
            </w:r>
          </w:p>
        </w:tc>
      </w:tr>
    </w:tbl>
    <w:p w14:paraId="04408007" w14:textId="77777777" w:rsidR="00AF5B4B" w:rsidRPr="0004360F" w:rsidRDefault="00AF5B4B" w:rsidP="00AF5B4B"/>
    <w:p w14:paraId="397C2EA3" w14:textId="77777777" w:rsidR="00AF5B4B" w:rsidRPr="0004360F" w:rsidRDefault="00AF5B4B" w:rsidP="00AF5B4B">
      <w:pPr>
        <w:pStyle w:val="TH"/>
      </w:pPr>
      <w:r w:rsidRPr="0004360F">
        <w:t xml:space="preserve">Table </w:t>
      </w:r>
      <w:r w:rsidRPr="0004360F">
        <w:rPr>
          <w:lang w:eastAsia="zh-CN"/>
        </w:rPr>
        <w:t>6.2D.3.5-9a</w:t>
      </w:r>
      <w:r w:rsidRPr="0004360F">
        <w:t>: UE Power Class 3 test requirements (NS_100) for band n2, n3, n25 supporting ULFPTx</w:t>
      </w: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AF5B4B" w:rsidRPr="0004360F" w14:paraId="5789CF63" w14:textId="77777777" w:rsidTr="002D5FBA">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C15EF7D" w14:textId="77777777" w:rsidR="00AF5B4B" w:rsidRPr="0004360F" w:rsidRDefault="00AF5B4B" w:rsidP="002D5FBA">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20918B2B" w14:textId="77777777" w:rsidR="00AF5B4B" w:rsidRPr="0004360F" w:rsidRDefault="00AF5B4B" w:rsidP="002D5FBA">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A94B4BC"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6480C" w14:textId="77777777" w:rsidR="00AF5B4B" w:rsidRPr="0004360F" w:rsidRDefault="00AF5B4B" w:rsidP="002D5FBA">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6AD3A" w14:textId="77777777" w:rsidR="00AF5B4B" w:rsidRPr="0004360F" w:rsidRDefault="00AF5B4B" w:rsidP="002D5FBA">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0851A"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F1A2D"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C0131"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F36B4A1"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59D5" w14:textId="77777777" w:rsidR="00AF5B4B" w:rsidRPr="0004360F" w:rsidRDefault="00AF5B4B" w:rsidP="002D5FBA">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F15F2"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020BC741" w14:textId="77777777" w:rsidTr="002D5FBA">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5CE5E713" w14:textId="77777777" w:rsidR="00AF5B4B" w:rsidRPr="0004360F" w:rsidRDefault="00AF5B4B" w:rsidP="002D5FBA">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7ADEA322"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54A6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7556"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0EA8"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3EF2B"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F792"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8952A"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F248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938B1"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BC7C" w14:textId="77777777" w:rsidR="00AF5B4B" w:rsidRPr="0004360F" w:rsidRDefault="00AF5B4B" w:rsidP="002D5FBA">
            <w:pPr>
              <w:pStyle w:val="TAC"/>
              <w:rPr>
                <w:rFonts w:eastAsia="SimSun"/>
              </w:rPr>
            </w:pPr>
            <w:r w:rsidRPr="0004360F">
              <w:rPr>
                <w:rFonts w:eastAsia="SimSun"/>
              </w:rPr>
              <w:t>14.5-TT</w:t>
            </w:r>
          </w:p>
        </w:tc>
      </w:tr>
      <w:tr w:rsidR="00AF5B4B" w:rsidRPr="0004360F" w14:paraId="0FD55D32" w14:textId="77777777" w:rsidTr="002D5FBA">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18E7B2CD" w14:textId="77777777" w:rsidR="00AF5B4B" w:rsidRPr="0004360F" w:rsidRDefault="00AF5B4B" w:rsidP="002D5FBA">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BC32012"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2027E"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67F34"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AC927"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3C02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49B2"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0DFA"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4014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788D"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93CF" w14:textId="77777777" w:rsidR="00AF5B4B" w:rsidRPr="0004360F" w:rsidRDefault="00AF5B4B" w:rsidP="002D5FBA">
            <w:pPr>
              <w:pStyle w:val="TAC"/>
              <w:rPr>
                <w:rFonts w:eastAsia="SimSun"/>
              </w:rPr>
            </w:pPr>
            <w:r w:rsidRPr="0004360F">
              <w:rPr>
                <w:rFonts w:eastAsia="SimSun"/>
              </w:rPr>
              <w:t>16-TT</w:t>
            </w:r>
          </w:p>
        </w:tc>
      </w:tr>
      <w:tr w:rsidR="00AF5B4B" w:rsidRPr="0004360F" w14:paraId="6E96D67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4F759" w14:textId="77777777" w:rsidR="00AF5B4B" w:rsidRPr="0004360F" w:rsidRDefault="00AF5B4B" w:rsidP="002D5FBA">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771BCF1"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A387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477E2"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E65B"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EEF2"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7BB77"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A05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6265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95BBA"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0C80A" w14:textId="77777777" w:rsidR="00AF5B4B" w:rsidRPr="0004360F" w:rsidRDefault="00AF5B4B" w:rsidP="002D5FBA">
            <w:pPr>
              <w:pStyle w:val="TAC"/>
              <w:rPr>
                <w:rFonts w:eastAsia="SimSun"/>
              </w:rPr>
            </w:pPr>
            <w:r w:rsidRPr="0004360F">
              <w:rPr>
                <w:rFonts w:eastAsia="SimSun"/>
              </w:rPr>
              <w:t>14.5-TT</w:t>
            </w:r>
          </w:p>
        </w:tc>
      </w:tr>
      <w:tr w:rsidR="00AF5B4B" w:rsidRPr="0004360F" w14:paraId="7080F3AB"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E5ADD" w14:textId="77777777" w:rsidR="00AF5B4B" w:rsidRPr="0004360F" w:rsidRDefault="00AF5B4B" w:rsidP="002D5FBA">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5AE09CA3"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5F69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14BAF"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29CE"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844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535C"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2D9C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9433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71E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040C1" w14:textId="77777777" w:rsidR="00AF5B4B" w:rsidRPr="0004360F" w:rsidRDefault="00AF5B4B" w:rsidP="002D5FBA">
            <w:pPr>
              <w:pStyle w:val="TAC"/>
              <w:rPr>
                <w:rFonts w:eastAsia="SimSun"/>
              </w:rPr>
            </w:pPr>
            <w:r w:rsidRPr="0004360F">
              <w:rPr>
                <w:rFonts w:eastAsia="SimSun"/>
              </w:rPr>
              <w:t>16-TT</w:t>
            </w:r>
          </w:p>
        </w:tc>
      </w:tr>
      <w:tr w:rsidR="00AF5B4B" w:rsidRPr="0004360F" w14:paraId="3DC345F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0D2DF" w14:textId="77777777" w:rsidR="00AF5B4B" w:rsidRPr="0004360F" w:rsidRDefault="00AF5B4B" w:rsidP="002D5FBA">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6767049"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E47A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E4A7"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68321" w14:textId="77777777" w:rsidR="00AF5B4B" w:rsidRPr="0004360F" w:rsidRDefault="00AF5B4B" w:rsidP="002D5FBA">
            <w:pPr>
              <w:pStyle w:val="TAC"/>
              <w:rPr>
                <w:rFonts w:eastAsia="SimSun"/>
              </w:rPr>
            </w:pPr>
            <w:r w:rsidRPr="0004360F">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6620"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7AAFE"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DC84"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392BD"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12DE2"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A0D0B" w14:textId="77777777" w:rsidR="00AF5B4B" w:rsidRPr="0004360F" w:rsidRDefault="00AF5B4B" w:rsidP="002D5FBA">
            <w:pPr>
              <w:pStyle w:val="TAC"/>
              <w:rPr>
                <w:rFonts w:eastAsia="SimSun"/>
              </w:rPr>
            </w:pPr>
            <w:r w:rsidRPr="0004360F">
              <w:rPr>
                <w:rFonts w:eastAsia="SimSun"/>
              </w:rPr>
              <w:t>14-TT</w:t>
            </w:r>
          </w:p>
        </w:tc>
      </w:tr>
      <w:tr w:rsidR="00AF5B4B" w:rsidRPr="0004360F" w14:paraId="54CCA152"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F44C9" w14:textId="77777777" w:rsidR="00AF5B4B" w:rsidRPr="0004360F" w:rsidRDefault="00AF5B4B" w:rsidP="002D5FBA">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6CDE8DC3"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15B44"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7090F"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579E" w14:textId="77777777" w:rsidR="00AF5B4B" w:rsidRPr="0004360F" w:rsidRDefault="00AF5B4B" w:rsidP="002D5FBA">
            <w:pPr>
              <w:pStyle w:val="TAC"/>
              <w:rPr>
                <w:rFonts w:eastAsia="SimSun"/>
              </w:rPr>
            </w:pPr>
            <w:r w:rsidRPr="0004360F">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53A10"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66B5" w14:textId="77777777" w:rsidR="00AF5B4B" w:rsidRPr="0004360F" w:rsidRDefault="00AF5B4B" w:rsidP="002D5FBA">
            <w:pPr>
              <w:pStyle w:val="TAC"/>
              <w:rPr>
                <w:rFonts w:eastAsia="SimSun"/>
              </w:rPr>
            </w:pPr>
            <w:r w:rsidRPr="0004360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E0100"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92F4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754D8"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E8FBA" w14:textId="77777777" w:rsidR="00AF5B4B" w:rsidRPr="0004360F" w:rsidRDefault="00AF5B4B" w:rsidP="002D5FBA">
            <w:pPr>
              <w:pStyle w:val="TAC"/>
              <w:rPr>
                <w:rFonts w:eastAsia="SimSun"/>
              </w:rPr>
            </w:pPr>
            <w:r w:rsidRPr="0004360F">
              <w:rPr>
                <w:rFonts w:eastAsia="SimSun"/>
              </w:rPr>
              <w:t>1</w:t>
            </w:r>
            <w:r>
              <w:rPr>
                <w:rFonts w:eastAsia="SimSun"/>
              </w:rPr>
              <w:t>5</w:t>
            </w:r>
            <w:r w:rsidRPr="0004360F">
              <w:rPr>
                <w:rFonts w:eastAsia="SimSun"/>
              </w:rPr>
              <w:t>.5-TT</w:t>
            </w:r>
          </w:p>
        </w:tc>
      </w:tr>
      <w:tr w:rsidR="00AF5B4B" w:rsidRPr="0004360F" w14:paraId="0833497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5A86C" w14:textId="77777777" w:rsidR="00AF5B4B" w:rsidRPr="0004360F" w:rsidRDefault="00AF5B4B" w:rsidP="002D5FBA">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762B04B5"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08CE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BBE8"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9776"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A5E2A"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3200"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DB14"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6672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F4729"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9D87F" w14:textId="77777777" w:rsidR="00AF5B4B" w:rsidRPr="0004360F" w:rsidRDefault="00AF5B4B" w:rsidP="002D5FBA">
            <w:pPr>
              <w:pStyle w:val="TAC"/>
              <w:rPr>
                <w:rFonts w:eastAsia="SimSun"/>
              </w:rPr>
            </w:pPr>
            <w:r w:rsidRPr="0004360F">
              <w:rPr>
                <w:rFonts w:eastAsia="SimSun"/>
              </w:rPr>
              <w:t>13.5-TT</w:t>
            </w:r>
          </w:p>
        </w:tc>
      </w:tr>
      <w:tr w:rsidR="00AF5B4B" w:rsidRPr="0004360F" w14:paraId="3D64FC44"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739F2" w14:textId="77777777" w:rsidR="00AF5B4B" w:rsidRPr="0004360F" w:rsidRDefault="00AF5B4B" w:rsidP="002D5FBA">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E96C437"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260E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449E"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5A09"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ECFD4"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7D992" w14:textId="77777777" w:rsidR="00AF5B4B" w:rsidRPr="0004360F" w:rsidRDefault="00AF5B4B" w:rsidP="002D5FBA">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A2E8"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09B8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CB1C2"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C6680" w14:textId="77777777" w:rsidR="00AF5B4B" w:rsidRPr="0004360F" w:rsidRDefault="00AF5B4B" w:rsidP="002D5FBA">
            <w:pPr>
              <w:pStyle w:val="TAC"/>
              <w:rPr>
                <w:rFonts w:eastAsia="SimSun"/>
              </w:rPr>
            </w:pPr>
            <w:r w:rsidRPr="0004360F">
              <w:rPr>
                <w:rFonts w:eastAsia="SimSun"/>
              </w:rPr>
              <w:t>1</w:t>
            </w:r>
            <w:r>
              <w:rPr>
                <w:rFonts w:eastAsia="SimSun"/>
              </w:rPr>
              <w:t>5</w:t>
            </w:r>
            <w:r w:rsidRPr="0004360F">
              <w:rPr>
                <w:rFonts w:eastAsia="SimSun"/>
              </w:rPr>
              <w:t>-TT</w:t>
            </w:r>
          </w:p>
        </w:tc>
      </w:tr>
      <w:tr w:rsidR="00AF5B4B" w:rsidRPr="0004360F" w14:paraId="26D0089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E8648" w14:textId="77777777" w:rsidR="00AF5B4B" w:rsidRPr="0004360F" w:rsidRDefault="00AF5B4B" w:rsidP="002D5FBA">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1E2603C"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9CBE"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C852"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8941B"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6B0FD"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0CA4E" w14:textId="77777777" w:rsidR="00AF5B4B" w:rsidRPr="0004360F" w:rsidRDefault="00AF5B4B" w:rsidP="002D5FBA">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DD780"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0EFB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90B62"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8885" w14:textId="77777777" w:rsidR="00AF5B4B" w:rsidRPr="0004360F" w:rsidRDefault="00AF5B4B" w:rsidP="002D5FBA">
            <w:pPr>
              <w:pStyle w:val="TAC"/>
              <w:rPr>
                <w:rFonts w:eastAsia="SimSun"/>
              </w:rPr>
            </w:pPr>
            <w:r w:rsidRPr="0004360F">
              <w:rPr>
                <w:rFonts w:eastAsia="SimSun"/>
              </w:rPr>
              <w:t>12-TT</w:t>
            </w:r>
          </w:p>
        </w:tc>
      </w:tr>
      <w:tr w:rsidR="00AF5B4B" w:rsidRPr="0004360F" w14:paraId="127106CD"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6847D" w14:textId="77777777" w:rsidR="00AF5B4B" w:rsidRPr="0004360F" w:rsidRDefault="00AF5B4B" w:rsidP="002D5FBA">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47757E03"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0015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8486"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EB70"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F610"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39D80"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2199"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BCC36"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277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864D" w14:textId="77777777" w:rsidR="00AF5B4B" w:rsidRPr="0004360F" w:rsidRDefault="00AF5B4B" w:rsidP="002D5FBA">
            <w:pPr>
              <w:pStyle w:val="TAC"/>
              <w:rPr>
                <w:rFonts w:eastAsia="SimSun"/>
              </w:rPr>
            </w:pPr>
            <w:r w:rsidRPr="0004360F">
              <w:rPr>
                <w:rFonts w:eastAsia="SimSun"/>
              </w:rPr>
              <w:t>13.5-TT</w:t>
            </w:r>
          </w:p>
        </w:tc>
      </w:tr>
      <w:tr w:rsidR="00AF5B4B" w:rsidRPr="0004360F" w14:paraId="00DDE345"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E9D40" w14:textId="77777777" w:rsidR="00AF5B4B" w:rsidRPr="0004360F" w:rsidRDefault="00AF5B4B" w:rsidP="002D5FBA">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52834B42"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B06DC"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DE46"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5C752"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C6EDB"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5933C"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E502B"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666A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DC44"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E1C3B" w14:textId="77777777" w:rsidR="00AF5B4B" w:rsidRPr="0004360F" w:rsidRDefault="00AF5B4B" w:rsidP="002D5FBA">
            <w:pPr>
              <w:pStyle w:val="TAC"/>
              <w:rPr>
                <w:rFonts w:eastAsia="SimSun"/>
              </w:rPr>
            </w:pPr>
            <w:r w:rsidRPr="0004360F">
              <w:rPr>
                <w:rFonts w:eastAsia="SimSun"/>
              </w:rPr>
              <w:t>12.5-TT</w:t>
            </w:r>
          </w:p>
        </w:tc>
      </w:tr>
      <w:tr w:rsidR="00AF5B4B" w:rsidRPr="0004360F" w14:paraId="54E352C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48DC1" w14:textId="77777777" w:rsidR="00AF5B4B" w:rsidRPr="0004360F" w:rsidRDefault="00AF5B4B" w:rsidP="002D5FBA">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B9F0E17"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C59A7"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83895"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F6898"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C7F7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AF74"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C9F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DAD86"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A859"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540CB" w14:textId="77777777" w:rsidR="00AF5B4B" w:rsidRPr="0004360F" w:rsidRDefault="00AF5B4B" w:rsidP="002D5FBA">
            <w:pPr>
              <w:pStyle w:val="TAC"/>
              <w:rPr>
                <w:rFonts w:eastAsia="SimSun"/>
              </w:rPr>
            </w:pPr>
            <w:r w:rsidRPr="0004360F">
              <w:rPr>
                <w:rFonts w:eastAsia="SimSun"/>
              </w:rPr>
              <w:t>14-TT</w:t>
            </w:r>
          </w:p>
        </w:tc>
      </w:tr>
      <w:tr w:rsidR="00AF5B4B" w:rsidRPr="0004360F" w14:paraId="7E65FA9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BB4D9" w14:textId="77777777" w:rsidR="00AF5B4B" w:rsidRPr="0004360F" w:rsidRDefault="00AF5B4B" w:rsidP="002D5FBA">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085BBC8"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19E0E"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53FA"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7A1CF"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7475C"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96100"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B08E7"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15FD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6470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6016" w14:textId="77777777" w:rsidR="00AF5B4B" w:rsidRPr="0004360F" w:rsidRDefault="00AF5B4B" w:rsidP="002D5FBA">
            <w:pPr>
              <w:pStyle w:val="TAC"/>
              <w:rPr>
                <w:rFonts w:eastAsia="SimSun"/>
              </w:rPr>
            </w:pPr>
            <w:r w:rsidRPr="0004360F">
              <w:rPr>
                <w:rFonts w:eastAsia="SimSun"/>
              </w:rPr>
              <w:t>12.5-TT</w:t>
            </w:r>
          </w:p>
        </w:tc>
      </w:tr>
      <w:tr w:rsidR="00AF5B4B" w:rsidRPr="0004360F" w14:paraId="5D2B7EDE"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B6174" w14:textId="77777777" w:rsidR="00AF5B4B" w:rsidRPr="0004360F" w:rsidRDefault="00AF5B4B" w:rsidP="002D5FBA">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4BE65683"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1C258"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933F"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2933A"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12E2"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C107D"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619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4042"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077B"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DBE9" w14:textId="77777777" w:rsidR="00AF5B4B" w:rsidRPr="0004360F" w:rsidRDefault="00AF5B4B" w:rsidP="002D5FBA">
            <w:pPr>
              <w:pStyle w:val="TAC"/>
              <w:rPr>
                <w:rFonts w:eastAsia="SimSun"/>
              </w:rPr>
            </w:pPr>
            <w:r w:rsidRPr="0004360F">
              <w:rPr>
                <w:rFonts w:eastAsia="SimSun"/>
              </w:rPr>
              <w:t>14-TT</w:t>
            </w:r>
          </w:p>
        </w:tc>
      </w:tr>
      <w:tr w:rsidR="00AF5B4B" w:rsidRPr="0004360F" w14:paraId="5C84F922"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EE2FD" w14:textId="77777777" w:rsidR="00AF5B4B" w:rsidRPr="0004360F" w:rsidRDefault="00AF5B4B" w:rsidP="002D5FBA">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846E3AC"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8F634"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15FC"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505E"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A0EAD"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C54F"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B45F6"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7B52C"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4BC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CF43" w14:textId="77777777" w:rsidR="00AF5B4B" w:rsidRPr="0004360F" w:rsidRDefault="00AF5B4B" w:rsidP="002D5FBA">
            <w:pPr>
              <w:pStyle w:val="TAC"/>
              <w:rPr>
                <w:rFonts w:eastAsia="SimSun"/>
              </w:rPr>
            </w:pPr>
            <w:r w:rsidRPr="0004360F">
              <w:rPr>
                <w:rFonts w:eastAsia="SimSun"/>
              </w:rPr>
              <w:t>12.5-TT</w:t>
            </w:r>
          </w:p>
        </w:tc>
      </w:tr>
      <w:tr w:rsidR="00AF5B4B" w:rsidRPr="0004360F" w14:paraId="2ABE8E2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6653D" w14:textId="77777777" w:rsidR="00AF5B4B" w:rsidRPr="0004360F" w:rsidRDefault="00AF5B4B" w:rsidP="002D5FBA">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176D7D6"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2FE31"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E624A"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D651C"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CADC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46803"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336C"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CAB7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0B3D"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16C6" w14:textId="77777777" w:rsidR="00AF5B4B" w:rsidRPr="0004360F" w:rsidRDefault="00AF5B4B" w:rsidP="002D5FBA">
            <w:pPr>
              <w:pStyle w:val="TAC"/>
              <w:rPr>
                <w:rFonts w:eastAsia="SimSun"/>
              </w:rPr>
            </w:pPr>
            <w:r w:rsidRPr="0004360F">
              <w:rPr>
                <w:rFonts w:eastAsia="SimSun"/>
              </w:rPr>
              <w:t>14-TT</w:t>
            </w:r>
          </w:p>
        </w:tc>
      </w:tr>
      <w:tr w:rsidR="00AF5B4B" w:rsidRPr="0004360F" w14:paraId="5193D6A4"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17C42" w14:textId="77777777" w:rsidR="00AF5B4B" w:rsidRPr="0004360F" w:rsidRDefault="00AF5B4B" w:rsidP="002D5FBA">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15E8F25B"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642A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715D3"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CF261" w14:textId="77777777" w:rsidR="00AF5B4B" w:rsidRPr="0004360F" w:rsidRDefault="00AF5B4B" w:rsidP="002D5FBA">
            <w:pPr>
              <w:pStyle w:val="TAC"/>
              <w:rPr>
                <w:rFonts w:eastAsia="SimSun"/>
              </w:rPr>
            </w:pPr>
            <w:r w:rsidRPr="0004360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4BF4"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ABE0" w14:textId="77777777" w:rsidR="00AF5B4B" w:rsidRPr="0004360F" w:rsidRDefault="00AF5B4B" w:rsidP="002D5FBA">
            <w:pPr>
              <w:pStyle w:val="TAC"/>
              <w:rPr>
                <w:rFonts w:eastAsia="SimSun"/>
              </w:rPr>
            </w:pPr>
            <w:r w:rsidRPr="0004360F">
              <w:rPr>
                <w:rFonts w:eastAsia="SimSun"/>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7A137"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0A9F2"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4A992"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9F4DE" w14:textId="77777777" w:rsidR="00AF5B4B" w:rsidRPr="0004360F" w:rsidRDefault="00AF5B4B" w:rsidP="002D5FBA">
            <w:pPr>
              <w:pStyle w:val="TAC"/>
              <w:rPr>
                <w:rFonts w:eastAsia="SimSun"/>
              </w:rPr>
            </w:pPr>
            <w:r w:rsidRPr="0004360F">
              <w:rPr>
                <w:rFonts w:eastAsia="SimSun"/>
              </w:rPr>
              <w:t>9-TT</w:t>
            </w:r>
          </w:p>
        </w:tc>
      </w:tr>
      <w:tr w:rsidR="00AF5B4B" w:rsidRPr="0004360F" w14:paraId="7D9D8FE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E444B" w14:textId="77777777" w:rsidR="00AF5B4B" w:rsidRPr="0004360F" w:rsidRDefault="00AF5B4B" w:rsidP="002D5FBA">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5AECE9B" w14:textId="77777777" w:rsidR="00AF5B4B" w:rsidRPr="0004360F" w:rsidRDefault="00AF5B4B" w:rsidP="002D5FBA">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8F695"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B002"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51C8F" w14:textId="77777777" w:rsidR="00AF5B4B" w:rsidRPr="0004360F" w:rsidRDefault="00AF5B4B" w:rsidP="002D5FBA">
            <w:pPr>
              <w:pStyle w:val="TAC"/>
              <w:rPr>
                <w:rFonts w:eastAsia="SimSun"/>
              </w:rPr>
            </w:pPr>
            <w:r w:rsidRPr="0004360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8001"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C68F9" w14:textId="77777777" w:rsidR="00AF5B4B" w:rsidRPr="0004360F" w:rsidRDefault="00AF5B4B" w:rsidP="002D5FBA">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04A7"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35F9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3DC3"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918EA" w14:textId="77777777" w:rsidR="00AF5B4B" w:rsidRPr="0004360F" w:rsidRDefault="00AF5B4B" w:rsidP="002D5FBA">
            <w:pPr>
              <w:pStyle w:val="TAC"/>
              <w:rPr>
                <w:rFonts w:eastAsia="SimSun"/>
              </w:rPr>
            </w:pPr>
            <w:r w:rsidRPr="0004360F">
              <w:rPr>
                <w:rFonts w:eastAsia="SimSun"/>
              </w:rPr>
              <w:t>11.5-TT</w:t>
            </w:r>
          </w:p>
        </w:tc>
      </w:tr>
      <w:tr w:rsidR="00AF5B4B" w:rsidRPr="0004360F" w14:paraId="13ED8E6A" w14:textId="77777777" w:rsidTr="002D5FBA">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5F13A"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923F7FE" w14:textId="77777777" w:rsidR="00AF5B4B" w:rsidRPr="0004360F" w:rsidRDefault="00AF5B4B" w:rsidP="002D5FBA">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1B7D2265" w14:textId="77777777" w:rsidR="00AF5B4B" w:rsidRPr="0004360F" w:rsidRDefault="00AF5B4B" w:rsidP="00AF5B4B"/>
    <w:p w14:paraId="2A9D44C6" w14:textId="77777777" w:rsidR="00AF5B4B" w:rsidRPr="0004360F" w:rsidRDefault="00AF5B4B" w:rsidP="00AF5B4B">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F5B4B" w:rsidRPr="0004360F" w14:paraId="228375C2" w14:textId="77777777" w:rsidTr="002D5FBA">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E642FBA" w14:textId="77777777" w:rsidR="00AF5B4B" w:rsidRPr="0004360F" w:rsidRDefault="00AF5B4B" w:rsidP="002D5FBA">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487DD92" w14:textId="77777777" w:rsidR="00AF5B4B" w:rsidRPr="0004360F" w:rsidRDefault="00AF5B4B" w:rsidP="002D5FBA">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B4BEC34"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14946" w14:textId="77777777" w:rsidR="00AF5B4B" w:rsidRPr="0004360F" w:rsidRDefault="00AF5B4B" w:rsidP="002D5FBA">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50016" w14:textId="77777777" w:rsidR="00AF5B4B" w:rsidRPr="0004360F" w:rsidRDefault="00AF5B4B" w:rsidP="002D5FBA">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116ED"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927C9"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831DE"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1BAE0890"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B39FA" w14:textId="77777777" w:rsidR="00AF5B4B" w:rsidRPr="0004360F" w:rsidRDefault="00AF5B4B" w:rsidP="002D5FBA">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C1877"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3D7B6B0C"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955DD" w14:textId="77777777" w:rsidR="00AF5B4B" w:rsidRPr="0004360F" w:rsidRDefault="00AF5B4B" w:rsidP="002D5FBA">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06FD69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7B6B1"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96B7"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AD268"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6B725"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CFEB4"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40766"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C9CE3"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B7939"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6417E" w14:textId="77777777" w:rsidR="00AF5B4B" w:rsidRPr="0004360F" w:rsidRDefault="00AF5B4B" w:rsidP="002D5FBA">
            <w:pPr>
              <w:pStyle w:val="TAC"/>
              <w:rPr>
                <w:rFonts w:eastAsia="SimSun"/>
              </w:rPr>
            </w:pPr>
            <w:r w:rsidRPr="0004360F">
              <w:rPr>
                <w:rFonts w:eastAsia="SimSun"/>
              </w:rPr>
              <w:t>14-TT</w:t>
            </w:r>
          </w:p>
        </w:tc>
      </w:tr>
      <w:tr w:rsidR="00AF5B4B" w:rsidRPr="0004360F" w14:paraId="7297293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670F8" w14:textId="77777777" w:rsidR="00AF5B4B" w:rsidRPr="0004360F" w:rsidRDefault="00AF5B4B" w:rsidP="002D5FBA">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1E8AA1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31A7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16D9"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6CB6"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6288F"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EB066"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E03F"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4844A"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3D596"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B901" w14:textId="77777777" w:rsidR="00AF5B4B" w:rsidRPr="0004360F" w:rsidRDefault="00AF5B4B" w:rsidP="002D5FBA">
            <w:pPr>
              <w:pStyle w:val="TAC"/>
              <w:rPr>
                <w:rFonts w:eastAsia="SimSun"/>
              </w:rPr>
            </w:pPr>
            <w:r w:rsidRPr="0004360F">
              <w:rPr>
                <w:rFonts w:eastAsia="SimSun"/>
              </w:rPr>
              <w:t>14-TT</w:t>
            </w:r>
          </w:p>
        </w:tc>
      </w:tr>
      <w:tr w:rsidR="00AF5B4B" w:rsidRPr="0004360F" w14:paraId="10D8507A"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4F242" w14:textId="77777777" w:rsidR="00AF5B4B" w:rsidRPr="0004360F" w:rsidRDefault="00AF5B4B" w:rsidP="002D5FBA">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A9E8859"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184E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4E2E4"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13599"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F038"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972AD"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4B10"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97429"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A3073"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604E" w14:textId="77777777" w:rsidR="00AF5B4B" w:rsidRPr="0004360F" w:rsidRDefault="00AF5B4B" w:rsidP="002D5FBA">
            <w:pPr>
              <w:pStyle w:val="TAC"/>
              <w:rPr>
                <w:rFonts w:eastAsia="SimSun"/>
              </w:rPr>
            </w:pPr>
            <w:r w:rsidRPr="0004360F">
              <w:rPr>
                <w:rFonts w:eastAsia="SimSun"/>
              </w:rPr>
              <w:t>14-TT</w:t>
            </w:r>
          </w:p>
        </w:tc>
      </w:tr>
      <w:tr w:rsidR="00AF5B4B" w:rsidRPr="0004360F" w14:paraId="1D4D3855"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41E61" w14:textId="77777777" w:rsidR="00AF5B4B" w:rsidRPr="0004360F" w:rsidRDefault="00AF5B4B" w:rsidP="002D5FBA">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2E5E42B6"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00ED"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88DF"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1A7C1"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D81A9"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15A0"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E5DCF"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1C15D"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ED97"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ADC5" w14:textId="77777777" w:rsidR="00AF5B4B" w:rsidRPr="0004360F" w:rsidRDefault="00AF5B4B" w:rsidP="002D5FBA">
            <w:pPr>
              <w:pStyle w:val="TAC"/>
              <w:rPr>
                <w:rFonts w:eastAsia="SimSun"/>
              </w:rPr>
            </w:pPr>
            <w:r w:rsidRPr="0004360F">
              <w:rPr>
                <w:rFonts w:eastAsia="SimSun"/>
              </w:rPr>
              <w:t>14-TT</w:t>
            </w:r>
          </w:p>
        </w:tc>
      </w:tr>
      <w:tr w:rsidR="00AF5B4B" w:rsidRPr="0004360F" w14:paraId="4F33A93A"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6DF95" w14:textId="77777777" w:rsidR="00AF5B4B" w:rsidRPr="0004360F" w:rsidRDefault="00AF5B4B" w:rsidP="002D5FBA">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096C34A5"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C456E"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5C3D"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F4A62"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4A3F"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E3904"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E181C"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FB2D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3661"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F144" w14:textId="77777777" w:rsidR="00AF5B4B" w:rsidRPr="0004360F" w:rsidRDefault="00AF5B4B" w:rsidP="002D5FBA">
            <w:pPr>
              <w:pStyle w:val="TAC"/>
              <w:rPr>
                <w:rFonts w:eastAsia="SimSun"/>
              </w:rPr>
            </w:pPr>
            <w:r w:rsidRPr="0004360F">
              <w:rPr>
                <w:rFonts w:eastAsia="SimSun"/>
              </w:rPr>
              <w:t>13.5-TT</w:t>
            </w:r>
          </w:p>
        </w:tc>
      </w:tr>
      <w:tr w:rsidR="00AF5B4B" w:rsidRPr="0004360F" w14:paraId="56A6534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FE2BA" w14:textId="77777777" w:rsidR="00AF5B4B" w:rsidRPr="0004360F" w:rsidRDefault="00AF5B4B" w:rsidP="002D5FBA">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0CD9A615"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5231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CF76"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D9FB"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2C2E"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AAD0"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0E00E"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0418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3DC5"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1AB53" w14:textId="77777777" w:rsidR="00AF5B4B" w:rsidRPr="0004360F" w:rsidRDefault="00AF5B4B" w:rsidP="002D5FBA">
            <w:pPr>
              <w:pStyle w:val="TAC"/>
              <w:rPr>
                <w:rFonts w:eastAsia="SimSun"/>
              </w:rPr>
            </w:pPr>
            <w:r w:rsidRPr="0004360F">
              <w:rPr>
                <w:rFonts w:eastAsia="SimSun"/>
              </w:rPr>
              <w:t>13.5-TT</w:t>
            </w:r>
          </w:p>
        </w:tc>
      </w:tr>
      <w:tr w:rsidR="00AF5B4B" w:rsidRPr="0004360F" w14:paraId="4F4DF00C"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50F73" w14:textId="77777777" w:rsidR="00AF5B4B" w:rsidRPr="0004360F" w:rsidRDefault="00AF5B4B" w:rsidP="002D5FBA">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19BE8E0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ADDC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A3F0F"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E54A"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FC42"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B488A"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CACB"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2C6E7"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812E"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A5E3" w14:textId="77777777" w:rsidR="00AF5B4B" w:rsidRPr="0004360F" w:rsidRDefault="00AF5B4B" w:rsidP="002D5FBA">
            <w:pPr>
              <w:pStyle w:val="TAC"/>
              <w:rPr>
                <w:rFonts w:eastAsia="SimSun"/>
              </w:rPr>
            </w:pPr>
            <w:r w:rsidRPr="0004360F">
              <w:rPr>
                <w:rFonts w:eastAsia="SimSun"/>
              </w:rPr>
              <w:t>9.5-TT</w:t>
            </w:r>
          </w:p>
        </w:tc>
      </w:tr>
      <w:tr w:rsidR="00AF5B4B" w:rsidRPr="0004360F" w14:paraId="02108F20"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EDC7D" w14:textId="77777777" w:rsidR="00AF5B4B" w:rsidRPr="0004360F" w:rsidRDefault="00AF5B4B" w:rsidP="002D5FBA">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B5DA955"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620E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85371"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611FC"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CB4A9"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6F24"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39750"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0ACB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F6584"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3BCB" w14:textId="77777777" w:rsidR="00AF5B4B" w:rsidRPr="0004360F" w:rsidRDefault="00AF5B4B" w:rsidP="002D5FBA">
            <w:pPr>
              <w:pStyle w:val="TAC"/>
              <w:rPr>
                <w:rFonts w:eastAsia="SimSun"/>
              </w:rPr>
            </w:pPr>
            <w:r w:rsidRPr="0004360F">
              <w:rPr>
                <w:rFonts w:eastAsia="SimSun"/>
              </w:rPr>
              <w:t>9.5-TT</w:t>
            </w:r>
          </w:p>
        </w:tc>
      </w:tr>
      <w:tr w:rsidR="00AF5B4B" w:rsidRPr="0004360F" w14:paraId="5C2B6426" w14:textId="77777777" w:rsidTr="002D5FBA">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F70D4"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2A84352" w14:textId="77777777" w:rsidR="00AF5B4B" w:rsidRPr="0004360F" w:rsidRDefault="00AF5B4B" w:rsidP="002D5FBA">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07ADEAF6" w14:textId="77777777" w:rsidR="00AF5B4B" w:rsidRPr="0004360F" w:rsidRDefault="00AF5B4B" w:rsidP="00AF5B4B"/>
    <w:p w14:paraId="361B9B16" w14:textId="77777777" w:rsidR="00AF5B4B" w:rsidRPr="0004360F" w:rsidRDefault="00AF5B4B" w:rsidP="00AF5B4B">
      <w:pPr>
        <w:pStyle w:val="TH"/>
      </w:pPr>
      <w:r w:rsidRPr="0004360F">
        <w:lastRenderedPageBreak/>
        <w:t xml:space="preserve">Table 6.2D.3.5-10a: UE Power Class 3 test requirements (NS_03/NS_03U) for band n66, n70 supporting ULFPTx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F5B4B" w:rsidRPr="0004360F" w14:paraId="35519D9D" w14:textId="77777777" w:rsidTr="002D5FBA">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C196BEA" w14:textId="77777777" w:rsidR="00AF5B4B" w:rsidRPr="0004360F" w:rsidRDefault="00AF5B4B" w:rsidP="002D5FBA">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64DD071" w14:textId="77777777" w:rsidR="00AF5B4B" w:rsidRPr="0004360F" w:rsidRDefault="00AF5B4B" w:rsidP="002D5FBA">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2425021"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8A3A2" w14:textId="77777777" w:rsidR="00AF5B4B" w:rsidRPr="0004360F" w:rsidRDefault="00AF5B4B" w:rsidP="002D5FBA">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A46AE" w14:textId="77777777" w:rsidR="00AF5B4B" w:rsidRPr="0004360F" w:rsidRDefault="00AF5B4B" w:rsidP="002D5FBA">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68756"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2A71E"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1D835"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B902679"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0B2CC" w14:textId="77777777" w:rsidR="00AF5B4B" w:rsidRPr="0004360F" w:rsidRDefault="00AF5B4B" w:rsidP="002D5FBA">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7F07D"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02E40105" w14:textId="77777777" w:rsidTr="002D5FBA">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7185E57" w14:textId="77777777" w:rsidR="00AF5B4B" w:rsidRPr="0004360F" w:rsidRDefault="00AF5B4B" w:rsidP="002D5FBA">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1CE7DBF7" w14:textId="77777777" w:rsidR="00AF5B4B" w:rsidRPr="0004360F" w:rsidRDefault="00AF5B4B" w:rsidP="002D5FBA">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E5A97"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60DC0"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A4FBE" w14:textId="77777777" w:rsidR="00AF5B4B" w:rsidRPr="0004360F" w:rsidRDefault="00AF5B4B" w:rsidP="002D5FBA">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239C9" w14:textId="77777777" w:rsidR="00AF5B4B" w:rsidRPr="0004360F" w:rsidRDefault="00AF5B4B" w:rsidP="002D5FB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FC756" w14:textId="77777777" w:rsidR="00AF5B4B" w:rsidRPr="0004360F" w:rsidRDefault="00AF5B4B" w:rsidP="002D5FBA">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F6B2"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AFD4E"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6FE1"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DCB5" w14:textId="77777777" w:rsidR="00AF5B4B" w:rsidRPr="0004360F" w:rsidRDefault="00AF5B4B" w:rsidP="002D5FBA">
            <w:pPr>
              <w:pStyle w:val="TAC"/>
              <w:rPr>
                <w:rFonts w:eastAsia="SimSun"/>
              </w:rPr>
            </w:pPr>
            <w:r w:rsidRPr="0004360F">
              <w:rPr>
                <w:rFonts w:eastAsia="SimSun"/>
              </w:rPr>
              <w:t>16.5-TT</w:t>
            </w:r>
          </w:p>
        </w:tc>
      </w:tr>
      <w:tr w:rsidR="00AF5B4B" w:rsidRPr="0004360F" w14:paraId="688F5134" w14:textId="77777777" w:rsidTr="002D5FBA">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007DAA3" w14:textId="77777777" w:rsidR="00AF5B4B" w:rsidRPr="0004360F" w:rsidRDefault="00AF5B4B" w:rsidP="002D5FB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485B4D13" w14:textId="77777777" w:rsidR="00AF5B4B" w:rsidRPr="0004360F" w:rsidRDefault="00AF5B4B" w:rsidP="002D5FBA">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8A2AB"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5620B"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3DCD"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BA69" w14:textId="77777777" w:rsidR="00AF5B4B" w:rsidRPr="0004360F" w:rsidRDefault="00AF5B4B" w:rsidP="002D5FB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63F49"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B800"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DA1B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2529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FB30" w14:textId="77777777" w:rsidR="00AF5B4B" w:rsidRPr="0004360F" w:rsidRDefault="00AF5B4B" w:rsidP="002D5FBA">
            <w:pPr>
              <w:pStyle w:val="TAC"/>
              <w:rPr>
                <w:rFonts w:eastAsia="SimSun"/>
              </w:rPr>
            </w:pPr>
            <w:r w:rsidRPr="0004360F">
              <w:rPr>
                <w:rFonts w:eastAsia="SimSun"/>
              </w:rPr>
              <w:t>16-TT</w:t>
            </w:r>
          </w:p>
        </w:tc>
      </w:tr>
      <w:tr w:rsidR="00AF5B4B" w:rsidRPr="0004360F" w14:paraId="5D83DD57" w14:textId="77777777" w:rsidTr="002D5FBA">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D2B1FE4" w14:textId="77777777" w:rsidR="00AF5B4B" w:rsidRPr="0004360F" w:rsidRDefault="00AF5B4B" w:rsidP="002D5FBA">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A734C29" w14:textId="77777777" w:rsidR="00AF5B4B" w:rsidRPr="0004360F" w:rsidRDefault="00AF5B4B" w:rsidP="002D5FBA">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DB50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6E294"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F061C" w14:textId="77777777" w:rsidR="00AF5B4B" w:rsidRPr="0004360F" w:rsidRDefault="00AF5B4B" w:rsidP="002D5FBA">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A1872" w14:textId="77777777" w:rsidR="00AF5B4B" w:rsidRPr="0004360F" w:rsidRDefault="00AF5B4B" w:rsidP="002D5FB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890B3" w14:textId="77777777" w:rsidR="00AF5B4B" w:rsidRPr="0004360F" w:rsidRDefault="00AF5B4B" w:rsidP="002D5FBA">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40137"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F5AD2"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FAD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C7B3" w14:textId="77777777" w:rsidR="00AF5B4B" w:rsidRPr="0004360F" w:rsidRDefault="00AF5B4B" w:rsidP="002D5FBA">
            <w:pPr>
              <w:pStyle w:val="TAC"/>
              <w:rPr>
                <w:rFonts w:eastAsia="SimSun"/>
              </w:rPr>
            </w:pPr>
            <w:r w:rsidRPr="0004360F">
              <w:rPr>
                <w:rFonts w:eastAsia="SimSun"/>
              </w:rPr>
              <w:t>16.5-TT</w:t>
            </w:r>
          </w:p>
        </w:tc>
      </w:tr>
      <w:tr w:rsidR="00AF5B4B" w:rsidRPr="0004360F" w14:paraId="673081EC" w14:textId="77777777" w:rsidTr="002D5FBA">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6CF3F1A" w14:textId="77777777" w:rsidR="00AF5B4B" w:rsidRPr="0004360F" w:rsidRDefault="00AF5B4B" w:rsidP="002D5FB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77B4A2E1" w14:textId="77777777" w:rsidR="00AF5B4B" w:rsidRPr="0004360F" w:rsidRDefault="00AF5B4B" w:rsidP="002D5FBA">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99B28"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22C78"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B064"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BBA07" w14:textId="77777777" w:rsidR="00AF5B4B" w:rsidRPr="0004360F" w:rsidRDefault="00AF5B4B" w:rsidP="002D5FBA">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863E"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E15A"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F1A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FAE7"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428DC" w14:textId="77777777" w:rsidR="00AF5B4B" w:rsidRPr="0004360F" w:rsidRDefault="00AF5B4B" w:rsidP="002D5FBA">
            <w:pPr>
              <w:pStyle w:val="TAC"/>
              <w:rPr>
                <w:rFonts w:eastAsia="SimSun"/>
              </w:rPr>
            </w:pPr>
            <w:r w:rsidRPr="0004360F">
              <w:rPr>
                <w:rFonts w:eastAsia="SimSun"/>
              </w:rPr>
              <w:t>16-TT</w:t>
            </w:r>
          </w:p>
        </w:tc>
      </w:tr>
      <w:tr w:rsidR="00AF5B4B" w:rsidRPr="0004360F" w14:paraId="2621A9C9"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51A45" w14:textId="77777777" w:rsidR="00AF5B4B" w:rsidRPr="0004360F" w:rsidRDefault="00AF5B4B" w:rsidP="002D5FBA">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37FD933F"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6AAFC"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49E2"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12FC2"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1D1F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8656"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B909F"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7F583"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5C9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B099" w14:textId="77777777" w:rsidR="00AF5B4B" w:rsidRPr="0004360F" w:rsidRDefault="00AF5B4B" w:rsidP="002D5FBA">
            <w:pPr>
              <w:pStyle w:val="TAC"/>
              <w:rPr>
                <w:rFonts w:eastAsia="SimSun"/>
              </w:rPr>
            </w:pPr>
            <w:r w:rsidRPr="0004360F">
              <w:rPr>
                <w:rFonts w:eastAsia="SimSun"/>
              </w:rPr>
              <w:t>16-TT</w:t>
            </w:r>
          </w:p>
        </w:tc>
      </w:tr>
      <w:tr w:rsidR="00AF5B4B" w:rsidRPr="0004360F" w14:paraId="69EEDD85"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B5371" w14:textId="77777777" w:rsidR="00AF5B4B" w:rsidRPr="0004360F" w:rsidRDefault="00AF5B4B" w:rsidP="002D5FBA">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A3D0492"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2BE1"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14495"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0ECE7"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65E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A74A2"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230D"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2660A"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6FF1"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3005" w14:textId="77777777" w:rsidR="00AF5B4B" w:rsidRPr="0004360F" w:rsidRDefault="00AF5B4B" w:rsidP="002D5FBA">
            <w:pPr>
              <w:pStyle w:val="TAC"/>
              <w:rPr>
                <w:rFonts w:eastAsia="SimSun"/>
              </w:rPr>
            </w:pPr>
            <w:r w:rsidRPr="0004360F">
              <w:rPr>
                <w:rFonts w:eastAsia="SimSun"/>
              </w:rPr>
              <w:t>16-TT</w:t>
            </w:r>
          </w:p>
        </w:tc>
      </w:tr>
      <w:tr w:rsidR="00AF5B4B" w:rsidRPr="0004360F" w14:paraId="6F255994"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52FE1" w14:textId="77777777" w:rsidR="00AF5B4B" w:rsidRPr="0004360F" w:rsidRDefault="00AF5B4B" w:rsidP="002D5FBA">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0FA882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7247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4484"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755A5"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5EA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5F47A" w14:textId="77777777" w:rsidR="00AF5B4B" w:rsidRPr="0004360F" w:rsidRDefault="00AF5B4B" w:rsidP="002D5FBA">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E03C"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7378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B5A04"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928F7" w14:textId="77777777" w:rsidR="00AF5B4B" w:rsidRPr="0004360F" w:rsidRDefault="00AF5B4B" w:rsidP="002D5FBA">
            <w:pPr>
              <w:pStyle w:val="TAC"/>
              <w:rPr>
                <w:rFonts w:eastAsia="SimSun"/>
              </w:rPr>
            </w:pPr>
            <w:r w:rsidRPr="0004360F">
              <w:rPr>
                <w:rFonts w:eastAsia="SimSun"/>
              </w:rPr>
              <w:t>1</w:t>
            </w:r>
            <w:r>
              <w:rPr>
                <w:rFonts w:eastAsia="SimSun"/>
              </w:rPr>
              <w:t>5</w:t>
            </w:r>
            <w:r w:rsidRPr="0004360F">
              <w:rPr>
                <w:rFonts w:eastAsia="SimSun"/>
              </w:rPr>
              <w:t>-TT</w:t>
            </w:r>
          </w:p>
        </w:tc>
      </w:tr>
      <w:tr w:rsidR="00AF5B4B" w:rsidRPr="0004360F" w14:paraId="6CF44B50"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A7868" w14:textId="77777777" w:rsidR="00AF5B4B" w:rsidRPr="0004360F" w:rsidRDefault="00AF5B4B" w:rsidP="002D5FBA">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6C19E826"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BE6C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31C9"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C44A"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0FD50"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A2E7" w14:textId="77777777" w:rsidR="00AF5B4B" w:rsidRPr="0004360F" w:rsidRDefault="00AF5B4B" w:rsidP="002D5FBA">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64A5"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1C78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1ACF0"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53EB" w14:textId="77777777" w:rsidR="00AF5B4B" w:rsidRPr="0004360F" w:rsidRDefault="00AF5B4B" w:rsidP="002D5FBA">
            <w:pPr>
              <w:pStyle w:val="TAC"/>
              <w:rPr>
                <w:rFonts w:eastAsia="SimSun"/>
              </w:rPr>
            </w:pPr>
            <w:r w:rsidRPr="0004360F">
              <w:rPr>
                <w:rFonts w:eastAsia="SimSun"/>
              </w:rPr>
              <w:t>1</w:t>
            </w:r>
            <w:r>
              <w:rPr>
                <w:rFonts w:eastAsia="SimSun"/>
              </w:rPr>
              <w:t>5</w:t>
            </w:r>
            <w:r w:rsidRPr="0004360F">
              <w:rPr>
                <w:rFonts w:eastAsia="SimSun"/>
              </w:rPr>
              <w:t>-TT</w:t>
            </w:r>
          </w:p>
        </w:tc>
      </w:tr>
      <w:tr w:rsidR="00AF5B4B" w:rsidRPr="0004360F" w14:paraId="6D73E18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A404F" w14:textId="77777777" w:rsidR="00AF5B4B" w:rsidRPr="0004360F" w:rsidRDefault="00AF5B4B" w:rsidP="002D5FBA">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05820778"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5484E"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3BDA4"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F063C" w14:textId="77777777" w:rsidR="00AF5B4B" w:rsidRPr="0004360F" w:rsidRDefault="00AF5B4B" w:rsidP="002D5FBA">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F47B"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5CD80"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997E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4F159"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BD64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8077B" w14:textId="77777777" w:rsidR="00AF5B4B" w:rsidRPr="0004360F" w:rsidRDefault="00AF5B4B" w:rsidP="002D5FBA">
            <w:pPr>
              <w:pStyle w:val="TAC"/>
              <w:rPr>
                <w:rFonts w:eastAsia="SimSun"/>
              </w:rPr>
            </w:pPr>
            <w:r w:rsidRPr="0004360F">
              <w:rPr>
                <w:rFonts w:eastAsia="SimSun"/>
              </w:rPr>
              <w:t>14.5-TT</w:t>
            </w:r>
          </w:p>
        </w:tc>
      </w:tr>
      <w:tr w:rsidR="00AF5B4B" w:rsidRPr="0004360F" w14:paraId="50BA4C7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01552" w14:textId="77777777" w:rsidR="00AF5B4B" w:rsidRPr="0004360F" w:rsidRDefault="00AF5B4B" w:rsidP="002D5FBA">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55EA87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156C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4566"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20E80" w14:textId="77777777" w:rsidR="00AF5B4B" w:rsidRPr="0004360F" w:rsidRDefault="00AF5B4B" w:rsidP="002D5FBA">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34A6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9F54F"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4B1C4"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46C6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011E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B73E7" w14:textId="77777777" w:rsidR="00AF5B4B" w:rsidRPr="0004360F" w:rsidRDefault="00AF5B4B" w:rsidP="002D5FBA">
            <w:pPr>
              <w:pStyle w:val="TAC"/>
              <w:rPr>
                <w:rFonts w:eastAsia="SimSun"/>
              </w:rPr>
            </w:pPr>
            <w:r w:rsidRPr="0004360F">
              <w:rPr>
                <w:rFonts w:eastAsia="SimSun"/>
              </w:rPr>
              <w:t>14.5-TT</w:t>
            </w:r>
          </w:p>
        </w:tc>
      </w:tr>
      <w:tr w:rsidR="00AF5B4B" w:rsidRPr="0004360F" w14:paraId="54D05A3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472A2" w14:textId="77777777" w:rsidR="00AF5B4B" w:rsidRPr="0004360F" w:rsidRDefault="00AF5B4B" w:rsidP="002D5FBA">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97E7EE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82E46"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42E04"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093A" w14:textId="77777777" w:rsidR="00AF5B4B" w:rsidRPr="0004360F" w:rsidRDefault="00AF5B4B" w:rsidP="002D5FBA">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CAB46"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34E90"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98B48"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11FF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5677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FBE9C" w14:textId="77777777" w:rsidR="00AF5B4B" w:rsidRPr="0004360F" w:rsidRDefault="00AF5B4B" w:rsidP="002D5FBA">
            <w:pPr>
              <w:pStyle w:val="TAC"/>
              <w:rPr>
                <w:rFonts w:eastAsia="SimSun"/>
              </w:rPr>
            </w:pPr>
            <w:r w:rsidRPr="0004360F">
              <w:rPr>
                <w:rFonts w:eastAsia="SimSun"/>
              </w:rPr>
              <w:t>12.5-TT</w:t>
            </w:r>
          </w:p>
        </w:tc>
      </w:tr>
      <w:tr w:rsidR="00AF5B4B" w:rsidRPr="0004360F" w14:paraId="0B1A7FF0"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1B271" w14:textId="77777777" w:rsidR="00AF5B4B" w:rsidRPr="0004360F" w:rsidRDefault="00AF5B4B" w:rsidP="002D5FBA">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FC77750"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8FEDF"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67D71"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71604" w14:textId="77777777" w:rsidR="00AF5B4B" w:rsidRPr="0004360F" w:rsidRDefault="00AF5B4B" w:rsidP="002D5FBA">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4799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2DB6"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895E"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AA48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BC08"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7093" w14:textId="77777777" w:rsidR="00AF5B4B" w:rsidRPr="0004360F" w:rsidRDefault="00AF5B4B" w:rsidP="002D5FBA">
            <w:pPr>
              <w:pStyle w:val="TAC"/>
              <w:rPr>
                <w:rFonts w:eastAsia="SimSun"/>
              </w:rPr>
            </w:pPr>
            <w:r w:rsidRPr="0004360F">
              <w:rPr>
                <w:rFonts w:eastAsia="SimSun"/>
              </w:rPr>
              <w:t>12.5-TT</w:t>
            </w:r>
          </w:p>
        </w:tc>
      </w:tr>
      <w:tr w:rsidR="00AF5B4B" w:rsidRPr="0004360F" w14:paraId="7DB26E2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AC713" w14:textId="77777777" w:rsidR="00AF5B4B" w:rsidRPr="0004360F" w:rsidRDefault="00AF5B4B" w:rsidP="002D5FBA">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3CA3CFD0"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822F8"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27E13"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B9404"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A33B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1020"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D7B02"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4DE56"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3E37"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9ADEF" w14:textId="77777777" w:rsidR="00AF5B4B" w:rsidRPr="0004360F" w:rsidRDefault="00AF5B4B" w:rsidP="002D5FBA">
            <w:pPr>
              <w:pStyle w:val="TAC"/>
              <w:rPr>
                <w:rFonts w:eastAsia="SimSun"/>
              </w:rPr>
            </w:pPr>
            <w:r w:rsidRPr="0004360F">
              <w:rPr>
                <w:rFonts w:eastAsia="SimSun"/>
              </w:rPr>
              <w:t>14-TT</w:t>
            </w:r>
          </w:p>
        </w:tc>
      </w:tr>
      <w:tr w:rsidR="00AF5B4B" w:rsidRPr="0004360F" w14:paraId="7C7827E4"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8E78C" w14:textId="77777777" w:rsidR="00AF5B4B" w:rsidRPr="0004360F" w:rsidRDefault="00AF5B4B" w:rsidP="002D5FBA">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F17B8C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9939A"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297A"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FF71"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B6EE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D653"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228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8FF3D"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A678"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3253A" w14:textId="77777777" w:rsidR="00AF5B4B" w:rsidRPr="0004360F" w:rsidRDefault="00AF5B4B" w:rsidP="002D5FBA">
            <w:pPr>
              <w:pStyle w:val="TAC"/>
              <w:rPr>
                <w:rFonts w:eastAsia="SimSun"/>
              </w:rPr>
            </w:pPr>
            <w:r w:rsidRPr="0004360F">
              <w:rPr>
                <w:rFonts w:eastAsia="SimSun"/>
              </w:rPr>
              <w:t>14-TT</w:t>
            </w:r>
          </w:p>
        </w:tc>
      </w:tr>
      <w:tr w:rsidR="00AF5B4B" w:rsidRPr="0004360F" w14:paraId="238786A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3F8E" w14:textId="77777777" w:rsidR="00AF5B4B" w:rsidRPr="0004360F" w:rsidRDefault="00AF5B4B" w:rsidP="002D5FBA">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055E97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9C9D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096D1"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BF32"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B0F7"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EB85D"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3B050"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FAF74"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AA611"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1CB77" w14:textId="77777777" w:rsidR="00AF5B4B" w:rsidRPr="0004360F" w:rsidRDefault="00AF5B4B" w:rsidP="002D5FBA">
            <w:pPr>
              <w:pStyle w:val="TAC"/>
              <w:rPr>
                <w:rFonts w:eastAsia="SimSun"/>
              </w:rPr>
            </w:pPr>
            <w:r w:rsidRPr="0004360F">
              <w:rPr>
                <w:rFonts w:eastAsia="SimSun"/>
              </w:rPr>
              <w:t>14-TT</w:t>
            </w:r>
          </w:p>
        </w:tc>
      </w:tr>
      <w:tr w:rsidR="00AF5B4B" w:rsidRPr="0004360F" w14:paraId="612BD39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54FCB" w14:textId="77777777" w:rsidR="00AF5B4B" w:rsidRPr="0004360F" w:rsidRDefault="00AF5B4B" w:rsidP="002D5FBA">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B12EF2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D3476"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5A6D"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CCFB"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B9AAA"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951AA"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E9B6F"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DBF67"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4903B"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E2204" w14:textId="77777777" w:rsidR="00AF5B4B" w:rsidRPr="0004360F" w:rsidRDefault="00AF5B4B" w:rsidP="002D5FBA">
            <w:pPr>
              <w:pStyle w:val="TAC"/>
              <w:rPr>
                <w:rFonts w:eastAsia="SimSun"/>
              </w:rPr>
            </w:pPr>
            <w:r w:rsidRPr="0004360F">
              <w:rPr>
                <w:rFonts w:eastAsia="SimSun"/>
              </w:rPr>
              <w:t>14-TT</w:t>
            </w:r>
          </w:p>
        </w:tc>
      </w:tr>
      <w:tr w:rsidR="00AF5B4B" w:rsidRPr="0004360F" w14:paraId="310007B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0FD0D" w14:textId="77777777" w:rsidR="00AF5B4B" w:rsidRPr="0004360F" w:rsidRDefault="00AF5B4B" w:rsidP="002D5FBA">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48D8DA93"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6271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6C0ED"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40B94"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D118C"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E71A"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8F9B"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E323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E444"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CE96" w14:textId="77777777" w:rsidR="00AF5B4B" w:rsidRPr="0004360F" w:rsidRDefault="00AF5B4B" w:rsidP="002D5FBA">
            <w:pPr>
              <w:pStyle w:val="TAC"/>
              <w:rPr>
                <w:rFonts w:eastAsia="SimSun"/>
              </w:rPr>
            </w:pPr>
            <w:r w:rsidRPr="0004360F">
              <w:rPr>
                <w:rFonts w:eastAsia="SimSun"/>
              </w:rPr>
              <w:t>13.5-TT</w:t>
            </w:r>
          </w:p>
        </w:tc>
      </w:tr>
      <w:tr w:rsidR="00AF5B4B" w:rsidRPr="0004360F" w14:paraId="3B9AE1D1"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4CC4C" w14:textId="77777777" w:rsidR="00AF5B4B" w:rsidRPr="0004360F" w:rsidRDefault="00AF5B4B" w:rsidP="002D5FBA">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98E7121"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6B995"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649E"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D2ED"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7330"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9CEE8"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6548"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17489"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B5DD"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B022" w14:textId="77777777" w:rsidR="00AF5B4B" w:rsidRPr="0004360F" w:rsidRDefault="00AF5B4B" w:rsidP="002D5FBA">
            <w:pPr>
              <w:pStyle w:val="TAC"/>
              <w:rPr>
                <w:rFonts w:eastAsia="SimSun"/>
              </w:rPr>
            </w:pPr>
            <w:r w:rsidRPr="0004360F">
              <w:rPr>
                <w:rFonts w:eastAsia="SimSun"/>
              </w:rPr>
              <w:t>13.5-TT</w:t>
            </w:r>
          </w:p>
        </w:tc>
      </w:tr>
      <w:tr w:rsidR="00AF5B4B" w:rsidRPr="0004360F" w14:paraId="28D3522A"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5E41F" w14:textId="77777777" w:rsidR="00AF5B4B" w:rsidRPr="0004360F" w:rsidRDefault="00AF5B4B" w:rsidP="002D5FBA">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0B9D40E6"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F5D8C"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47ADB"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09D7"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2E54"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59AF"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4A25"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8306D"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6AE4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83C1" w14:textId="77777777" w:rsidR="00AF5B4B" w:rsidRPr="0004360F" w:rsidRDefault="00AF5B4B" w:rsidP="002D5FBA">
            <w:pPr>
              <w:pStyle w:val="TAC"/>
              <w:rPr>
                <w:rFonts w:eastAsia="SimSun"/>
              </w:rPr>
            </w:pPr>
            <w:r w:rsidRPr="0004360F">
              <w:rPr>
                <w:rFonts w:eastAsia="SimSun"/>
              </w:rPr>
              <w:t>9.5-TT</w:t>
            </w:r>
          </w:p>
        </w:tc>
      </w:tr>
      <w:tr w:rsidR="00AF5B4B" w:rsidRPr="0004360F" w14:paraId="42B71C6D"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3E0EF" w14:textId="77777777" w:rsidR="00AF5B4B" w:rsidRPr="0004360F" w:rsidRDefault="00AF5B4B" w:rsidP="002D5FBA">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5D91C33"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B8F2A"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038C4"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9071"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825B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B3E63"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2732"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D6AB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438F1"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92115" w14:textId="77777777" w:rsidR="00AF5B4B" w:rsidRPr="0004360F" w:rsidRDefault="00AF5B4B" w:rsidP="002D5FBA">
            <w:pPr>
              <w:pStyle w:val="TAC"/>
              <w:rPr>
                <w:rFonts w:eastAsia="SimSun"/>
              </w:rPr>
            </w:pPr>
            <w:r w:rsidRPr="0004360F">
              <w:rPr>
                <w:rFonts w:eastAsia="SimSun"/>
              </w:rPr>
              <w:t>9.5-TT</w:t>
            </w:r>
          </w:p>
        </w:tc>
      </w:tr>
      <w:tr w:rsidR="00AF5B4B" w:rsidRPr="0004360F" w14:paraId="45ACBD5E" w14:textId="77777777" w:rsidTr="002D5FBA">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A5226"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DBE3965" w14:textId="77777777" w:rsidR="00AF5B4B" w:rsidRPr="0004360F" w:rsidRDefault="00AF5B4B" w:rsidP="002D5FBA">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0EE9ABA6" w14:textId="77777777" w:rsidR="00AF5B4B" w:rsidRPr="0004360F" w:rsidRDefault="00AF5B4B" w:rsidP="00AF5B4B"/>
    <w:p w14:paraId="356AB361" w14:textId="77777777" w:rsidR="00AF5B4B" w:rsidRPr="0004360F" w:rsidRDefault="00AF5B4B" w:rsidP="00AF5B4B">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F5B4B" w:rsidRPr="0004360F" w14:paraId="19A18679" w14:textId="77777777" w:rsidTr="002D5FBA">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970734B" w14:textId="77777777" w:rsidR="00AF5B4B" w:rsidRPr="0004360F" w:rsidRDefault="00AF5B4B" w:rsidP="002D5FBA">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A03E308" w14:textId="77777777" w:rsidR="00AF5B4B" w:rsidRPr="0004360F" w:rsidRDefault="00AF5B4B" w:rsidP="002D5FBA">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2297B22"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576EE" w14:textId="77777777" w:rsidR="00AF5B4B" w:rsidRPr="0004360F" w:rsidRDefault="00AF5B4B" w:rsidP="002D5FBA">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06F6A" w14:textId="77777777" w:rsidR="00AF5B4B" w:rsidRPr="0004360F" w:rsidRDefault="00AF5B4B" w:rsidP="002D5FBA">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EFF04"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9F732"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D2297"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8D4C437"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81EC9" w14:textId="77777777" w:rsidR="00AF5B4B" w:rsidRPr="0004360F" w:rsidRDefault="00AF5B4B" w:rsidP="002D5FBA">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1F6AF"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4F91EB3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07CD6" w14:textId="77777777" w:rsidR="00AF5B4B" w:rsidRPr="0004360F" w:rsidRDefault="00AF5B4B" w:rsidP="002D5FBA">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1B21660"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14BA7"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2ED"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73CD9"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62700"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3007E"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C547"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B170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F200A"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F7FA" w14:textId="77777777" w:rsidR="00AF5B4B" w:rsidRPr="0004360F" w:rsidRDefault="00AF5B4B" w:rsidP="002D5FBA">
            <w:pPr>
              <w:pStyle w:val="TAC"/>
              <w:rPr>
                <w:rFonts w:eastAsia="SimSun"/>
              </w:rPr>
            </w:pPr>
            <w:r w:rsidRPr="0004360F">
              <w:rPr>
                <w:rFonts w:eastAsia="SimSun"/>
              </w:rPr>
              <w:t>12.5-TT</w:t>
            </w:r>
          </w:p>
        </w:tc>
      </w:tr>
      <w:tr w:rsidR="00AF5B4B" w:rsidRPr="0004360F" w14:paraId="0BA68BC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97C11" w14:textId="77777777" w:rsidR="00AF5B4B" w:rsidRPr="0004360F" w:rsidRDefault="00AF5B4B" w:rsidP="002D5FBA">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1D195EE9"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AD61A"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48BE5"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B220"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9389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A159"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3A3A9"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A3316"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6784F"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33B6" w14:textId="77777777" w:rsidR="00AF5B4B" w:rsidRPr="0004360F" w:rsidRDefault="00AF5B4B" w:rsidP="002D5FBA">
            <w:pPr>
              <w:pStyle w:val="TAC"/>
              <w:rPr>
                <w:rFonts w:eastAsia="SimSun"/>
              </w:rPr>
            </w:pPr>
            <w:r w:rsidRPr="0004360F">
              <w:rPr>
                <w:rFonts w:eastAsia="SimSun"/>
              </w:rPr>
              <w:t>14-TT</w:t>
            </w:r>
          </w:p>
        </w:tc>
      </w:tr>
      <w:tr w:rsidR="00AF5B4B" w:rsidRPr="0004360F" w14:paraId="665C89A9"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C65A0" w14:textId="77777777" w:rsidR="00AF5B4B" w:rsidRPr="0004360F" w:rsidRDefault="00AF5B4B" w:rsidP="002D5FBA">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0E35DE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72CC8"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CCC7"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9E4A"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62A41"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FC5A3"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DBB0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C84D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3D45"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56D3C" w14:textId="77777777" w:rsidR="00AF5B4B" w:rsidRPr="0004360F" w:rsidRDefault="00AF5B4B" w:rsidP="002D5FBA">
            <w:pPr>
              <w:pStyle w:val="TAC"/>
              <w:rPr>
                <w:rFonts w:eastAsia="SimSun"/>
              </w:rPr>
            </w:pPr>
            <w:r w:rsidRPr="0004360F">
              <w:rPr>
                <w:rFonts w:eastAsia="SimSun"/>
              </w:rPr>
              <w:t>12.5-TT</w:t>
            </w:r>
          </w:p>
        </w:tc>
      </w:tr>
      <w:tr w:rsidR="00AF5B4B" w:rsidRPr="0004360F" w14:paraId="0C505E44"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A03C5" w14:textId="77777777" w:rsidR="00AF5B4B" w:rsidRPr="0004360F" w:rsidRDefault="00AF5B4B" w:rsidP="002D5FBA">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0C0F5B36"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AD466"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32638"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E1206"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6EA9"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1440"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A05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4C8D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A2338"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5F4E1" w14:textId="77777777" w:rsidR="00AF5B4B" w:rsidRPr="0004360F" w:rsidRDefault="00AF5B4B" w:rsidP="002D5FBA">
            <w:pPr>
              <w:pStyle w:val="TAC"/>
              <w:rPr>
                <w:rFonts w:eastAsia="SimSun"/>
              </w:rPr>
            </w:pPr>
            <w:r w:rsidRPr="0004360F">
              <w:rPr>
                <w:rFonts w:eastAsia="SimSun"/>
              </w:rPr>
              <w:t>14-TT</w:t>
            </w:r>
          </w:p>
        </w:tc>
      </w:tr>
      <w:tr w:rsidR="00AF5B4B" w:rsidRPr="0004360F" w14:paraId="03C2067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D1A5E" w14:textId="77777777" w:rsidR="00AF5B4B" w:rsidRPr="0004360F" w:rsidRDefault="00AF5B4B" w:rsidP="002D5FBA">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7D293C72"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0D961"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214C"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5041"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99D1"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AB65A" w14:textId="77777777" w:rsidR="00AF5B4B" w:rsidRPr="0004360F" w:rsidRDefault="00AF5B4B" w:rsidP="002D5FBA">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62DB"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71BF6"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933F"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9A6C" w14:textId="77777777" w:rsidR="00AF5B4B" w:rsidRPr="0004360F" w:rsidRDefault="00AF5B4B" w:rsidP="002D5FBA">
            <w:pPr>
              <w:pStyle w:val="TAC"/>
              <w:rPr>
                <w:rFonts w:eastAsia="SimSun"/>
              </w:rPr>
            </w:pPr>
            <w:r w:rsidRPr="0004360F">
              <w:rPr>
                <w:rFonts w:eastAsia="SimSun"/>
              </w:rPr>
              <w:t>12-TT</w:t>
            </w:r>
          </w:p>
        </w:tc>
      </w:tr>
      <w:tr w:rsidR="00AF5B4B" w:rsidRPr="0004360F" w14:paraId="527B95EA"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EC5EB" w14:textId="77777777" w:rsidR="00AF5B4B" w:rsidRPr="0004360F" w:rsidRDefault="00AF5B4B" w:rsidP="002D5FBA">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B7B952D"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699CB"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6CE4C"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1360"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51494"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34F47"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524A6"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B9D37"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B278F"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9E53" w14:textId="77777777" w:rsidR="00AF5B4B" w:rsidRPr="0004360F" w:rsidRDefault="00AF5B4B" w:rsidP="002D5FBA">
            <w:pPr>
              <w:pStyle w:val="TAC"/>
              <w:rPr>
                <w:rFonts w:eastAsia="SimSun"/>
              </w:rPr>
            </w:pPr>
            <w:r w:rsidRPr="0004360F">
              <w:rPr>
                <w:rFonts w:eastAsia="SimSun"/>
              </w:rPr>
              <w:t>13.5-TT</w:t>
            </w:r>
          </w:p>
        </w:tc>
      </w:tr>
      <w:tr w:rsidR="00AF5B4B" w:rsidRPr="0004360F" w14:paraId="19C6436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321F3" w14:textId="77777777" w:rsidR="00AF5B4B" w:rsidRPr="0004360F" w:rsidRDefault="00AF5B4B" w:rsidP="002D5FBA">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46AA4F5A"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3150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96AA9"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D77B6"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624D"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EE00" w14:textId="77777777" w:rsidR="00AF5B4B" w:rsidRPr="0004360F" w:rsidRDefault="00AF5B4B" w:rsidP="002D5FBA">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86185"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21E5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75D3"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EFC6A" w14:textId="77777777" w:rsidR="00AF5B4B" w:rsidRPr="0004360F" w:rsidRDefault="00AF5B4B" w:rsidP="002D5FBA">
            <w:pPr>
              <w:pStyle w:val="TAC"/>
              <w:rPr>
                <w:rFonts w:eastAsia="SimSun"/>
              </w:rPr>
            </w:pPr>
            <w:r w:rsidRPr="0004360F">
              <w:rPr>
                <w:rFonts w:eastAsia="SimSun"/>
              </w:rPr>
              <w:t>8-TT</w:t>
            </w:r>
          </w:p>
        </w:tc>
      </w:tr>
      <w:tr w:rsidR="00AF5B4B" w:rsidRPr="0004360F" w14:paraId="237B8E1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4988A" w14:textId="77777777" w:rsidR="00AF5B4B" w:rsidRPr="0004360F" w:rsidRDefault="00AF5B4B" w:rsidP="002D5FBA">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F2CC2F8"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07FF5"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9A801"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0B92"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DEBF"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CFEDB"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FD9D" w14:textId="77777777" w:rsidR="00AF5B4B" w:rsidRPr="0004360F" w:rsidRDefault="00AF5B4B" w:rsidP="002D5FBA">
            <w:pPr>
              <w:pStyle w:val="TAC"/>
              <w:rPr>
                <w:rFonts w:eastAsia="SimSun"/>
              </w:rPr>
            </w:pPr>
            <w:r>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332A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D024" w14:textId="77777777" w:rsidR="00AF5B4B" w:rsidRPr="0004360F" w:rsidRDefault="00AF5B4B" w:rsidP="002D5FBA">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B3A4" w14:textId="77777777" w:rsidR="00AF5B4B" w:rsidRPr="0004360F" w:rsidRDefault="00AF5B4B" w:rsidP="002D5FBA">
            <w:pPr>
              <w:pStyle w:val="TAC"/>
              <w:rPr>
                <w:rFonts w:eastAsia="SimSun"/>
              </w:rPr>
            </w:pPr>
            <w:r w:rsidRPr="0004360F">
              <w:rPr>
                <w:rFonts w:eastAsia="SimSun"/>
              </w:rPr>
              <w:t>9.5-TT</w:t>
            </w:r>
          </w:p>
        </w:tc>
      </w:tr>
      <w:tr w:rsidR="00AF5B4B" w:rsidRPr="0004360F" w14:paraId="5DFA8F3D" w14:textId="77777777" w:rsidTr="002D5FBA">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7F22F"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09E2D463" w14:textId="77777777" w:rsidR="00AF5B4B" w:rsidRPr="0004360F" w:rsidRDefault="00AF5B4B" w:rsidP="002D5FBA">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7055F69E" w14:textId="77777777" w:rsidR="00AF5B4B" w:rsidRPr="0004360F" w:rsidRDefault="00AF5B4B" w:rsidP="00AF5B4B"/>
    <w:p w14:paraId="2CE2F4F9" w14:textId="77777777" w:rsidR="00AF5B4B" w:rsidRPr="0004360F" w:rsidRDefault="00AF5B4B" w:rsidP="00AF5B4B">
      <w:pPr>
        <w:pStyle w:val="TH"/>
      </w:pPr>
      <w:r w:rsidRPr="0004360F">
        <w:lastRenderedPageBreak/>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F5B4B" w:rsidRPr="0004360F" w14:paraId="6CEAF253" w14:textId="77777777" w:rsidTr="002D5FBA">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9DCCBC0" w14:textId="77777777" w:rsidR="00AF5B4B" w:rsidRPr="0004360F" w:rsidRDefault="00AF5B4B" w:rsidP="002D5FBA">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6814FAE" w14:textId="77777777" w:rsidR="00AF5B4B" w:rsidRPr="0004360F" w:rsidRDefault="00AF5B4B" w:rsidP="002D5FBA">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9DA9243"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9FC32" w14:textId="77777777" w:rsidR="00AF5B4B" w:rsidRPr="0004360F" w:rsidRDefault="00AF5B4B" w:rsidP="002D5FBA">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CB433" w14:textId="77777777" w:rsidR="00AF5B4B" w:rsidRPr="0004360F" w:rsidRDefault="00AF5B4B" w:rsidP="002D5FBA">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9DE8B"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B73E0"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6277"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18236672"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DD698" w14:textId="77777777" w:rsidR="00AF5B4B" w:rsidRPr="0004360F" w:rsidRDefault="00AF5B4B" w:rsidP="002D5FBA">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E3B05"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01247CDB" w14:textId="77777777" w:rsidTr="002D5FBA">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C5F4D3F" w14:textId="77777777" w:rsidR="00AF5B4B" w:rsidRPr="0004360F" w:rsidRDefault="00AF5B4B" w:rsidP="002D5FBA">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3F231D5D" w14:textId="77777777" w:rsidR="00AF5B4B" w:rsidRPr="0004360F" w:rsidRDefault="00AF5B4B" w:rsidP="002D5FBA">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A4A75"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43E6"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766B" w14:textId="77777777" w:rsidR="00AF5B4B" w:rsidRPr="0004360F" w:rsidRDefault="00AF5B4B" w:rsidP="002D5FBA">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B29F"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4701B" w14:textId="77777777" w:rsidR="00AF5B4B" w:rsidRPr="0004360F" w:rsidRDefault="00AF5B4B" w:rsidP="002D5FBA">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D7654"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1490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BB3EA"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1E329" w14:textId="77777777" w:rsidR="00AF5B4B" w:rsidRPr="0004360F" w:rsidRDefault="00AF5B4B" w:rsidP="002D5FBA">
            <w:pPr>
              <w:pStyle w:val="TAC"/>
              <w:rPr>
                <w:rFonts w:eastAsia="SimSun"/>
              </w:rPr>
            </w:pPr>
            <w:r w:rsidRPr="0004360F">
              <w:rPr>
                <w:rFonts w:eastAsia="SimSun"/>
              </w:rPr>
              <w:t>14-TT</w:t>
            </w:r>
          </w:p>
        </w:tc>
      </w:tr>
      <w:tr w:rsidR="00AF5B4B" w:rsidRPr="0004360F" w14:paraId="28BC22AA" w14:textId="77777777" w:rsidTr="002D5FBA">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FD692AE" w14:textId="77777777" w:rsidR="00AF5B4B" w:rsidRPr="0004360F" w:rsidRDefault="00AF5B4B" w:rsidP="002D5FB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15C6151A" w14:textId="77777777" w:rsidR="00AF5B4B" w:rsidRPr="0004360F" w:rsidRDefault="00AF5B4B" w:rsidP="002D5FBA">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4371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1A952"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98B54"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2D582"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5945A"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8F60C"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3EA6C"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16AF"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35AD" w14:textId="77777777" w:rsidR="00AF5B4B" w:rsidRPr="0004360F" w:rsidRDefault="00AF5B4B" w:rsidP="002D5FBA">
            <w:pPr>
              <w:pStyle w:val="TAC"/>
              <w:rPr>
                <w:rFonts w:eastAsia="SimSun"/>
              </w:rPr>
            </w:pPr>
            <w:r w:rsidRPr="0004360F">
              <w:rPr>
                <w:rFonts w:eastAsia="SimSun"/>
              </w:rPr>
              <w:t>14.5-TT</w:t>
            </w:r>
          </w:p>
        </w:tc>
      </w:tr>
      <w:tr w:rsidR="00AF5B4B" w:rsidRPr="0004360F" w14:paraId="266E4C37" w14:textId="77777777" w:rsidTr="002D5FBA">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48A8E20" w14:textId="77777777" w:rsidR="00AF5B4B" w:rsidRPr="0004360F" w:rsidRDefault="00AF5B4B" w:rsidP="002D5FBA">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627B4E92" w14:textId="77777777" w:rsidR="00AF5B4B" w:rsidRPr="0004360F" w:rsidRDefault="00AF5B4B" w:rsidP="002D5FBA">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214ED"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9926E"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40A1" w14:textId="77777777" w:rsidR="00AF5B4B" w:rsidRPr="0004360F" w:rsidRDefault="00AF5B4B" w:rsidP="002D5FBA">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342F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C0B51" w14:textId="77777777" w:rsidR="00AF5B4B" w:rsidRPr="0004360F" w:rsidRDefault="00AF5B4B" w:rsidP="002D5FBA">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EE4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30690"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F78B6"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6B303" w14:textId="77777777" w:rsidR="00AF5B4B" w:rsidRPr="0004360F" w:rsidRDefault="00AF5B4B" w:rsidP="002D5FBA">
            <w:pPr>
              <w:pStyle w:val="TAC"/>
              <w:rPr>
                <w:rFonts w:eastAsia="SimSun"/>
              </w:rPr>
            </w:pPr>
            <w:r w:rsidRPr="0004360F">
              <w:rPr>
                <w:rFonts w:eastAsia="SimSun"/>
              </w:rPr>
              <w:t>16.5-TT</w:t>
            </w:r>
          </w:p>
        </w:tc>
      </w:tr>
      <w:tr w:rsidR="00AF5B4B" w:rsidRPr="0004360F" w14:paraId="4D2F0242" w14:textId="77777777" w:rsidTr="002D5FBA">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06E9073" w14:textId="77777777" w:rsidR="00AF5B4B" w:rsidRPr="0004360F" w:rsidRDefault="00AF5B4B" w:rsidP="002D5FB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5CA88E00" w14:textId="77777777" w:rsidR="00AF5B4B" w:rsidRPr="0004360F" w:rsidRDefault="00AF5B4B" w:rsidP="002D5FBA">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C8A8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AAEBC" w14:textId="77777777" w:rsidR="00AF5B4B" w:rsidRPr="0004360F" w:rsidRDefault="00AF5B4B" w:rsidP="002D5FBA">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E58C3"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FEB0F"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97D74"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D7A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32B82"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E2E9"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5BF77" w14:textId="77777777" w:rsidR="00AF5B4B" w:rsidRPr="0004360F" w:rsidRDefault="00AF5B4B" w:rsidP="002D5FBA">
            <w:pPr>
              <w:pStyle w:val="TAC"/>
              <w:rPr>
                <w:rFonts w:eastAsia="SimSun"/>
              </w:rPr>
            </w:pPr>
            <w:r w:rsidRPr="0004360F">
              <w:rPr>
                <w:rFonts w:eastAsia="SimSun"/>
              </w:rPr>
              <w:t>16-TT</w:t>
            </w:r>
          </w:p>
        </w:tc>
      </w:tr>
      <w:tr w:rsidR="00AF5B4B" w:rsidRPr="0004360F" w14:paraId="20958E8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68980" w14:textId="77777777" w:rsidR="00AF5B4B" w:rsidRPr="0004360F" w:rsidRDefault="00AF5B4B" w:rsidP="002D5FBA">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2185C01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68B2C"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CA8A"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7C26A"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0B6A"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B01C"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4EA68"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14F2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6DE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E002" w14:textId="77777777" w:rsidR="00AF5B4B" w:rsidRPr="0004360F" w:rsidRDefault="00AF5B4B" w:rsidP="002D5FBA">
            <w:pPr>
              <w:pStyle w:val="TAC"/>
              <w:rPr>
                <w:rFonts w:eastAsia="SimSun"/>
              </w:rPr>
            </w:pPr>
            <w:r w:rsidRPr="0004360F">
              <w:rPr>
                <w:rFonts w:eastAsia="SimSun"/>
              </w:rPr>
              <w:t>14.5-TT</w:t>
            </w:r>
          </w:p>
        </w:tc>
      </w:tr>
      <w:tr w:rsidR="00AF5B4B" w:rsidRPr="0004360F" w14:paraId="3804EB9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8ECA4" w14:textId="77777777" w:rsidR="00AF5B4B" w:rsidRPr="0004360F" w:rsidRDefault="00AF5B4B" w:rsidP="002D5FBA">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3EB1A22"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59ED"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AF30" w14:textId="77777777" w:rsidR="00AF5B4B" w:rsidRPr="0004360F" w:rsidRDefault="00AF5B4B" w:rsidP="002D5FBA">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1B954" w14:textId="77777777" w:rsidR="00AF5B4B" w:rsidRPr="0004360F" w:rsidRDefault="00AF5B4B" w:rsidP="002D5FBA">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8CC7"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9026" w14:textId="77777777" w:rsidR="00AF5B4B" w:rsidRPr="0004360F" w:rsidRDefault="00AF5B4B" w:rsidP="002D5FBA">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EE43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4CBDF"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DF9F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24F0" w14:textId="77777777" w:rsidR="00AF5B4B" w:rsidRPr="0004360F" w:rsidRDefault="00AF5B4B" w:rsidP="002D5FBA">
            <w:pPr>
              <w:pStyle w:val="TAC"/>
              <w:rPr>
                <w:rFonts w:eastAsia="SimSun"/>
              </w:rPr>
            </w:pPr>
            <w:r w:rsidRPr="0004360F">
              <w:rPr>
                <w:rFonts w:eastAsia="SimSun"/>
              </w:rPr>
              <w:t>16-TT</w:t>
            </w:r>
          </w:p>
        </w:tc>
      </w:tr>
      <w:tr w:rsidR="00AF5B4B" w:rsidRPr="0004360F" w14:paraId="58366DA6"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003D6" w14:textId="77777777" w:rsidR="00AF5B4B" w:rsidRPr="0004360F" w:rsidRDefault="00AF5B4B" w:rsidP="002D5FBA">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5A2FF0BF"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3BE94"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322E2"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2054"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0363"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DFB1A"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045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D522B"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6250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06B8" w14:textId="77777777" w:rsidR="00AF5B4B" w:rsidRPr="0004360F" w:rsidRDefault="00AF5B4B" w:rsidP="002D5FBA">
            <w:pPr>
              <w:pStyle w:val="TAC"/>
              <w:rPr>
                <w:rFonts w:eastAsia="SimSun"/>
              </w:rPr>
            </w:pPr>
            <w:r w:rsidRPr="0004360F">
              <w:rPr>
                <w:rFonts w:eastAsia="SimSun"/>
              </w:rPr>
              <w:t>13.5-TT</w:t>
            </w:r>
          </w:p>
        </w:tc>
      </w:tr>
      <w:tr w:rsidR="00AF5B4B" w:rsidRPr="0004360F" w14:paraId="3F11C997"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96AF9" w14:textId="77777777" w:rsidR="00AF5B4B" w:rsidRPr="0004360F" w:rsidRDefault="00AF5B4B" w:rsidP="002D5FBA">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59299AFD"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BAF28"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B63CE" w14:textId="77777777" w:rsidR="00AF5B4B" w:rsidRPr="0004360F" w:rsidRDefault="00AF5B4B" w:rsidP="002D5FBA">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9A3F" w14:textId="77777777" w:rsidR="00AF5B4B" w:rsidRPr="0004360F" w:rsidRDefault="00AF5B4B" w:rsidP="002D5FBA">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368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9E7FB" w14:textId="77777777" w:rsidR="00AF5B4B" w:rsidRPr="0004360F" w:rsidRDefault="00AF5B4B" w:rsidP="002D5FBA">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37FD" w14:textId="77777777" w:rsidR="00AF5B4B" w:rsidRPr="0004360F" w:rsidRDefault="00AF5B4B" w:rsidP="002D5FBA">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1BA6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E4E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13F8" w14:textId="77777777" w:rsidR="00AF5B4B" w:rsidRPr="0004360F" w:rsidRDefault="00AF5B4B" w:rsidP="002D5FBA">
            <w:pPr>
              <w:pStyle w:val="TAC"/>
              <w:rPr>
                <w:rFonts w:eastAsia="SimSun"/>
              </w:rPr>
            </w:pPr>
            <w:r w:rsidRPr="0004360F">
              <w:rPr>
                <w:rFonts w:eastAsia="SimSun"/>
              </w:rPr>
              <w:t>1</w:t>
            </w:r>
            <w:r>
              <w:rPr>
                <w:rFonts w:eastAsia="SimSun"/>
              </w:rPr>
              <w:t>5</w:t>
            </w:r>
            <w:r w:rsidRPr="0004360F">
              <w:rPr>
                <w:rFonts w:eastAsia="SimSun"/>
              </w:rPr>
              <w:t>-TT</w:t>
            </w:r>
          </w:p>
        </w:tc>
      </w:tr>
      <w:tr w:rsidR="00AF5B4B" w:rsidRPr="0004360F" w14:paraId="43FE8C3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F7E0C" w14:textId="77777777" w:rsidR="00AF5B4B" w:rsidRPr="0004360F" w:rsidRDefault="00AF5B4B" w:rsidP="002D5FBA">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5843642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7200A"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4E59F"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AAE6" w14:textId="77777777" w:rsidR="00AF5B4B" w:rsidRPr="0004360F" w:rsidRDefault="00AF5B4B" w:rsidP="002D5FBA">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E24D9"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89D3B" w14:textId="77777777" w:rsidR="00AF5B4B" w:rsidRPr="0004360F" w:rsidRDefault="00AF5B4B" w:rsidP="002D5FBA">
            <w:pPr>
              <w:pStyle w:val="TAC"/>
              <w:rPr>
                <w:rFonts w:eastAsia="SimSun"/>
              </w:rPr>
            </w:pPr>
            <w:r w:rsidRPr="0004360F">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B8C5"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163B0"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362B"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D0AA6" w14:textId="77777777" w:rsidR="00AF5B4B" w:rsidRPr="0004360F" w:rsidRDefault="00AF5B4B" w:rsidP="002D5FBA">
            <w:pPr>
              <w:pStyle w:val="TAC"/>
              <w:rPr>
                <w:rFonts w:eastAsia="SimSun"/>
              </w:rPr>
            </w:pPr>
            <w:r w:rsidRPr="0004360F">
              <w:rPr>
                <w:rFonts w:eastAsia="SimSun"/>
              </w:rPr>
              <w:t>13-TT</w:t>
            </w:r>
          </w:p>
        </w:tc>
      </w:tr>
      <w:tr w:rsidR="00AF5B4B" w:rsidRPr="0004360F" w14:paraId="2826899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7362A" w14:textId="77777777" w:rsidR="00AF5B4B" w:rsidRPr="0004360F" w:rsidRDefault="00AF5B4B" w:rsidP="002D5FBA">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7C5A49B"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87C64"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8D701" w14:textId="77777777" w:rsidR="00AF5B4B" w:rsidRPr="0004360F" w:rsidRDefault="00AF5B4B" w:rsidP="002D5FBA">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1090" w14:textId="77777777" w:rsidR="00AF5B4B" w:rsidRPr="0004360F" w:rsidRDefault="00AF5B4B" w:rsidP="002D5FBA">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3DED"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903B" w14:textId="77777777" w:rsidR="00AF5B4B" w:rsidRPr="0004360F" w:rsidRDefault="00AF5B4B" w:rsidP="002D5FBA">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6E6D3"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1F9C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7376E"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65A64" w14:textId="77777777" w:rsidR="00AF5B4B" w:rsidRPr="0004360F" w:rsidRDefault="00AF5B4B" w:rsidP="002D5FBA">
            <w:pPr>
              <w:pStyle w:val="TAC"/>
              <w:rPr>
                <w:rFonts w:eastAsia="SimSun"/>
              </w:rPr>
            </w:pPr>
            <w:r w:rsidRPr="0004360F">
              <w:rPr>
                <w:rFonts w:eastAsia="SimSun"/>
              </w:rPr>
              <w:t>14.5-TT</w:t>
            </w:r>
          </w:p>
        </w:tc>
      </w:tr>
      <w:tr w:rsidR="00AF5B4B" w:rsidRPr="0004360F" w14:paraId="39784495"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948D5" w14:textId="77777777" w:rsidR="00AF5B4B" w:rsidRPr="0004360F" w:rsidRDefault="00AF5B4B" w:rsidP="002D5FBA">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CEC118E"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704B"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2C2E5"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B6FE8" w14:textId="77777777" w:rsidR="00AF5B4B" w:rsidRPr="0004360F" w:rsidRDefault="00AF5B4B" w:rsidP="002D5FBA">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F144"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4C3AD" w14:textId="77777777" w:rsidR="00AF5B4B" w:rsidRPr="0004360F" w:rsidRDefault="00AF5B4B" w:rsidP="002D5FBA">
            <w:pPr>
              <w:pStyle w:val="TAC"/>
              <w:rPr>
                <w:rFonts w:eastAsia="SimSun"/>
              </w:rPr>
            </w:pPr>
            <w:r w:rsidRPr="0004360F">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9500"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7C99D"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E50BE"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7884" w14:textId="77777777" w:rsidR="00AF5B4B" w:rsidRPr="0004360F" w:rsidRDefault="00AF5B4B" w:rsidP="002D5FBA">
            <w:pPr>
              <w:pStyle w:val="TAC"/>
              <w:rPr>
                <w:rFonts w:eastAsia="SimSun"/>
              </w:rPr>
            </w:pPr>
            <w:r w:rsidRPr="0004360F">
              <w:rPr>
                <w:rFonts w:eastAsia="SimSun"/>
              </w:rPr>
              <w:t>11-TT</w:t>
            </w:r>
          </w:p>
        </w:tc>
      </w:tr>
      <w:tr w:rsidR="00AF5B4B" w:rsidRPr="0004360F" w14:paraId="178EEDFF"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BDFCB" w14:textId="77777777" w:rsidR="00AF5B4B" w:rsidRPr="0004360F" w:rsidRDefault="00AF5B4B" w:rsidP="002D5FBA">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4F55C84"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B11C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54F90" w14:textId="77777777" w:rsidR="00AF5B4B" w:rsidRPr="0004360F" w:rsidRDefault="00AF5B4B" w:rsidP="002D5FBA">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A2C77" w14:textId="77777777" w:rsidR="00AF5B4B" w:rsidRPr="0004360F" w:rsidRDefault="00AF5B4B" w:rsidP="002D5FBA">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B34F"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D4FC"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A7FA"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F194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8C0FD"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4C62" w14:textId="77777777" w:rsidR="00AF5B4B" w:rsidRPr="0004360F" w:rsidRDefault="00AF5B4B" w:rsidP="002D5FBA">
            <w:pPr>
              <w:pStyle w:val="TAC"/>
              <w:rPr>
                <w:rFonts w:eastAsia="SimSun"/>
              </w:rPr>
            </w:pPr>
            <w:r w:rsidRPr="0004360F">
              <w:rPr>
                <w:rFonts w:eastAsia="SimSun"/>
              </w:rPr>
              <w:t>12.5-TT</w:t>
            </w:r>
          </w:p>
        </w:tc>
      </w:tr>
      <w:tr w:rsidR="00AF5B4B" w:rsidRPr="0004360F" w14:paraId="781F092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D116C" w14:textId="77777777" w:rsidR="00AF5B4B" w:rsidRPr="0004360F" w:rsidRDefault="00AF5B4B" w:rsidP="002D5FBA">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4A24881"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468C3"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3C9E5"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33DB"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0DFB"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4394"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6619"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EA50C"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A0A4"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580E8" w14:textId="77777777" w:rsidR="00AF5B4B" w:rsidRPr="0004360F" w:rsidRDefault="00AF5B4B" w:rsidP="002D5FBA">
            <w:pPr>
              <w:pStyle w:val="TAC"/>
              <w:rPr>
                <w:rFonts w:eastAsia="SimSun"/>
              </w:rPr>
            </w:pPr>
            <w:r w:rsidRPr="0004360F">
              <w:rPr>
                <w:rFonts w:eastAsia="SimSun"/>
              </w:rPr>
              <w:t>12.5-TT</w:t>
            </w:r>
          </w:p>
        </w:tc>
      </w:tr>
      <w:tr w:rsidR="00AF5B4B" w:rsidRPr="0004360F" w14:paraId="4C4AE532"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E8125" w14:textId="77777777" w:rsidR="00AF5B4B" w:rsidRPr="0004360F" w:rsidRDefault="00AF5B4B" w:rsidP="002D5FBA">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169D44FB"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C112D"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BA379"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0E4F"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0ACC3"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9A4B"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C06FD"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E648"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5835"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D36D" w14:textId="77777777" w:rsidR="00AF5B4B" w:rsidRPr="0004360F" w:rsidRDefault="00AF5B4B" w:rsidP="002D5FBA">
            <w:pPr>
              <w:pStyle w:val="TAC"/>
              <w:rPr>
                <w:rFonts w:eastAsia="SimSun"/>
              </w:rPr>
            </w:pPr>
            <w:r w:rsidRPr="0004360F">
              <w:rPr>
                <w:rFonts w:eastAsia="SimSun"/>
              </w:rPr>
              <w:t>14-TT</w:t>
            </w:r>
          </w:p>
        </w:tc>
      </w:tr>
      <w:tr w:rsidR="00AF5B4B" w:rsidRPr="0004360F" w14:paraId="5BD666FA"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79EE1" w14:textId="77777777" w:rsidR="00AF5B4B" w:rsidRPr="0004360F" w:rsidRDefault="00AF5B4B" w:rsidP="002D5FBA">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6A71747"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4A3E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FEB92"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0B0B"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7804"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152F" w14:textId="77777777" w:rsidR="00AF5B4B" w:rsidRPr="0004360F" w:rsidRDefault="00AF5B4B" w:rsidP="002D5FBA">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7CD8"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96353"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66E7"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A082" w14:textId="77777777" w:rsidR="00AF5B4B" w:rsidRPr="0004360F" w:rsidRDefault="00AF5B4B" w:rsidP="002D5FBA">
            <w:pPr>
              <w:pStyle w:val="TAC"/>
              <w:rPr>
                <w:rFonts w:eastAsia="SimSun"/>
              </w:rPr>
            </w:pPr>
            <w:r w:rsidRPr="0004360F">
              <w:rPr>
                <w:rFonts w:eastAsia="SimSun"/>
              </w:rPr>
              <w:t>12.5-TT</w:t>
            </w:r>
          </w:p>
        </w:tc>
      </w:tr>
      <w:tr w:rsidR="00AF5B4B" w:rsidRPr="0004360F" w14:paraId="539002B1"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97729" w14:textId="77777777" w:rsidR="00AF5B4B" w:rsidRPr="0004360F" w:rsidRDefault="00AF5B4B" w:rsidP="002D5FBA">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69D40C6"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AE6D1"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8F35" w14:textId="77777777" w:rsidR="00AF5B4B" w:rsidRPr="0004360F" w:rsidRDefault="00AF5B4B" w:rsidP="002D5FBA">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AF56" w14:textId="77777777" w:rsidR="00AF5B4B" w:rsidRPr="0004360F" w:rsidRDefault="00AF5B4B" w:rsidP="002D5FBA">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A29DE"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0942" w14:textId="77777777" w:rsidR="00AF5B4B" w:rsidRPr="0004360F" w:rsidRDefault="00AF5B4B" w:rsidP="002D5FBA">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0FA21"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86C9A"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14A7"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4488C" w14:textId="77777777" w:rsidR="00AF5B4B" w:rsidRPr="0004360F" w:rsidRDefault="00AF5B4B" w:rsidP="002D5FBA">
            <w:pPr>
              <w:pStyle w:val="TAC"/>
              <w:rPr>
                <w:rFonts w:eastAsia="SimSun"/>
              </w:rPr>
            </w:pPr>
            <w:r w:rsidRPr="0004360F">
              <w:rPr>
                <w:rFonts w:eastAsia="SimSun"/>
              </w:rPr>
              <w:t>14-TT</w:t>
            </w:r>
          </w:p>
        </w:tc>
      </w:tr>
      <w:tr w:rsidR="00AF5B4B" w:rsidRPr="0004360F" w14:paraId="7C3F6D23"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4265A" w14:textId="77777777" w:rsidR="00AF5B4B" w:rsidRPr="0004360F" w:rsidRDefault="00AF5B4B" w:rsidP="002D5FBA">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3E0033AC"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1352"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0EF5B"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B433C"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3215"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12EF1" w14:textId="77777777" w:rsidR="00AF5B4B" w:rsidRPr="0004360F" w:rsidRDefault="00AF5B4B" w:rsidP="002D5FBA">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88D4"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7E61C"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A9C0"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3DBAD" w14:textId="77777777" w:rsidR="00AF5B4B" w:rsidRPr="0004360F" w:rsidRDefault="00AF5B4B" w:rsidP="002D5FBA">
            <w:pPr>
              <w:pStyle w:val="TAC"/>
              <w:rPr>
                <w:rFonts w:eastAsia="SimSun"/>
              </w:rPr>
            </w:pPr>
            <w:r w:rsidRPr="0004360F">
              <w:rPr>
                <w:rFonts w:eastAsia="SimSun"/>
              </w:rPr>
              <w:t>12-TT</w:t>
            </w:r>
          </w:p>
        </w:tc>
      </w:tr>
      <w:tr w:rsidR="00AF5B4B" w:rsidRPr="0004360F" w14:paraId="5E2CAFF1"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ACA22" w14:textId="77777777" w:rsidR="00AF5B4B" w:rsidRPr="0004360F" w:rsidRDefault="00AF5B4B" w:rsidP="002D5FBA">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58393BEA"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5760"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0CFC6" w14:textId="77777777" w:rsidR="00AF5B4B" w:rsidRPr="0004360F" w:rsidRDefault="00AF5B4B" w:rsidP="002D5FBA">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FA6DC" w14:textId="77777777" w:rsidR="00AF5B4B" w:rsidRPr="0004360F" w:rsidRDefault="00AF5B4B" w:rsidP="002D5FBA">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2E27"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34AF" w14:textId="77777777" w:rsidR="00AF5B4B" w:rsidRPr="0004360F" w:rsidRDefault="00AF5B4B" w:rsidP="002D5FBA">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5DEFC" w14:textId="77777777" w:rsidR="00AF5B4B" w:rsidRPr="0004360F" w:rsidRDefault="00AF5B4B" w:rsidP="002D5FBA">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85957"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38BF"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5BE92" w14:textId="77777777" w:rsidR="00AF5B4B" w:rsidRPr="0004360F" w:rsidRDefault="00AF5B4B" w:rsidP="002D5FBA">
            <w:pPr>
              <w:pStyle w:val="TAC"/>
              <w:rPr>
                <w:rFonts w:eastAsia="SimSun"/>
              </w:rPr>
            </w:pPr>
            <w:r w:rsidRPr="0004360F">
              <w:rPr>
                <w:rFonts w:eastAsia="SimSun"/>
              </w:rPr>
              <w:t>13.5-TT</w:t>
            </w:r>
          </w:p>
        </w:tc>
      </w:tr>
      <w:tr w:rsidR="00AF5B4B" w:rsidRPr="0004360F" w14:paraId="46E136C8"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6A6A3" w14:textId="77777777" w:rsidR="00AF5B4B" w:rsidRPr="0004360F" w:rsidRDefault="00AF5B4B" w:rsidP="002D5FBA">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4139F3F"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0FA3F"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D0BDE"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D1A58"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85B84" w14:textId="77777777" w:rsidR="00AF5B4B" w:rsidRPr="0004360F" w:rsidRDefault="00AF5B4B" w:rsidP="002D5FBA">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B9D9D" w14:textId="77777777" w:rsidR="00AF5B4B" w:rsidRPr="0004360F" w:rsidRDefault="00AF5B4B" w:rsidP="002D5FBA">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A4E86"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35741"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713BC"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CD2D7" w14:textId="77777777" w:rsidR="00AF5B4B" w:rsidRPr="0004360F" w:rsidRDefault="00AF5B4B" w:rsidP="002D5FBA">
            <w:pPr>
              <w:pStyle w:val="TAC"/>
              <w:rPr>
                <w:rFonts w:eastAsia="SimSun"/>
              </w:rPr>
            </w:pPr>
            <w:r w:rsidRPr="0004360F">
              <w:rPr>
                <w:rFonts w:eastAsia="SimSun"/>
              </w:rPr>
              <w:t>8-TT</w:t>
            </w:r>
          </w:p>
        </w:tc>
      </w:tr>
      <w:tr w:rsidR="00AF5B4B" w:rsidRPr="0004360F" w14:paraId="56D3A5D5" w14:textId="77777777" w:rsidTr="002D5FBA">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F64BC" w14:textId="77777777" w:rsidR="00AF5B4B" w:rsidRPr="0004360F" w:rsidRDefault="00AF5B4B" w:rsidP="002D5FBA">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8C84995" w14:textId="77777777" w:rsidR="00AF5B4B" w:rsidRPr="0004360F" w:rsidRDefault="00AF5B4B" w:rsidP="002D5FBA">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B7EF9" w14:textId="77777777" w:rsidR="00AF5B4B" w:rsidRPr="0004360F" w:rsidRDefault="00AF5B4B" w:rsidP="002D5FBA">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2BF84" w14:textId="77777777" w:rsidR="00AF5B4B" w:rsidRPr="0004360F" w:rsidRDefault="00AF5B4B" w:rsidP="002D5FBA">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197A" w14:textId="77777777" w:rsidR="00AF5B4B" w:rsidRPr="0004360F" w:rsidRDefault="00AF5B4B" w:rsidP="002D5FBA">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00DB9" w14:textId="77777777" w:rsidR="00AF5B4B" w:rsidRPr="0004360F" w:rsidRDefault="00AF5B4B" w:rsidP="002D5FBA">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B5915" w14:textId="77777777" w:rsidR="00AF5B4B" w:rsidRPr="0004360F" w:rsidRDefault="00AF5B4B" w:rsidP="002D5FBA">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6387" w14:textId="77777777" w:rsidR="00AF5B4B" w:rsidRPr="0004360F" w:rsidRDefault="00AF5B4B" w:rsidP="002D5FBA">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81745" w14:textId="77777777" w:rsidR="00AF5B4B" w:rsidRPr="0004360F" w:rsidRDefault="00AF5B4B" w:rsidP="002D5FBA">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9B1F" w14:textId="77777777" w:rsidR="00AF5B4B" w:rsidRPr="0004360F" w:rsidRDefault="00AF5B4B" w:rsidP="002D5FBA">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89AB3" w14:textId="77777777" w:rsidR="00AF5B4B" w:rsidRPr="0004360F" w:rsidRDefault="00AF5B4B" w:rsidP="002D5FBA">
            <w:pPr>
              <w:pStyle w:val="TAC"/>
              <w:rPr>
                <w:rFonts w:eastAsia="SimSun"/>
              </w:rPr>
            </w:pPr>
            <w:r w:rsidRPr="0004360F">
              <w:rPr>
                <w:rFonts w:eastAsia="SimSun"/>
              </w:rPr>
              <w:t>9.5-TT</w:t>
            </w:r>
          </w:p>
        </w:tc>
      </w:tr>
      <w:tr w:rsidR="00AF5B4B" w:rsidRPr="0004360F" w14:paraId="681FE8CB" w14:textId="77777777" w:rsidTr="002D5FBA">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DD04C"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B7CA703" w14:textId="77777777" w:rsidR="00AF5B4B" w:rsidRPr="0004360F" w:rsidRDefault="00AF5B4B" w:rsidP="002D5FBA">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2B329142" w14:textId="77777777" w:rsidR="00AF5B4B" w:rsidRPr="0004360F" w:rsidRDefault="00AF5B4B" w:rsidP="00AF5B4B"/>
    <w:p w14:paraId="4DFB5ED4" w14:textId="77777777" w:rsidR="00AF5B4B" w:rsidRPr="0004360F" w:rsidRDefault="00AF5B4B" w:rsidP="00AF5B4B">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7C77CE44"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1BA4A" w14:textId="77777777" w:rsidR="00AF5B4B" w:rsidRPr="0004360F" w:rsidRDefault="00AF5B4B" w:rsidP="002D5FB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9048978"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E1A793E" w14:textId="77777777" w:rsidR="00AF5B4B" w:rsidRPr="0004360F" w:rsidRDefault="00AF5B4B" w:rsidP="002D5FB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9FF4A" w14:textId="77777777" w:rsidR="00AF5B4B" w:rsidRPr="0004360F" w:rsidRDefault="00AF5B4B" w:rsidP="002D5FB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38377" w14:textId="77777777" w:rsidR="00AF5B4B" w:rsidRPr="0004360F" w:rsidRDefault="00AF5B4B" w:rsidP="002D5FB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72DF2"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A5BDA" w14:textId="77777777" w:rsidR="00AF5B4B" w:rsidRPr="0004360F" w:rsidRDefault="00AF5B4B" w:rsidP="002D5FB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2AA36" w14:textId="77777777" w:rsidR="00AF5B4B" w:rsidRPr="0004360F" w:rsidRDefault="00AF5B4B" w:rsidP="002D5FB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A8C8A9"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6DC93" w14:textId="77777777" w:rsidR="00AF5B4B" w:rsidRPr="0004360F" w:rsidRDefault="00AF5B4B" w:rsidP="002D5FB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8E3CC" w14:textId="77777777" w:rsidR="00AF5B4B" w:rsidRPr="0004360F" w:rsidRDefault="00AF5B4B" w:rsidP="002D5FBA">
            <w:pPr>
              <w:pStyle w:val="TAH"/>
            </w:pPr>
            <w:r w:rsidRPr="0004360F">
              <w:t>Lower limit (dBm)</w:t>
            </w:r>
          </w:p>
        </w:tc>
      </w:tr>
      <w:tr w:rsidR="00AF5B4B" w:rsidRPr="0004360F" w14:paraId="572AC3BD"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0F9A5" w14:textId="77777777" w:rsidR="00AF5B4B" w:rsidRPr="0004360F" w:rsidRDefault="00AF5B4B" w:rsidP="002D5FBA">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5FAFE"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DACA20"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88FE06"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60233" w14:textId="77777777" w:rsidR="00AF5B4B" w:rsidRPr="0004360F" w:rsidRDefault="00AF5B4B" w:rsidP="002D5FBA">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2616"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4DF61" w14:textId="77777777" w:rsidR="00AF5B4B" w:rsidRPr="0004360F" w:rsidRDefault="00AF5B4B" w:rsidP="002D5FBA">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A475B"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053F7"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1DF68"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66DC" w14:textId="77777777" w:rsidR="00AF5B4B" w:rsidRPr="0004360F" w:rsidRDefault="00AF5B4B" w:rsidP="002D5FBA">
            <w:pPr>
              <w:pStyle w:val="TAC"/>
              <w:rPr>
                <w:lang w:eastAsia="zh-CN"/>
              </w:rPr>
            </w:pPr>
            <w:r w:rsidRPr="0004360F">
              <w:rPr>
                <w:lang w:eastAsia="zh-CN"/>
              </w:rPr>
              <w:t>12-TT</w:t>
            </w:r>
          </w:p>
        </w:tc>
      </w:tr>
      <w:tr w:rsidR="00AF5B4B" w:rsidRPr="0004360F" w14:paraId="1350420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A3FDE2" w14:textId="77777777" w:rsidR="00AF5B4B" w:rsidRPr="0004360F" w:rsidRDefault="00AF5B4B" w:rsidP="002D5FBA">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F80E0"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0FC693"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1CDE4" w14:textId="77777777" w:rsidR="00AF5B4B" w:rsidRPr="0004360F" w:rsidRDefault="00AF5B4B" w:rsidP="002D5FBA">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9185" w14:textId="77777777" w:rsidR="00AF5B4B" w:rsidRPr="0004360F" w:rsidRDefault="00AF5B4B" w:rsidP="002D5FBA">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9885"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142A" w14:textId="77777777" w:rsidR="00AF5B4B" w:rsidRPr="0004360F" w:rsidRDefault="00AF5B4B" w:rsidP="002D5FBA">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4DAC"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DA517"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32285"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026E0" w14:textId="77777777" w:rsidR="00AF5B4B" w:rsidRPr="0004360F" w:rsidRDefault="00AF5B4B" w:rsidP="002D5FBA">
            <w:pPr>
              <w:pStyle w:val="TAC"/>
              <w:rPr>
                <w:lang w:eastAsia="zh-CN"/>
              </w:rPr>
            </w:pPr>
            <w:r w:rsidRPr="0004360F">
              <w:rPr>
                <w:lang w:eastAsia="zh-CN"/>
              </w:rPr>
              <w:t>11.5-TT</w:t>
            </w:r>
          </w:p>
        </w:tc>
      </w:tr>
      <w:tr w:rsidR="00AF5B4B" w:rsidRPr="0004360F" w14:paraId="7E44FD7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2F565" w14:textId="77777777" w:rsidR="00AF5B4B" w:rsidRPr="0004360F" w:rsidRDefault="00AF5B4B" w:rsidP="002D5FBA">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CE328"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F3499A"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B6B25"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27E1"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E0D9"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8CD8" w14:textId="77777777" w:rsidR="00AF5B4B" w:rsidRPr="0004360F" w:rsidRDefault="00AF5B4B" w:rsidP="002D5FBA">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1429"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2CA1"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CFE1F"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B8BD" w14:textId="77777777" w:rsidR="00AF5B4B" w:rsidRPr="0004360F" w:rsidRDefault="00AF5B4B" w:rsidP="002D5FBA">
            <w:pPr>
              <w:pStyle w:val="TAC"/>
              <w:rPr>
                <w:lang w:eastAsia="zh-CN"/>
              </w:rPr>
            </w:pPr>
            <w:r w:rsidRPr="0004360F">
              <w:rPr>
                <w:lang w:eastAsia="zh-CN"/>
              </w:rPr>
              <w:t>13-TT</w:t>
            </w:r>
          </w:p>
        </w:tc>
      </w:tr>
      <w:tr w:rsidR="00AF5B4B" w:rsidRPr="0004360F" w14:paraId="2AEF906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BC4054" w14:textId="77777777" w:rsidR="00AF5B4B" w:rsidRPr="0004360F" w:rsidRDefault="00AF5B4B" w:rsidP="002D5FBA">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CB3A7"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84DF0A"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D6683" w14:textId="77777777" w:rsidR="00AF5B4B" w:rsidRPr="0004360F" w:rsidRDefault="00AF5B4B" w:rsidP="002D5FBA">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28E4C"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9EA3A"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B8D36" w14:textId="77777777" w:rsidR="00AF5B4B" w:rsidRPr="0004360F" w:rsidRDefault="00AF5B4B" w:rsidP="002D5FBA">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17CD"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EDC61"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944F6"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77566" w14:textId="77777777" w:rsidR="00AF5B4B" w:rsidRPr="0004360F" w:rsidRDefault="00AF5B4B" w:rsidP="002D5FBA">
            <w:pPr>
              <w:pStyle w:val="TAC"/>
              <w:rPr>
                <w:lang w:eastAsia="zh-CN"/>
              </w:rPr>
            </w:pPr>
            <w:r w:rsidRPr="0004360F">
              <w:rPr>
                <w:lang w:eastAsia="zh-CN"/>
              </w:rPr>
              <w:t>13-TT</w:t>
            </w:r>
          </w:p>
        </w:tc>
      </w:tr>
      <w:tr w:rsidR="00AF5B4B" w:rsidRPr="0004360F" w14:paraId="3ADDCEB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83FB7D" w14:textId="77777777" w:rsidR="00AF5B4B" w:rsidRPr="0004360F" w:rsidRDefault="00AF5B4B" w:rsidP="002D5FBA">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C11A"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23E25A"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F83B7"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CE856" w14:textId="77777777" w:rsidR="00AF5B4B" w:rsidRPr="0004360F" w:rsidRDefault="00AF5B4B" w:rsidP="002D5FBA">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F173"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0AA2F" w14:textId="77777777" w:rsidR="00AF5B4B" w:rsidRPr="0004360F" w:rsidRDefault="00AF5B4B" w:rsidP="002D5FBA">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DAC03"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A7E2"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17D2B"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B9C08" w14:textId="77777777" w:rsidR="00AF5B4B" w:rsidRPr="0004360F" w:rsidRDefault="00AF5B4B" w:rsidP="002D5FBA">
            <w:pPr>
              <w:pStyle w:val="TAC"/>
              <w:rPr>
                <w:lang w:eastAsia="zh-CN"/>
              </w:rPr>
            </w:pPr>
            <w:r w:rsidRPr="0004360F">
              <w:rPr>
                <w:lang w:eastAsia="zh-CN"/>
              </w:rPr>
              <w:t>14.5-TT</w:t>
            </w:r>
          </w:p>
        </w:tc>
      </w:tr>
      <w:tr w:rsidR="00AF5B4B" w:rsidRPr="0004360F" w14:paraId="31539CB5"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4F832A" w14:textId="77777777" w:rsidR="00AF5B4B" w:rsidRPr="0004360F" w:rsidRDefault="00AF5B4B" w:rsidP="002D5FBA">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7CFCF"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BDABE"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7ABF" w14:textId="77777777" w:rsidR="00AF5B4B" w:rsidRPr="0004360F" w:rsidRDefault="00AF5B4B" w:rsidP="002D5FBA">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D56B" w14:textId="77777777" w:rsidR="00AF5B4B" w:rsidRPr="0004360F" w:rsidRDefault="00AF5B4B" w:rsidP="002D5FBA">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3028"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4308A" w14:textId="77777777" w:rsidR="00AF5B4B" w:rsidRPr="0004360F" w:rsidRDefault="00AF5B4B" w:rsidP="002D5FBA">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1F4F"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F93C"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E3CFB"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615EA" w14:textId="77777777" w:rsidR="00AF5B4B" w:rsidRPr="0004360F" w:rsidRDefault="00AF5B4B" w:rsidP="002D5FBA">
            <w:pPr>
              <w:pStyle w:val="TAC"/>
              <w:rPr>
                <w:lang w:eastAsia="zh-CN"/>
              </w:rPr>
            </w:pPr>
            <w:r w:rsidRPr="0004360F">
              <w:rPr>
                <w:lang w:eastAsia="zh-CN"/>
              </w:rPr>
              <w:t>14.5-TT</w:t>
            </w:r>
          </w:p>
        </w:tc>
      </w:tr>
      <w:tr w:rsidR="00AF5B4B" w:rsidRPr="0004360F" w14:paraId="55E23B6E"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AF9867" w14:textId="77777777" w:rsidR="00AF5B4B" w:rsidRPr="0004360F" w:rsidRDefault="00AF5B4B" w:rsidP="002D5FBA">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6A0A7"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DFC9C"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D3A0"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36AA2" w14:textId="77777777" w:rsidR="00AF5B4B" w:rsidRPr="0004360F" w:rsidRDefault="00AF5B4B" w:rsidP="002D5FBA">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E8399"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B47A4" w14:textId="77777777" w:rsidR="00AF5B4B" w:rsidRPr="0004360F" w:rsidRDefault="00AF5B4B" w:rsidP="002D5FBA">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84E38"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DACEA"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F3612"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A18B3" w14:textId="77777777" w:rsidR="00AF5B4B" w:rsidRPr="0004360F" w:rsidRDefault="00AF5B4B" w:rsidP="002D5FBA">
            <w:pPr>
              <w:pStyle w:val="TAC"/>
              <w:rPr>
                <w:lang w:eastAsia="zh-CN"/>
              </w:rPr>
            </w:pPr>
            <w:r w:rsidRPr="0004360F">
              <w:rPr>
                <w:lang w:eastAsia="zh-CN"/>
              </w:rPr>
              <w:t>12.5-TT</w:t>
            </w:r>
          </w:p>
        </w:tc>
      </w:tr>
      <w:tr w:rsidR="00AF5B4B" w:rsidRPr="0004360F" w14:paraId="26B2286D"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ED1D6" w14:textId="77777777" w:rsidR="00AF5B4B" w:rsidRPr="0004360F" w:rsidRDefault="00AF5B4B" w:rsidP="002D5FBA">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4E7A4"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763CE"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CBEE2" w14:textId="77777777" w:rsidR="00AF5B4B" w:rsidRPr="0004360F" w:rsidRDefault="00AF5B4B" w:rsidP="002D5FBA">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D745" w14:textId="77777777" w:rsidR="00AF5B4B" w:rsidRPr="0004360F" w:rsidRDefault="00AF5B4B" w:rsidP="002D5FBA">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62C82"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66B25" w14:textId="77777777" w:rsidR="00AF5B4B" w:rsidRPr="0004360F" w:rsidRDefault="00AF5B4B" w:rsidP="002D5FBA">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91DEB"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D920A"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88962"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B6945" w14:textId="77777777" w:rsidR="00AF5B4B" w:rsidRPr="0004360F" w:rsidRDefault="00AF5B4B" w:rsidP="002D5FBA">
            <w:pPr>
              <w:pStyle w:val="TAC"/>
              <w:rPr>
                <w:lang w:eastAsia="zh-CN"/>
              </w:rPr>
            </w:pPr>
            <w:r w:rsidRPr="0004360F">
              <w:rPr>
                <w:lang w:eastAsia="zh-CN"/>
              </w:rPr>
              <w:t>12.5-TT</w:t>
            </w:r>
          </w:p>
        </w:tc>
      </w:tr>
      <w:tr w:rsidR="00AF5B4B" w:rsidRPr="0004360F" w14:paraId="5EA2D44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5A575" w14:textId="77777777" w:rsidR="00AF5B4B" w:rsidRPr="0004360F" w:rsidRDefault="00AF5B4B" w:rsidP="002D5FBA">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93467"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0BFE0D"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2020"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3893" w14:textId="77777777" w:rsidR="00AF5B4B" w:rsidRPr="0004360F" w:rsidRDefault="00AF5B4B" w:rsidP="002D5FBA">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4E26"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8CD1D" w14:textId="77777777" w:rsidR="00AF5B4B" w:rsidRPr="0004360F" w:rsidRDefault="00AF5B4B" w:rsidP="002D5FBA">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1AC0C"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3262"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3B456"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A462C" w14:textId="77777777" w:rsidR="00AF5B4B" w:rsidRPr="0004360F" w:rsidRDefault="00AF5B4B" w:rsidP="002D5FBA">
            <w:pPr>
              <w:pStyle w:val="TAC"/>
              <w:rPr>
                <w:lang w:eastAsia="zh-CN"/>
              </w:rPr>
            </w:pPr>
            <w:r w:rsidRPr="0004360F">
              <w:rPr>
                <w:lang w:eastAsia="zh-CN"/>
              </w:rPr>
              <w:t>11-TT</w:t>
            </w:r>
          </w:p>
        </w:tc>
      </w:tr>
      <w:tr w:rsidR="00AF5B4B" w:rsidRPr="0004360F" w14:paraId="125D1DC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6C73E" w14:textId="77777777" w:rsidR="00AF5B4B" w:rsidRPr="0004360F" w:rsidRDefault="00AF5B4B" w:rsidP="002D5FBA">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65D62"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39337F"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6023" w14:textId="77777777" w:rsidR="00AF5B4B" w:rsidRPr="0004360F" w:rsidRDefault="00AF5B4B" w:rsidP="002D5FBA">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9DFC1" w14:textId="77777777" w:rsidR="00AF5B4B" w:rsidRPr="0004360F" w:rsidRDefault="00AF5B4B" w:rsidP="002D5FBA">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BC11"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A08E" w14:textId="77777777" w:rsidR="00AF5B4B" w:rsidRPr="0004360F" w:rsidRDefault="00AF5B4B" w:rsidP="002D5FBA">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C5343" w14:textId="77777777" w:rsidR="00AF5B4B" w:rsidRPr="0004360F" w:rsidRDefault="00AF5B4B" w:rsidP="002D5FBA">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E590"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DB64D"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A4E0" w14:textId="77777777" w:rsidR="00AF5B4B" w:rsidRPr="0004360F" w:rsidRDefault="00AF5B4B" w:rsidP="002D5FBA">
            <w:pPr>
              <w:pStyle w:val="TAC"/>
              <w:rPr>
                <w:lang w:eastAsia="zh-CN"/>
              </w:rPr>
            </w:pPr>
            <w:r w:rsidRPr="0004360F">
              <w:rPr>
                <w:lang w:eastAsia="zh-CN"/>
              </w:rPr>
              <w:t>11-TT</w:t>
            </w:r>
          </w:p>
        </w:tc>
      </w:tr>
      <w:tr w:rsidR="00AF5B4B" w:rsidRPr="0004360F" w14:paraId="0E8E593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C7DE4" w14:textId="77777777" w:rsidR="00AF5B4B" w:rsidRPr="0004360F" w:rsidRDefault="00AF5B4B" w:rsidP="002D5FBA">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4D73"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560268"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0A27" w14:textId="77777777" w:rsidR="00AF5B4B" w:rsidRPr="0004360F" w:rsidRDefault="00AF5B4B" w:rsidP="002D5FBA">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40BF" w14:textId="77777777" w:rsidR="00AF5B4B" w:rsidRPr="0004360F" w:rsidRDefault="00AF5B4B" w:rsidP="002D5FBA">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E3A3"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AE9F" w14:textId="77777777" w:rsidR="00AF5B4B" w:rsidRPr="0004360F" w:rsidRDefault="00AF5B4B" w:rsidP="002D5FBA">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DCB67" w14:textId="77777777" w:rsidR="00AF5B4B" w:rsidRPr="0004360F" w:rsidRDefault="00AF5B4B" w:rsidP="002D5FBA">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E665"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3581C"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CC1E" w14:textId="77777777" w:rsidR="00AF5B4B" w:rsidRPr="0004360F" w:rsidRDefault="00AF5B4B" w:rsidP="002D5FBA">
            <w:pPr>
              <w:pStyle w:val="TAC"/>
              <w:rPr>
                <w:lang w:eastAsia="zh-CN"/>
              </w:rPr>
            </w:pPr>
            <w:r w:rsidRPr="0004360F">
              <w:rPr>
                <w:lang w:eastAsia="zh-CN"/>
              </w:rPr>
              <w:t>6-TT</w:t>
            </w:r>
          </w:p>
        </w:tc>
      </w:tr>
      <w:tr w:rsidR="00AF5B4B" w:rsidRPr="0004360F" w14:paraId="13E1B4E9"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026ECD" w14:textId="77777777" w:rsidR="00AF5B4B" w:rsidRPr="0004360F" w:rsidRDefault="00AF5B4B" w:rsidP="002D5FBA">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68B2"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A2D50"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915D3" w14:textId="77777777" w:rsidR="00AF5B4B" w:rsidRPr="0004360F" w:rsidRDefault="00AF5B4B" w:rsidP="002D5FBA">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72F98" w14:textId="77777777" w:rsidR="00AF5B4B" w:rsidRPr="0004360F" w:rsidRDefault="00AF5B4B" w:rsidP="002D5FBA">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D95E"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4F4CB" w14:textId="77777777" w:rsidR="00AF5B4B" w:rsidRPr="0004360F" w:rsidRDefault="00AF5B4B" w:rsidP="002D5FBA">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FDD27" w14:textId="77777777" w:rsidR="00AF5B4B" w:rsidRPr="0004360F" w:rsidRDefault="00AF5B4B" w:rsidP="002D5FBA">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C6A2"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807CC"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F9DF" w14:textId="77777777" w:rsidR="00AF5B4B" w:rsidRPr="0004360F" w:rsidRDefault="00AF5B4B" w:rsidP="002D5FBA">
            <w:pPr>
              <w:pStyle w:val="TAC"/>
              <w:rPr>
                <w:lang w:eastAsia="zh-CN"/>
              </w:rPr>
            </w:pPr>
            <w:r w:rsidRPr="0004360F">
              <w:rPr>
                <w:lang w:eastAsia="zh-CN"/>
              </w:rPr>
              <w:t>6-TT</w:t>
            </w:r>
          </w:p>
        </w:tc>
      </w:tr>
      <w:tr w:rsidR="00AF5B4B" w:rsidRPr="0004360F" w14:paraId="1FC97F7A"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4E5FA67" w14:textId="77777777" w:rsidR="00AF5B4B" w:rsidRPr="0004360F" w:rsidRDefault="00AF5B4B" w:rsidP="002D5FBA">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15C41E42" w14:textId="77777777" w:rsidR="00AF5B4B" w:rsidRPr="0004360F" w:rsidRDefault="00AF5B4B" w:rsidP="002D5FBA">
            <w:pPr>
              <w:pStyle w:val="TAN"/>
              <w:rPr>
                <w:sz w:val="16"/>
              </w:rPr>
            </w:pPr>
            <w:r w:rsidRPr="0004360F">
              <w:t>NOTE 2:</w:t>
            </w:r>
            <w:r w:rsidRPr="0004360F">
              <w:tab/>
              <w:t>TT for each frequency and channel bandwidth is specified in Table 6.2D.3.5-0.</w:t>
            </w:r>
          </w:p>
        </w:tc>
      </w:tr>
    </w:tbl>
    <w:p w14:paraId="102C3953" w14:textId="77777777" w:rsidR="00AF5B4B" w:rsidRPr="0004360F" w:rsidRDefault="00AF5B4B" w:rsidP="00AF5B4B"/>
    <w:p w14:paraId="6B9B42D6" w14:textId="42026686" w:rsidR="00EB14E6" w:rsidRPr="0004360F" w:rsidDel="00EB14E6" w:rsidRDefault="00AF5B4B" w:rsidP="00EB14E6">
      <w:pPr>
        <w:pStyle w:val="TH"/>
        <w:rPr>
          <w:del w:id="140" w:author="Adan Toril" w:date="2024-10-18T09:47:00Z" w16du:dateUtc="2024-10-18T07:47:00Z"/>
        </w:rPr>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3"/>
        <w:gridCol w:w="707"/>
        <w:gridCol w:w="1063"/>
        <w:gridCol w:w="918"/>
        <w:gridCol w:w="714"/>
        <w:gridCol w:w="126"/>
        <w:gridCol w:w="823"/>
        <w:gridCol w:w="855"/>
        <w:gridCol w:w="1085"/>
        <w:gridCol w:w="688"/>
        <w:gridCol w:w="1205"/>
        <w:gridCol w:w="1138"/>
      </w:tblGrid>
      <w:tr w:rsidR="00AF5B4B" w:rsidRPr="0004360F" w:rsidDel="00EB14E6" w14:paraId="71DA9627" w14:textId="1BE6E466" w:rsidTr="002D5FBA">
        <w:trPr>
          <w:trHeight w:val="455"/>
          <w:del w:id="141" w:author="Adan Toril" w:date="2024-10-18T09:47:00Z"/>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C458" w14:textId="01B169C9" w:rsidR="00AF5B4B" w:rsidRPr="0004360F" w:rsidDel="00EB14E6" w:rsidRDefault="00AF5B4B" w:rsidP="002D5FBA">
            <w:pPr>
              <w:keepNext/>
              <w:keepLines/>
              <w:spacing w:after="0"/>
              <w:jc w:val="center"/>
              <w:rPr>
                <w:del w:id="142" w:author="Adan Toril" w:date="2024-10-18T09:47:00Z" w16du:dateUtc="2024-10-18T07:47:00Z"/>
                <w:rFonts w:ascii="Arial" w:eastAsia="SimSun" w:hAnsi="Arial"/>
                <w:b/>
                <w:sz w:val="18"/>
              </w:rPr>
            </w:pPr>
            <w:del w:id="143" w:author="Adan Toril" w:date="2024-10-18T09:47:00Z" w16du:dateUtc="2024-10-18T07:47:00Z">
              <w:r w:rsidRPr="0004360F" w:rsidDel="00EB14E6">
                <w:rPr>
                  <w:rFonts w:ascii="Arial" w:eastAsia="SimSun" w:hAnsi="Arial"/>
                  <w:b/>
                  <w:sz w:val="18"/>
                </w:rPr>
                <w:delText>Test ID</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0C41D5E" w14:textId="77FE7396" w:rsidR="00AF5B4B" w:rsidRPr="0004360F" w:rsidDel="00EB14E6" w:rsidRDefault="00AF5B4B" w:rsidP="002D5FBA">
            <w:pPr>
              <w:pStyle w:val="TAH"/>
              <w:rPr>
                <w:del w:id="144" w:author="Adan Toril" w:date="2024-10-18T09:47:00Z" w16du:dateUtc="2024-10-18T07:47:00Z"/>
                <w:rFonts w:eastAsia="SimSun"/>
              </w:rPr>
            </w:pPr>
            <w:del w:id="145" w:author="Adan Toril" w:date="2024-10-18T09:47:00Z" w16du:dateUtc="2024-10-18T07:47:00Z">
              <w:r w:rsidRPr="0004360F" w:rsidDel="00EB14E6">
                <w:delText>ChBw (MHz)</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EA757DF" w14:textId="268D07C0" w:rsidR="00AF5B4B" w:rsidRPr="0004360F" w:rsidDel="00EB14E6" w:rsidRDefault="00AF5B4B" w:rsidP="002D5FBA">
            <w:pPr>
              <w:keepNext/>
              <w:keepLines/>
              <w:spacing w:after="0"/>
              <w:jc w:val="center"/>
              <w:rPr>
                <w:del w:id="146" w:author="Adan Toril" w:date="2024-10-18T09:47:00Z" w16du:dateUtc="2024-10-18T07:47:00Z"/>
                <w:rFonts w:ascii="Arial" w:eastAsia="SimSun" w:hAnsi="Arial"/>
                <w:b/>
                <w:sz w:val="18"/>
              </w:rPr>
            </w:pPr>
            <w:del w:id="147" w:author="Adan Toril" w:date="2024-10-18T09:47:00Z" w16du:dateUtc="2024-10-18T07:47:00Z">
              <w:r w:rsidRPr="0004360F" w:rsidDel="00EB14E6">
                <w:rPr>
                  <w:rFonts w:ascii="Arial" w:eastAsia="SimSun" w:hAnsi="Arial"/>
                  <w:b/>
                  <w:sz w:val="18"/>
                </w:rPr>
                <w:delText>P</w:delText>
              </w:r>
              <w:r w:rsidRPr="0004360F" w:rsidDel="00EB14E6">
                <w:rPr>
                  <w:rFonts w:ascii="Arial" w:eastAsia="SimSun" w:hAnsi="Arial"/>
                  <w:b/>
                  <w:sz w:val="18"/>
                  <w:vertAlign w:val="subscript"/>
                </w:rPr>
                <w:delText xml:space="preserve">PowerClass </w:delText>
              </w:r>
              <w:r w:rsidRPr="0004360F" w:rsidDel="00EB14E6">
                <w:rPr>
                  <w:rFonts w:ascii="Arial" w:eastAsia="SimSun" w:hAnsi="Arial"/>
                  <w:b/>
                  <w:sz w:val="18"/>
                </w:rPr>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2CCBF" w14:textId="3EB12358" w:rsidR="00AF5B4B" w:rsidRPr="0004360F" w:rsidDel="00EB14E6" w:rsidRDefault="00AF5B4B" w:rsidP="002D5FBA">
            <w:pPr>
              <w:keepNext/>
              <w:keepLines/>
              <w:spacing w:after="0"/>
              <w:jc w:val="center"/>
              <w:rPr>
                <w:del w:id="148" w:author="Adan Toril" w:date="2024-10-18T09:47:00Z" w16du:dateUtc="2024-10-18T07:47:00Z"/>
                <w:rFonts w:ascii="Arial" w:eastAsia="SimSun" w:hAnsi="Arial"/>
                <w:b/>
                <w:sz w:val="18"/>
              </w:rPr>
            </w:pPr>
            <w:del w:id="149" w:author="Adan Toril" w:date="2024-10-18T09:47:00Z" w16du:dateUtc="2024-10-18T07:47:00Z">
              <w:r w:rsidRPr="0004360F" w:rsidDel="00EB14E6">
                <w:rPr>
                  <w:rFonts w:ascii="Arial" w:eastAsia="SimSun" w:hAnsi="Arial"/>
                  <w:b/>
                  <w:sz w:val="18"/>
                </w:rPr>
                <w:delText>MPR (dB)</w:delText>
              </w:r>
            </w:del>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580D8" w14:textId="6D2A9F25" w:rsidR="00AF5B4B" w:rsidRPr="0004360F" w:rsidDel="00EB14E6" w:rsidRDefault="00AF5B4B" w:rsidP="002D5FBA">
            <w:pPr>
              <w:keepNext/>
              <w:keepLines/>
              <w:spacing w:after="0"/>
              <w:jc w:val="center"/>
              <w:rPr>
                <w:del w:id="150" w:author="Adan Toril" w:date="2024-10-18T09:47:00Z" w16du:dateUtc="2024-10-18T07:47:00Z"/>
                <w:rFonts w:ascii="Arial" w:eastAsia="SimSun" w:hAnsi="Arial"/>
                <w:b/>
                <w:sz w:val="18"/>
              </w:rPr>
            </w:pPr>
            <w:del w:id="151" w:author="Adan Toril" w:date="2024-10-18T09:47:00Z" w16du:dateUtc="2024-10-18T07:47:00Z">
              <w:r w:rsidRPr="0004360F" w:rsidDel="00EB14E6">
                <w:rPr>
                  <w:rFonts w:ascii="Arial" w:eastAsia="SimSun" w:hAnsi="Arial"/>
                  <w:b/>
                  <w:sz w:val="18"/>
                </w:rPr>
                <w:delText>A-MPR (dB)</w:delText>
              </w:r>
            </w:del>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C6EC" w14:textId="5CCF2885" w:rsidR="00AF5B4B" w:rsidRPr="0004360F" w:rsidDel="00EB14E6" w:rsidRDefault="00AF5B4B" w:rsidP="002D5FBA">
            <w:pPr>
              <w:keepNext/>
              <w:keepLines/>
              <w:spacing w:after="0"/>
              <w:jc w:val="center"/>
              <w:rPr>
                <w:del w:id="152" w:author="Adan Toril" w:date="2024-10-18T09:47:00Z" w16du:dateUtc="2024-10-18T07:47:00Z"/>
                <w:rFonts w:ascii="Arial" w:eastAsia="SimSun" w:hAnsi="Arial"/>
                <w:b/>
                <w:sz w:val="18"/>
              </w:rPr>
            </w:pPr>
            <w:del w:id="153" w:author="Adan Toril" w:date="2024-10-18T09:47:00Z" w16du:dateUtc="2024-10-18T07:47:00Z">
              <w:r w:rsidRPr="0004360F" w:rsidDel="00EB14E6">
                <w:rPr>
                  <w:rFonts w:ascii="Arial" w:eastAsia="SimSun" w:hAnsi="Arial"/>
                  <w:b/>
                  <w:sz w:val="18"/>
                </w:rPr>
                <w:delText>ΔT</w:delText>
              </w:r>
              <w:r w:rsidRPr="0004360F" w:rsidDel="00EB14E6">
                <w:rPr>
                  <w:rFonts w:ascii="Arial" w:eastAsia="SimSun" w:hAnsi="Arial"/>
                  <w:b/>
                  <w:sz w:val="18"/>
                  <w:vertAlign w:val="subscript"/>
                </w:rPr>
                <w:delText>C,c</w:delText>
              </w:r>
              <w:r w:rsidRPr="0004360F" w:rsidDel="00EB14E6">
                <w:rPr>
                  <w:rFonts w:ascii="Arial" w:eastAsia="SimSun" w:hAnsi="Arial"/>
                  <w:b/>
                  <w:sz w:val="18"/>
                </w:rPr>
                <w:delText xml:space="preserve"> (dB)</w:delText>
              </w:r>
            </w:del>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80726" w14:textId="64CF037A" w:rsidR="00AF5B4B" w:rsidRPr="0004360F" w:rsidDel="00EB14E6" w:rsidRDefault="00AF5B4B" w:rsidP="002D5FBA">
            <w:pPr>
              <w:keepNext/>
              <w:keepLines/>
              <w:spacing w:after="0"/>
              <w:jc w:val="center"/>
              <w:rPr>
                <w:del w:id="154" w:author="Adan Toril" w:date="2024-10-18T09:47:00Z" w16du:dateUtc="2024-10-18T07:47:00Z"/>
                <w:rFonts w:ascii="Arial" w:eastAsia="SimSun" w:hAnsi="Arial"/>
                <w:b/>
                <w:sz w:val="18"/>
              </w:rPr>
            </w:pPr>
            <w:del w:id="155" w:author="Adan Toril" w:date="2024-10-18T09:47:00Z" w16du:dateUtc="2024-10-18T07:47:00Z">
              <w:r w:rsidRPr="0004360F" w:rsidDel="00EB14E6">
                <w:rPr>
                  <w:rFonts w:ascii="Arial" w:eastAsia="SimSun" w:hAnsi="Arial"/>
                  <w:b/>
                  <w:sz w:val="18"/>
                </w:rPr>
                <w:delText>P</w:delText>
              </w:r>
              <w:r w:rsidRPr="0004360F" w:rsidDel="00EB14E6">
                <w:rPr>
                  <w:rFonts w:ascii="Arial" w:eastAsia="SimSun" w:hAnsi="Arial"/>
                  <w:b/>
                  <w:sz w:val="18"/>
                  <w:vertAlign w:val="subscript"/>
                </w:rPr>
                <w:delText>CMAX_L,c</w:delText>
              </w:r>
              <w:r w:rsidRPr="0004360F" w:rsidDel="00EB14E6">
                <w:rPr>
                  <w:rFonts w:ascii="Arial" w:eastAsia="SimSun" w:hAnsi="Arial"/>
                  <w:b/>
                  <w:sz w:val="18"/>
                </w:rPr>
                <w:delText xml:space="preserve"> (dBm)</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73E95" w14:textId="00949CDF" w:rsidR="00AF5B4B" w:rsidRPr="0004360F" w:rsidDel="00EB14E6" w:rsidRDefault="00AF5B4B" w:rsidP="002D5FBA">
            <w:pPr>
              <w:keepNext/>
              <w:keepLines/>
              <w:spacing w:after="0"/>
              <w:jc w:val="center"/>
              <w:rPr>
                <w:del w:id="156" w:author="Adan Toril" w:date="2024-10-18T09:47:00Z" w16du:dateUtc="2024-10-18T07:47:00Z"/>
                <w:rFonts w:ascii="Arial" w:eastAsia="SimSun" w:hAnsi="Arial"/>
                <w:b/>
                <w:sz w:val="18"/>
              </w:rPr>
            </w:pPr>
            <w:del w:id="157" w:author="Adan Toril" w:date="2024-10-18T09:47:00Z" w16du:dateUtc="2024-10-18T07:47:00Z">
              <w:r w:rsidRPr="0004360F" w:rsidDel="00EB14E6">
                <w:rPr>
                  <w:rFonts w:ascii="Arial" w:eastAsia="SimSun" w:hAnsi="Arial"/>
                  <w:b/>
                  <w:sz w:val="18"/>
                </w:rPr>
                <w:delText>T(P</w:delText>
              </w:r>
              <w:r w:rsidRPr="0004360F" w:rsidDel="00EB14E6">
                <w:rPr>
                  <w:rFonts w:ascii="Arial" w:eastAsia="SimSun" w:hAnsi="Arial"/>
                  <w:b/>
                  <w:sz w:val="18"/>
                  <w:vertAlign w:val="subscript"/>
                </w:rPr>
                <w:delText>CMAX_L,c</w:delText>
              </w:r>
              <w:r w:rsidRPr="0004360F" w:rsidDel="00EB14E6">
                <w:rPr>
                  <w:rFonts w:ascii="Arial" w:eastAsia="SimSun" w:hAnsi="Arial"/>
                  <w:b/>
                  <w:sz w:val="18"/>
                </w:rPr>
                <w:delText>) (dB)</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218A4AF" w14:textId="4489CE5B" w:rsidR="00AF5B4B" w:rsidRPr="0004360F" w:rsidDel="00EB14E6" w:rsidRDefault="00AF5B4B" w:rsidP="002D5FBA">
            <w:pPr>
              <w:keepNext/>
              <w:keepLines/>
              <w:spacing w:after="0"/>
              <w:jc w:val="center"/>
              <w:rPr>
                <w:del w:id="158" w:author="Adan Toril" w:date="2024-10-18T09:47:00Z" w16du:dateUtc="2024-10-18T07:47:00Z"/>
                <w:rFonts w:ascii="Arial" w:eastAsia="SimSun" w:hAnsi="Arial"/>
                <w:b/>
                <w:sz w:val="18"/>
              </w:rPr>
            </w:pPr>
            <w:del w:id="159" w:author="Adan Toril" w:date="2024-10-18T09:47:00Z" w16du:dateUtc="2024-10-18T07:47:00Z">
              <w:r w:rsidRPr="0004360F" w:rsidDel="00EB14E6">
                <w:rPr>
                  <w:rFonts w:ascii="Arial" w:eastAsia="SimSun" w:hAnsi="Arial"/>
                  <w:b/>
                  <w:sz w:val="18"/>
                </w:rPr>
                <w:delText>T</w:delText>
              </w:r>
              <w:r w:rsidRPr="0004360F" w:rsidDel="00EB14E6">
                <w:rPr>
                  <w:rFonts w:ascii="Arial" w:eastAsia="SimSun" w:hAnsi="Arial"/>
                  <w:b/>
                  <w:sz w:val="18"/>
                  <w:vertAlign w:val="subscript"/>
                </w:rPr>
                <w:delText xml:space="preserve">L,c </w:delText>
              </w:r>
              <w:r w:rsidRPr="0004360F" w:rsidDel="00EB14E6">
                <w:rPr>
                  <w:rFonts w:ascii="Arial" w:eastAsia="SimSun" w:hAnsi="Arial"/>
                  <w:b/>
                  <w:sz w:val="18"/>
                </w:rPr>
                <w:delText>(dB)</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29D25" w14:textId="2222EBDB" w:rsidR="00AF5B4B" w:rsidRPr="0004360F" w:rsidDel="00EB14E6" w:rsidRDefault="00AF5B4B" w:rsidP="002D5FBA">
            <w:pPr>
              <w:keepNext/>
              <w:keepLines/>
              <w:spacing w:after="0"/>
              <w:jc w:val="center"/>
              <w:rPr>
                <w:del w:id="160" w:author="Adan Toril" w:date="2024-10-18T09:47:00Z" w16du:dateUtc="2024-10-18T07:47:00Z"/>
                <w:rFonts w:ascii="Arial" w:eastAsia="SimSun" w:hAnsi="Arial"/>
                <w:b/>
                <w:sz w:val="18"/>
              </w:rPr>
            </w:pPr>
            <w:del w:id="161" w:author="Adan Toril" w:date="2024-10-18T09:47:00Z" w16du:dateUtc="2024-10-18T07:47:00Z">
              <w:r w:rsidRPr="0004360F" w:rsidDel="00EB14E6">
                <w:rPr>
                  <w:rFonts w:ascii="Arial" w:eastAsia="SimSun" w:hAnsi="Arial"/>
                  <w:b/>
                  <w:sz w:val="18"/>
                </w:rPr>
                <w:delText>Upper limit (dBm)</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390E6" w14:textId="2B3B4586" w:rsidR="00AF5B4B" w:rsidRPr="0004360F" w:rsidDel="00EB14E6" w:rsidRDefault="00AF5B4B" w:rsidP="002D5FBA">
            <w:pPr>
              <w:keepNext/>
              <w:keepLines/>
              <w:spacing w:after="0"/>
              <w:jc w:val="center"/>
              <w:rPr>
                <w:del w:id="162" w:author="Adan Toril" w:date="2024-10-18T09:47:00Z" w16du:dateUtc="2024-10-18T07:47:00Z"/>
                <w:rFonts w:ascii="Arial" w:eastAsia="SimSun" w:hAnsi="Arial"/>
                <w:b/>
                <w:sz w:val="18"/>
              </w:rPr>
            </w:pPr>
            <w:del w:id="163" w:author="Adan Toril" w:date="2024-10-18T09:47:00Z" w16du:dateUtc="2024-10-18T07:47:00Z">
              <w:r w:rsidRPr="0004360F" w:rsidDel="00EB14E6">
                <w:rPr>
                  <w:rFonts w:ascii="Arial" w:eastAsia="SimSun" w:hAnsi="Arial"/>
                  <w:b/>
                  <w:sz w:val="18"/>
                </w:rPr>
                <w:delText>Lower limit (dBm)</w:delText>
              </w:r>
            </w:del>
          </w:p>
        </w:tc>
      </w:tr>
      <w:tr w:rsidR="00AF5B4B" w:rsidRPr="0004360F" w:rsidDel="00EB14E6" w14:paraId="2ECF0686" w14:textId="0DD0C98D" w:rsidTr="002D5FBA">
        <w:trPr>
          <w:trHeight w:val="77"/>
          <w:del w:id="164" w:author="Adan Toril" w:date="2024-10-18T09:47:00Z"/>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9BF44C3" w14:textId="2468E1B5" w:rsidR="00AF5B4B" w:rsidRPr="0004360F" w:rsidDel="00EB14E6" w:rsidRDefault="00AF5B4B" w:rsidP="002D5FBA">
            <w:pPr>
              <w:pStyle w:val="TAC"/>
              <w:rPr>
                <w:del w:id="165" w:author="Adan Toril" w:date="2024-10-18T09:47:00Z" w16du:dateUtc="2024-10-18T07:47:00Z"/>
              </w:rPr>
            </w:pPr>
            <w:del w:id="166" w:author="Adan Toril" w:date="2024-10-18T09:47:00Z" w16du:dateUtc="2024-10-18T07:47:00Z">
              <w:r w:rsidRPr="0004360F" w:rsidDel="00EB14E6">
                <w:delText>1</w:delText>
              </w:r>
              <w:r w:rsidRPr="0004360F" w:rsidDel="00EB14E6">
                <w:rPr>
                  <w:lang w:eastAsia="zh-CN"/>
                </w:rPr>
                <w:delText>,</w:delText>
              </w:r>
              <w:r w:rsidRPr="0004360F" w:rsidDel="00EB14E6">
                <w:delText>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DCA93" w14:textId="45BF5452" w:rsidR="00AF5B4B" w:rsidRPr="0004360F" w:rsidDel="00EB14E6" w:rsidRDefault="00AF5B4B" w:rsidP="002D5FBA">
            <w:pPr>
              <w:pStyle w:val="TAC"/>
              <w:rPr>
                <w:del w:id="167" w:author="Adan Toril" w:date="2024-10-18T09:47:00Z" w16du:dateUtc="2024-10-18T07:47:00Z"/>
              </w:rPr>
            </w:pPr>
            <w:del w:id="168"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14C29" w14:textId="5EC9BC41" w:rsidR="00AF5B4B" w:rsidRPr="0004360F" w:rsidDel="00EB14E6" w:rsidRDefault="00AF5B4B" w:rsidP="002D5FBA">
            <w:pPr>
              <w:pStyle w:val="TAC"/>
              <w:rPr>
                <w:del w:id="169" w:author="Adan Toril" w:date="2024-10-18T09:47:00Z" w16du:dateUtc="2024-10-18T07:47:00Z"/>
              </w:rPr>
            </w:pPr>
            <w:del w:id="170"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383CD" w14:textId="6E497B29" w:rsidR="00AF5B4B" w:rsidRPr="0004360F" w:rsidDel="00EB14E6" w:rsidRDefault="00AF5B4B" w:rsidP="002D5FBA">
            <w:pPr>
              <w:pStyle w:val="TAC"/>
              <w:rPr>
                <w:del w:id="171" w:author="Adan Toril" w:date="2024-10-18T09:47:00Z" w16du:dateUtc="2024-10-18T07:47:00Z"/>
              </w:rPr>
            </w:pPr>
            <w:del w:id="172"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578B" w14:textId="64F81558" w:rsidR="00AF5B4B" w:rsidRPr="0004360F" w:rsidDel="00EB14E6" w:rsidRDefault="00AF5B4B" w:rsidP="002D5FBA">
            <w:pPr>
              <w:pStyle w:val="TAC"/>
              <w:rPr>
                <w:del w:id="173" w:author="Adan Toril" w:date="2024-10-18T09:47:00Z" w16du:dateUtc="2024-10-18T07:47:00Z"/>
              </w:rPr>
            </w:pPr>
            <w:del w:id="174"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43F1" w14:textId="6DB3112A" w:rsidR="00AF5B4B" w:rsidRPr="0004360F" w:rsidDel="00EB14E6" w:rsidRDefault="00AF5B4B" w:rsidP="002D5FBA">
            <w:pPr>
              <w:pStyle w:val="TAC"/>
              <w:rPr>
                <w:del w:id="175" w:author="Adan Toril" w:date="2024-10-18T09:47:00Z" w16du:dateUtc="2024-10-18T07:47:00Z"/>
              </w:rPr>
            </w:pPr>
            <w:del w:id="176"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E433B" w14:textId="527677E4" w:rsidR="00AF5B4B" w:rsidRPr="0004360F" w:rsidDel="00EB14E6" w:rsidRDefault="00AF5B4B" w:rsidP="002D5FBA">
            <w:pPr>
              <w:pStyle w:val="TAC"/>
              <w:rPr>
                <w:del w:id="177" w:author="Adan Toril" w:date="2024-10-18T09:47:00Z" w16du:dateUtc="2024-10-18T07:47:00Z"/>
              </w:rPr>
            </w:pPr>
            <w:del w:id="178" w:author="Adan Toril" w:date="2024-10-18T09:47:00Z" w16du:dateUtc="2024-10-18T07:47:00Z">
              <w:r w:rsidRPr="0004360F" w:rsidDel="00EB14E6">
                <w:delText>20</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5D746" w14:textId="764956EA" w:rsidR="00AF5B4B" w:rsidRPr="0004360F" w:rsidDel="00EB14E6" w:rsidRDefault="00AF5B4B" w:rsidP="002D5FBA">
            <w:pPr>
              <w:pStyle w:val="TAC"/>
              <w:rPr>
                <w:del w:id="179" w:author="Adan Toril" w:date="2024-10-18T09:47:00Z" w16du:dateUtc="2024-10-18T07:47:00Z"/>
              </w:rPr>
            </w:pPr>
            <w:del w:id="180" w:author="Adan Toril" w:date="2024-10-18T09:47:00Z" w16du:dateUtc="2024-10-18T07:47:00Z">
              <w:r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4BAF" w14:textId="4D2370C7" w:rsidR="00AF5B4B" w:rsidRPr="0004360F" w:rsidDel="00EB14E6" w:rsidRDefault="00AF5B4B" w:rsidP="002D5FBA">
            <w:pPr>
              <w:pStyle w:val="TAC"/>
              <w:rPr>
                <w:del w:id="181" w:author="Adan Toril" w:date="2024-10-18T09:47:00Z" w16du:dateUtc="2024-10-18T07:47:00Z"/>
              </w:rPr>
            </w:pPr>
            <w:del w:id="182"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3558" w14:textId="1C15B993" w:rsidR="00AF5B4B" w:rsidRPr="0004360F" w:rsidDel="00EB14E6" w:rsidRDefault="00AF5B4B" w:rsidP="002D5FBA">
            <w:pPr>
              <w:pStyle w:val="TAC"/>
              <w:rPr>
                <w:del w:id="183" w:author="Adan Toril" w:date="2024-10-18T09:47:00Z" w16du:dateUtc="2024-10-18T07:47:00Z"/>
              </w:rPr>
            </w:pPr>
            <w:del w:id="184"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F305C" w14:textId="36B9B7E6" w:rsidR="00AF5B4B" w:rsidRPr="0004360F" w:rsidDel="00EB14E6" w:rsidRDefault="00AF5B4B" w:rsidP="002D5FBA">
            <w:pPr>
              <w:pStyle w:val="TAC"/>
              <w:rPr>
                <w:del w:id="185" w:author="Adan Toril" w:date="2024-10-18T09:47:00Z" w16du:dateUtc="2024-10-18T07:47:00Z"/>
              </w:rPr>
            </w:pPr>
            <w:del w:id="186" w:author="Adan Toril" w:date="2024-10-18T09:47:00Z" w16du:dateUtc="2024-10-18T07:47:00Z">
              <w:r w:rsidRPr="0004360F" w:rsidDel="00EB14E6">
                <w:delText>1</w:delText>
              </w:r>
              <w:r w:rsidDel="00EB14E6">
                <w:delText>5</w:delText>
              </w:r>
              <w:r w:rsidRPr="0004360F" w:rsidDel="00EB14E6">
                <w:delText>-TT</w:delText>
              </w:r>
            </w:del>
          </w:p>
        </w:tc>
      </w:tr>
      <w:tr w:rsidR="00AF5B4B" w:rsidRPr="0004360F" w:rsidDel="00EB14E6" w14:paraId="3FBF7F21" w14:textId="69BC44E3" w:rsidTr="002D5FBA">
        <w:trPr>
          <w:trHeight w:val="77"/>
          <w:del w:id="187"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73A18FF" w14:textId="1DD0E0BE" w:rsidR="00AF5B4B" w:rsidRPr="0004360F" w:rsidDel="00EB14E6" w:rsidRDefault="00AF5B4B" w:rsidP="002D5FBA">
            <w:pPr>
              <w:pStyle w:val="TAC"/>
              <w:rPr>
                <w:del w:id="188"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DD210" w14:textId="58F08323" w:rsidR="00AF5B4B" w:rsidRPr="0004360F" w:rsidDel="00EB14E6" w:rsidRDefault="00AF5B4B" w:rsidP="002D5FBA">
            <w:pPr>
              <w:pStyle w:val="TAC"/>
              <w:rPr>
                <w:del w:id="189" w:author="Adan Toril" w:date="2024-10-18T09:47:00Z" w16du:dateUtc="2024-10-18T07:47:00Z"/>
              </w:rPr>
            </w:pPr>
            <w:del w:id="190"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0B170" w14:textId="465F0364" w:rsidR="00AF5B4B" w:rsidRPr="0004360F" w:rsidDel="00EB14E6" w:rsidRDefault="00AF5B4B" w:rsidP="002D5FBA">
            <w:pPr>
              <w:pStyle w:val="TAC"/>
              <w:rPr>
                <w:del w:id="191" w:author="Adan Toril" w:date="2024-10-18T09:47:00Z" w16du:dateUtc="2024-10-18T07:47:00Z"/>
              </w:rPr>
            </w:pPr>
            <w:del w:id="192"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3F8D2" w14:textId="39039973" w:rsidR="00AF5B4B" w:rsidRPr="0004360F" w:rsidDel="00EB14E6" w:rsidRDefault="00AF5B4B" w:rsidP="002D5FBA">
            <w:pPr>
              <w:pStyle w:val="TAC"/>
              <w:rPr>
                <w:del w:id="193" w:author="Adan Toril" w:date="2024-10-18T09:47:00Z" w16du:dateUtc="2024-10-18T07:47:00Z"/>
              </w:rPr>
            </w:pPr>
            <w:del w:id="194"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4FAE" w14:textId="7CD059E6" w:rsidR="00AF5B4B" w:rsidRPr="0004360F" w:rsidDel="00EB14E6" w:rsidRDefault="00AF5B4B" w:rsidP="002D5FBA">
            <w:pPr>
              <w:pStyle w:val="TAC"/>
              <w:rPr>
                <w:del w:id="195" w:author="Adan Toril" w:date="2024-10-18T09:47:00Z" w16du:dateUtc="2024-10-18T07:47:00Z"/>
              </w:rPr>
            </w:pPr>
            <w:del w:id="196" w:author="Adan Toril" w:date="2024-10-18T09:47:00Z" w16du:dateUtc="2024-10-18T07:47:00Z">
              <w:r w:rsidRPr="0004360F" w:rsidDel="00EB14E6">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9351" w14:textId="3D23D9D5" w:rsidR="00AF5B4B" w:rsidRPr="0004360F" w:rsidDel="00EB14E6" w:rsidRDefault="00AF5B4B" w:rsidP="002D5FBA">
            <w:pPr>
              <w:pStyle w:val="TAC"/>
              <w:rPr>
                <w:del w:id="197" w:author="Adan Toril" w:date="2024-10-18T09:47:00Z" w16du:dateUtc="2024-10-18T07:47:00Z"/>
              </w:rPr>
            </w:pPr>
            <w:del w:id="198"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3A62" w14:textId="7BB82D21" w:rsidR="00AF5B4B" w:rsidRPr="0004360F" w:rsidDel="00EB14E6" w:rsidRDefault="00AF5B4B" w:rsidP="002D5FBA">
            <w:pPr>
              <w:pStyle w:val="TAC"/>
              <w:rPr>
                <w:del w:id="199" w:author="Adan Toril" w:date="2024-10-18T09:47:00Z" w16du:dateUtc="2024-10-18T07:47:00Z"/>
              </w:rPr>
            </w:pPr>
            <w:del w:id="200" w:author="Adan Toril" w:date="2024-10-18T09:47:00Z" w16du:dateUtc="2024-10-18T07:47:00Z">
              <w:r w:rsidRPr="0004360F" w:rsidDel="00EB14E6">
                <w:delText>17</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7EAB" w14:textId="494E14A6" w:rsidR="00AF5B4B" w:rsidRPr="0004360F" w:rsidDel="00EB14E6" w:rsidRDefault="00AF5B4B" w:rsidP="002D5FBA">
            <w:pPr>
              <w:pStyle w:val="TAC"/>
              <w:rPr>
                <w:del w:id="201" w:author="Adan Toril" w:date="2024-10-18T09:47:00Z" w16du:dateUtc="2024-10-18T07:47:00Z"/>
              </w:rPr>
            </w:pPr>
            <w:del w:id="202"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24162" w14:textId="326BAC7B" w:rsidR="00AF5B4B" w:rsidRPr="0004360F" w:rsidDel="00EB14E6" w:rsidRDefault="00AF5B4B" w:rsidP="002D5FBA">
            <w:pPr>
              <w:pStyle w:val="TAC"/>
              <w:rPr>
                <w:del w:id="203" w:author="Adan Toril" w:date="2024-10-18T09:47:00Z" w16du:dateUtc="2024-10-18T07:47:00Z"/>
              </w:rPr>
            </w:pPr>
            <w:del w:id="204"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2F95" w14:textId="03CAEDD0" w:rsidR="00AF5B4B" w:rsidRPr="0004360F" w:rsidDel="00EB14E6" w:rsidRDefault="00AF5B4B" w:rsidP="002D5FBA">
            <w:pPr>
              <w:pStyle w:val="TAC"/>
              <w:rPr>
                <w:del w:id="205" w:author="Adan Toril" w:date="2024-10-18T09:47:00Z" w16du:dateUtc="2024-10-18T07:47:00Z"/>
              </w:rPr>
            </w:pPr>
            <w:del w:id="206"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3F05" w14:textId="18EA25E3" w:rsidR="00AF5B4B" w:rsidRPr="0004360F" w:rsidDel="00EB14E6" w:rsidRDefault="00AF5B4B" w:rsidP="002D5FBA">
            <w:pPr>
              <w:pStyle w:val="TAC"/>
              <w:rPr>
                <w:del w:id="207" w:author="Adan Toril" w:date="2024-10-18T09:47:00Z" w16du:dateUtc="2024-10-18T07:47:00Z"/>
              </w:rPr>
            </w:pPr>
            <w:del w:id="208" w:author="Adan Toril" w:date="2024-10-18T09:47:00Z" w16du:dateUtc="2024-10-18T07:47:00Z">
              <w:r w:rsidRPr="0004360F" w:rsidDel="00EB14E6">
                <w:delText>12-TT</w:delText>
              </w:r>
            </w:del>
          </w:p>
        </w:tc>
      </w:tr>
      <w:tr w:rsidR="00AF5B4B" w:rsidRPr="0004360F" w:rsidDel="00EB14E6" w14:paraId="656F17D3" w14:textId="3EE7337C" w:rsidTr="002D5FBA">
        <w:trPr>
          <w:trHeight w:val="77"/>
          <w:del w:id="209" w:author="Adan Toril" w:date="2024-10-18T09:47:00Z"/>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07CE670" w14:textId="3231E851" w:rsidR="00AF5B4B" w:rsidRPr="0004360F" w:rsidDel="00EB14E6" w:rsidRDefault="00AF5B4B" w:rsidP="002D5FBA">
            <w:pPr>
              <w:pStyle w:val="TAC"/>
              <w:rPr>
                <w:del w:id="210" w:author="Adan Toril" w:date="2024-10-18T09:47:00Z" w16du:dateUtc="2024-10-18T07:47:00Z"/>
              </w:rPr>
            </w:pPr>
            <w:del w:id="211" w:author="Adan Toril" w:date="2024-10-18T09:47:00Z" w16du:dateUtc="2024-10-18T07:47:00Z">
              <w:r w:rsidRPr="0004360F" w:rsidDel="00EB14E6">
                <w:delText>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1B2C" w14:textId="7E6A3ED3" w:rsidR="00AF5B4B" w:rsidRPr="0004360F" w:rsidDel="00EB14E6" w:rsidRDefault="00AF5B4B" w:rsidP="002D5FBA">
            <w:pPr>
              <w:pStyle w:val="TAC"/>
              <w:rPr>
                <w:del w:id="212" w:author="Adan Toril" w:date="2024-10-18T09:47:00Z" w16du:dateUtc="2024-10-18T07:47:00Z"/>
              </w:rPr>
            </w:pPr>
            <w:del w:id="213"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4193" w14:textId="0D8071E1" w:rsidR="00AF5B4B" w:rsidRPr="0004360F" w:rsidDel="00EB14E6" w:rsidRDefault="00AF5B4B" w:rsidP="002D5FBA">
            <w:pPr>
              <w:pStyle w:val="TAC"/>
              <w:rPr>
                <w:del w:id="214" w:author="Adan Toril" w:date="2024-10-18T09:47:00Z" w16du:dateUtc="2024-10-18T07:47:00Z"/>
              </w:rPr>
            </w:pPr>
            <w:del w:id="215"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C6F08" w14:textId="19229E49" w:rsidR="00AF5B4B" w:rsidRPr="0004360F" w:rsidDel="00EB14E6" w:rsidRDefault="00AF5B4B" w:rsidP="002D5FBA">
            <w:pPr>
              <w:pStyle w:val="TAC"/>
              <w:rPr>
                <w:del w:id="216" w:author="Adan Toril" w:date="2024-10-18T09:47:00Z" w16du:dateUtc="2024-10-18T07:47:00Z"/>
              </w:rPr>
            </w:pPr>
            <w:del w:id="217"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C5C73" w14:textId="2D441A97" w:rsidR="00AF5B4B" w:rsidRPr="0004360F" w:rsidDel="00EB14E6" w:rsidRDefault="00AF5B4B" w:rsidP="002D5FBA">
            <w:pPr>
              <w:pStyle w:val="TAC"/>
              <w:rPr>
                <w:del w:id="218" w:author="Adan Toril" w:date="2024-10-18T09:47:00Z" w16du:dateUtc="2024-10-18T07:47:00Z"/>
              </w:rPr>
            </w:pPr>
            <w:del w:id="219"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379BF" w14:textId="6E1FB064" w:rsidR="00AF5B4B" w:rsidRPr="0004360F" w:rsidDel="00EB14E6" w:rsidRDefault="00AF5B4B" w:rsidP="002D5FBA">
            <w:pPr>
              <w:pStyle w:val="TAC"/>
              <w:rPr>
                <w:del w:id="220" w:author="Adan Toril" w:date="2024-10-18T09:47:00Z" w16du:dateUtc="2024-10-18T07:47:00Z"/>
              </w:rPr>
            </w:pPr>
            <w:del w:id="221"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89A7" w14:textId="46E3F665" w:rsidR="00AF5B4B" w:rsidRPr="0004360F" w:rsidDel="00EB14E6" w:rsidRDefault="00AF5B4B" w:rsidP="002D5FBA">
            <w:pPr>
              <w:pStyle w:val="TAC"/>
              <w:rPr>
                <w:del w:id="222" w:author="Adan Toril" w:date="2024-10-18T09:47:00Z" w16du:dateUtc="2024-10-18T07:47:00Z"/>
              </w:rPr>
            </w:pPr>
            <w:del w:id="223" w:author="Adan Toril" w:date="2024-10-18T09:47:00Z" w16du:dateUtc="2024-10-18T07:47:00Z">
              <w:r w:rsidRPr="0004360F" w:rsidDel="00EB14E6">
                <w:delText>20</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897B" w14:textId="1C5EF8CB" w:rsidR="00AF5B4B" w:rsidRPr="0004360F" w:rsidDel="00EB14E6" w:rsidRDefault="00AF5B4B" w:rsidP="002D5FBA">
            <w:pPr>
              <w:pStyle w:val="TAC"/>
              <w:rPr>
                <w:del w:id="224" w:author="Adan Toril" w:date="2024-10-18T09:47:00Z" w16du:dateUtc="2024-10-18T07:47:00Z"/>
              </w:rPr>
            </w:pPr>
            <w:del w:id="225" w:author="Adan Toril" w:date="2024-10-18T09:47:00Z" w16du:dateUtc="2024-10-18T07:47:00Z">
              <w:r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22E44" w14:textId="50830385" w:rsidR="00AF5B4B" w:rsidRPr="0004360F" w:rsidDel="00EB14E6" w:rsidRDefault="00AF5B4B" w:rsidP="002D5FBA">
            <w:pPr>
              <w:pStyle w:val="TAC"/>
              <w:rPr>
                <w:del w:id="226" w:author="Adan Toril" w:date="2024-10-18T09:47:00Z" w16du:dateUtc="2024-10-18T07:47:00Z"/>
              </w:rPr>
            </w:pPr>
            <w:del w:id="227"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5C6D6" w14:textId="003E9008" w:rsidR="00AF5B4B" w:rsidRPr="0004360F" w:rsidDel="00EB14E6" w:rsidRDefault="00AF5B4B" w:rsidP="002D5FBA">
            <w:pPr>
              <w:pStyle w:val="TAC"/>
              <w:rPr>
                <w:del w:id="228" w:author="Adan Toril" w:date="2024-10-18T09:47:00Z" w16du:dateUtc="2024-10-18T07:47:00Z"/>
              </w:rPr>
            </w:pPr>
            <w:del w:id="229"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9DB4F" w14:textId="5A2E57B2" w:rsidR="00AF5B4B" w:rsidRPr="0004360F" w:rsidDel="00EB14E6" w:rsidRDefault="00AF5B4B" w:rsidP="002D5FBA">
            <w:pPr>
              <w:pStyle w:val="TAC"/>
              <w:rPr>
                <w:del w:id="230" w:author="Adan Toril" w:date="2024-10-18T09:47:00Z" w16du:dateUtc="2024-10-18T07:47:00Z"/>
              </w:rPr>
            </w:pPr>
            <w:del w:id="231" w:author="Adan Toril" w:date="2024-10-18T09:47:00Z" w16du:dateUtc="2024-10-18T07:47:00Z">
              <w:r w:rsidRPr="0004360F" w:rsidDel="00EB14E6">
                <w:delText>1</w:delText>
              </w:r>
              <w:r w:rsidDel="00EB14E6">
                <w:delText>5</w:delText>
              </w:r>
              <w:r w:rsidRPr="0004360F" w:rsidDel="00EB14E6">
                <w:delText>-TT</w:delText>
              </w:r>
            </w:del>
          </w:p>
        </w:tc>
      </w:tr>
      <w:tr w:rsidR="00AF5B4B" w:rsidRPr="0004360F" w:rsidDel="00EB14E6" w14:paraId="5A54B884" w14:textId="5079D846" w:rsidTr="002D5FBA">
        <w:trPr>
          <w:trHeight w:val="77"/>
          <w:del w:id="232"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1F1E758" w14:textId="46AF047F" w:rsidR="00AF5B4B" w:rsidRPr="0004360F" w:rsidDel="00EB14E6" w:rsidRDefault="00AF5B4B" w:rsidP="002D5FBA">
            <w:pPr>
              <w:pStyle w:val="TAC"/>
              <w:rPr>
                <w:del w:id="233"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5182C" w14:textId="63BBDBC8" w:rsidR="00AF5B4B" w:rsidRPr="0004360F" w:rsidDel="00EB14E6" w:rsidRDefault="00AF5B4B" w:rsidP="002D5FBA">
            <w:pPr>
              <w:pStyle w:val="TAC"/>
              <w:rPr>
                <w:del w:id="234" w:author="Adan Toril" w:date="2024-10-18T09:47:00Z" w16du:dateUtc="2024-10-18T07:47:00Z"/>
              </w:rPr>
            </w:pPr>
            <w:del w:id="235"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D3DE8" w14:textId="3C7D6EFA" w:rsidR="00AF5B4B" w:rsidRPr="0004360F" w:rsidDel="00EB14E6" w:rsidRDefault="00AF5B4B" w:rsidP="002D5FBA">
            <w:pPr>
              <w:pStyle w:val="TAC"/>
              <w:rPr>
                <w:del w:id="236" w:author="Adan Toril" w:date="2024-10-18T09:47:00Z" w16du:dateUtc="2024-10-18T07:47:00Z"/>
              </w:rPr>
            </w:pPr>
            <w:del w:id="237"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CB2AB" w14:textId="1E6ED989" w:rsidR="00AF5B4B" w:rsidRPr="0004360F" w:rsidDel="00EB14E6" w:rsidRDefault="00AF5B4B" w:rsidP="002D5FBA">
            <w:pPr>
              <w:pStyle w:val="TAC"/>
              <w:rPr>
                <w:del w:id="238" w:author="Adan Toril" w:date="2024-10-18T09:47:00Z" w16du:dateUtc="2024-10-18T07:47:00Z"/>
              </w:rPr>
            </w:pPr>
            <w:del w:id="239"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053D" w14:textId="0938FAC4" w:rsidR="00AF5B4B" w:rsidRPr="0004360F" w:rsidDel="00EB14E6" w:rsidRDefault="00AF5B4B" w:rsidP="002D5FBA">
            <w:pPr>
              <w:pStyle w:val="TAC"/>
              <w:rPr>
                <w:del w:id="240" w:author="Adan Toril" w:date="2024-10-18T09:47:00Z" w16du:dateUtc="2024-10-18T07:47:00Z"/>
              </w:rPr>
            </w:pPr>
            <w:del w:id="241" w:author="Adan Toril" w:date="2024-10-18T09:47:00Z" w16du:dateUtc="2024-10-18T07:47:00Z">
              <w:r w:rsidRPr="0004360F" w:rsidDel="00EB14E6">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8DB11" w14:textId="0DB16A25" w:rsidR="00AF5B4B" w:rsidRPr="0004360F" w:rsidDel="00EB14E6" w:rsidRDefault="00AF5B4B" w:rsidP="002D5FBA">
            <w:pPr>
              <w:pStyle w:val="TAC"/>
              <w:rPr>
                <w:del w:id="242" w:author="Adan Toril" w:date="2024-10-18T09:47:00Z" w16du:dateUtc="2024-10-18T07:47:00Z"/>
              </w:rPr>
            </w:pPr>
            <w:del w:id="243"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8CFD9" w14:textId="76175A1C" w:rsidR="00AF5B4B" w:rsidRPr="0004360F" w:rsidDel="00EB14E6" w:rsidRDefault="00AF5B4B" w:rsidP="002D5FBA">
            <w:pPr>
              <w:pStyle w:val="TAC"/>
              <w:rPr>
                <w:del w:id="244" w:author="Adan Toril" w:date="2024-10-18T09:47:00Z" w16du:dateUtc="2024-10-18T07:47:00Z"/>
              </w:rPr>
            </w:pPr>
            <w:del w:id="245" w:author="Adan Toril" w:date="2024-10-18T09:47:00Z" w16du:dateUtc="2024-10-18T07:47:00Z">
              <w:r w:rsidRPr="0004360F" w:rsidDel="00EB14E6">
                <w:delText>17.5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AAC45" w14:textId="1A853D81" w:rsidR="00AF5B4B" w:rsidRPr="0004360F" w:rsidDel="00EB14E6" w:rsidRDefault="00AF5B4B" w:rsidP="002D5FBA">
            <w:pPr>
              <w:pStyle w:val="TAC"/>
              <w:rPr>
                <w:del w:id="246" w:author="Adan Toril" w:date="2024-10-18T09:47:00Z" w16du:dateUtc="2024-10-18T07:47:00Z"/>
              </w:rPr>
            </w:pPr>
            <w:del w:id="247"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B766" w14:textId="6A30ECAC" w:rsidR="00AF5B4B" w:rsidRPr="0004360F" w:rsidDel="00EB14E6" w:rsidRDefault="00AF5B4B" w:rsidP="002D5FBA">
            <w:pPr>
              <w:pStyle w:val="TAC"/>
              <w:rPr>
                <w:del w:id="248" w:author="Adan Toril" w:date="2024-10-18T09:47:00Z" w16du:dateUtc="2024-10-18T07:47:00Z"/>
              </w:rPr>
            </w:pPr>
            <w:del w:id="249"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7FDA" w14:textId="4A358368" w:rsidR="00AF5B4B" w:rsidRPr="0004360F" w:rsidDel="00EB14E6" w:rsidRDefault="00AF5B4B" w:rsidP="002D5FBA">
            <w:pPr>
              <w:pStyle w:val="TAC"/>
              <w:rPr>
                <w:del w:id="250" w:author="Adan Toril" w:date="2024-10-18T09:47:00Z" w16du:dateUtc="2024-10-18T07:47:00Z"/>
              </w:rPr>
            </w:pPr>
            <w:del w:id="251"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7FB9" w14:textId="2E496379" w:rsidR="00AF5B4B" w:rsidRPr="0004360F" w:rsidDel="00EB14E6" w:rsidRDefault="00AF5B4B" w:rsidP="002D5FBA">
            <w:pPr>
              <w:pStyle w:val="TAC"/>
              <w:rPr>
                <w:del w:id="252" w:author="Adan Toril" w:date="2024-10-18T09:47:00Z" w16du:dateUtc="2024-10-18T07:47:00Z"/>
              </w:rPr>
            </w:pPr>
            <w:del w:id="253" w:author="Adan Toril" w:date="2024-10-18T09:47:00Z" w16du:dateUtc="2024-10-18T07:47:00Z">
              <w:r w:rsidRPr="0004360F" w:rsidDel="00EB14E6">
                <w:delText>12.5-TT</w:delText>
              </w:r>
            </w:del>
          </w:p>
        </w:tc>
      </w:tr>
      <w:tr w:rsidR="00AF5B4B" w:rsidRPr="0004360F" w:rsidDel="00EB14E6" w14:paraId="7BFD768C" w14:textId="4667CCF3" w:rsidTr="002D5FBA">
        <w:trPr>
          <w:trHeight w:val="77"/>
          <w:del w:id="254" w:author="Adan Toril" w:date="2024-10-18T09:47:00Z"/>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F3797C3" w14:textId="361CD60D" w:rsidR="00AF5B4B" w:rsidRPr="0004360F" w:rsidDel="00EB14E6" w:rsidRDefault="00AF5B4B" w:rsidP="002D5FBA">
            <w:pPr>
              <w:pStyle w:val="TAC"/>
              <w:rPr>
                <w:del w:id="255" w:author="Adan Toril" w:date="2024-10-18T09:47:00Z" w16du:dateUtc="2024-10-18T07:47:00Z"/>
              </w:rPr>
            </w:pPr>
            <w:del w:id="256" w:author="Adan Toril" w:date="2024-10-18T09:47:00Z" w16du:dateUtc="2024-10-18T07:47:00Z">
              <w:r w:rsidRPr="0004360F" w:rsidDel="00EB14E6">
                <w:delText>4,5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5FEB1" w14:textId="0E33B89D" w:rsidR="00AF5B4B" w:rsidRPr="0004360F" w:rsidDel="00EB14E6" w:rsidRDefault="00AF5B4B" w:rsidP="002D5FBA">
            <w:pPr>
              <w:pStyle w:val="TAC"/>
              <w:rPr>
                <w:del w:id="257" w:author="Adan Toril" w:date="2024-10-18T09:47:00Z" w16du:dateUtc="2024-10-18T07:47:00Z"/>
              </w:rPr>
            </w:pPr>
            <w:del w:id="258"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80AD" w14:textId="7786A42B" w:rsidR="00AF5B4B" w:rsidRPr="0004360F" w:rsidDel="00EB14E6" w:rsidRDefault="00AF5B4B" w:rsidP="002D5FBA">
            <w:pPr>
              <w:pStyle w:val="TAC"/>
              <w:rPr>
                <w:del w:id="259" w:author="Adan Toril" w:date="2024-10-18T09:47:00Z" w16du:dateUtc="2024-10-18T07:47:00Z"/>
              </w:rPr>
            </w:pPr>
            <w:del w:id="260"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456A" w14:textId="70A7B791" w:rsidR="00AF5B4B" w:rsidRPr="0004360F" w:rsidDel="00EB14E6" w:rsidRDefault="00AF5B4B" w:rsidP="002D5FBA">
            <w:pPr>
              <w:pStyle w:val="TAC"/>
              <w:rPr>
                <w:del w:id="261" w:author="Adan Toril" w:date="2024-10-18T09:47:00Z" w16du:dateUtc="2024-10-18T07:47:00Z"/>
              </w:rPr>
            </w:pPr>
            <w:del w:id="262"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CC1CF" w14:textId="6D3A8119" w:rsidR="00AF5B4B" w:rsidRPr="0004360F" w:rsidDel="00EB14E6" w:rsidRDefault="00AF5B4B" w:rsidP="002D5FBA">
            <w:pPr>
              <w:pStyle w:val="TAC"/>
              <w:rPr>
                <w:del w:id="263" w:author="Adan Toril" w:date="2024-10-18T09:47:00Z" w16du:dateUtc="2024-10-18T07:47:00Z"/>
              </w:rPr>
            </w:pPr>
            <w:del w:id="264" w:author="Adan Toril" w:date="2024-10-18T09:47:00Z" w16du:dateUtc="2024-10-18T07:47:00Z">
              <w:r w:rsidRPr="0004360F" w:rsidDel="00EB14E6">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F4EB" w14:textId="1D7A47E0" w:rsidR="00AF5B4B" w:rsidRPr="0004360F" w:rsidDel="00EB14E6" w:rsidRDefault="00AF5B4B" w:rsidP="002D5FBA">
            <w:pPr>
              <w:pStyle w:val="TAC"/>
              <w:rPr>
                <w:del w:id="265" w:author="Adan Toril" w:date="2024-10-18T09:47:00Z" w16du:dateUtc="2024-10-18T07:47:00Z"/>
              </w:rPr>
            </w:pPr>
            <w:del w:id="266"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C998" w14:textId="400A92A4" w:rsidR="00AF5B4B" w:rsidRPr="0004360F" w:rsidDel="00EB14E6" w:rsidRDefault="00AF5B4B" w:rsidP="002D5FBA">
            <w:pPr>
              <w:pStyle w:val="TAC"/>
              <w:rPr>
                <w:del w:id="267" w:author="Adan Toril" w:date="2024-10-18T09:47:00Z" w16du:dateUtc="2024-10-18T07:47:00Z"/>
              </w:rPr>
            </w:pPr>
            <w:del w:id="268" w:author="Adan Toril" w:date="2024-10-18T09:47:00Z" w16du:dateUtc="2024-10-18T07:47:00Z">
              <w:r w:rsidRPr="0004360F" w:rsidDel="00EB14E6">
                <w:delText>19</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D871D" w14:textId="0850A8B0" w:rsidR="00AF5B4B" w:rsidRPr="0004360F" w:rsidDel="00EB14E6" w:rsidRDefault="00AF5B4B" w:rsidP="002D5FBA">
            <w:pPr>
              <w:pStyle w:val="TAC"/>
              <w:rPr>
                <w:del w:id="269" w:author="Adan Toril" w:date="2024-10-18T09:47:00Z" w16du:dateUtc="2024-10-18T07:47:00Z"/>
              </w:rPr>
            </w:pPr>
            <w:del w:id="270"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53489" w14:textId="2FDB8A6C" w:rsidR="00AF5B4B" w:rsidRPr="0004360F" w:rsidDel="00EB14E6" w:rsidRDefault="00AF5B4B" w:rsidP="002D5FBA">
            <w:pPr>
              <w:pStyle w:val="TAC"/>
              <w:rPr>
                <w:del w:id="271" w:author="Adan Toril" w:date="2024-10-18T09:47:00Z" w16du:dateUtc="2024-10-18T07:47:00Z"/>
              </w:rPr>
            </w:pPr>
            <w:del w:id="272"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D2CCF" w14:textId="62390950" w:rsidR="00AF5B4B" w:rsidRPr="0004360F" w:rsidDel="00EB14E6" w:rsidRDefault="00AF5B4B" w:rsidP="002D5FBA">
            <w:pPr>
              <w:pStyle w:val="TAC"/>
              <w:rPr>
                <w:del w:id="273" w:author="Adan Toril" w:date="2024-10-18T09:47:00Z" w16du:dateUtc="2024-10-18T07:47:00Z"/>
              </w:rPr>
            </w:pPr>
            <w:del w:id="274"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CE27" w14:textId="18D88B61" w:rsidR="00AF5B4B" w:rsidRPr="0004360F" w:rsidDel="00EB14E6" w:rsidRDefault="00AF5B4B" w:rsidP="002D5FBA">
            <w:pPr>
              <w:pStyle w:val="TAC"/>
              <w:rPr>
                <w:del w:id="275" w:author="Adan Toril" w:date="2024-10-18T09:47:00Z" w16du:dateUtc="2024-10-18T07:47:00Z"/>
              </w:rPr>
            </w:pPr>
            <w:del w:id="276" w:author="Adan Toril" w:date="2024-10-18T09:47:00Z" w16du:dateUtc="2024-10-18T07:47:00Z">
              <w:r w:rsidRPr="0004360F" w:rsidDel="00EB14E6">
                <w:delText>14-TT</w:delText>
              </w:r>
            </w:del>
          </w:p>
        </w:tc>
      </w:tr>
      <w:tr w:rsidR="00AF5B4B" w:rsidRPr="0004360F" w:rsidDel="00EB14E6" w14:paraId="6767949C" w14:textId="12FD1958" w:rsidTr="002D5FBA">
        <w:trPr>
          <w:trHeight w:val="77"/>
          <w:del w:id="277" w:author="Adan Toril" w:date="2024-10-18T09:47:00Z"/>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B9C488" w14:textId="66A92D68" w:rsidR="00AF5B4B" w:rsidRPr="0004360F" w:rsidDel="00EB14E6" w:rsidRDefault="00AF5B4B" w:rsidP="002D5FBA">
            <w:pPr>
              <w:pStyle w:val="TAC"/>
              <w:rPr>
                <w:del w:id="278" w:author="Adan Toril" w:date="2024-10-18T09:47:00Z" w16du:dateUtc="2024-10-18T07:47:00Z"/>
              </w:rPr>
            </w:pPr>
            <w:del w:id="279" w:author="Adan Toril" w:date="2024-10-18T09:47:00Z" w16du:dateUtc="2024-10-18T07:47:00Z">
              <w:r w:rsidRPr="0004360F" w:rsidDel="00EB14E6">
                <w:delText>6,7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57000" w14:textId="466CAEF8" w:rsidR="00AF5B4B" w:rsidRPr="0004360F" w:rsidDel="00EB14E6" w:rsidRDefault="00AF5B4B" w:rsidP="002D5FBA">
            <w:pPr>
              <w:pStyle w:val="TAC"/>
              <w:rPr>
                <w:del w:id="280" w:author="Adan Toril" w:date="2024-10-18T09:47:00Z" w16du:dateUtc="2024-10-18T07:47:00Z"/>
              </w:rPr>
            </w:pPr>
            <w:del w:id="281"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65445" w14:textId="4330C7A5" w:rsidR="00AF5B4B" w:rsidRPr="0004360F" w:rsidDel="00EB14E6" w:rsidRDefault="00AF5B4B" w:rsidP="002D5FBA">
            <w:pPr>
              <w:pStyle w:val="TAC"/>
              <w:rPr>
                <w:del w:id="282" w:author="Adan Toril" w:date="2024-10-18T09:47:00Z" w16du:dateUtc="2024-10-18T07:47:00Z"/>
              </w:rPr>
            </w:pPr>
            <w:del w:id="283"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B8B3F" w14:textId="4930AC73" w:rsidR="00AF5B4B" w:rsidRPr="0004360F" w:rsidDel="00EB14E6" w:rsidRDefault="00AF5B4B" w:rsidP="002D5FBA">
            <w:pPr>
              <w:pStyle w:val="TAC"/>
              <w:rPr>
                <w:del w:id="284" w:author="Adan Toril" w:date="2024-10-18T09:47:00Z" w16du:dateUtc="2024-10-18T07:47:00Z"/>
              </w:rPr>
            </w:pPr>
            <w:del w:id="285"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9D8DA" w14:textId="250A3B97" w:rsidR="00AF5B4B" w:rsidRPr="0004360F" w:rsidDel="00EB14E6" w:rsidRDefault="00AF5B4B" w:rsidP="002D5FBA">
            <w:pPr>
              <w:pStyle w:val="TAC"/>
              <w:rPr>
                <w:del w:id="286" w:author="Adan Toril" w:date="2024-10-18T09:47:00Z" w16du:dateUtc="2024-10-18T07:47:00Z"/>
              </w:rPr>
            </w:pPr>
            <w:del w:id="287"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1002F" w14:textId="6211AB18" w:rsidR="00AF5B4B" w:rsidRPr="0004360F" w:rsidDel="00EB14E6" w:rsidRDefault="00AF5B4B" w:rsidP="002D5FBA">
            <w:pPr>
              <w:pStyle w:val="TAC"/>
              <w:rPr>
                <w:del w:id="288" w:author="Adan Toril" w:date="2024-10-18T09:47:00Z" w16du:dateUtc="2024-10-18T07:47:00Z"/>
              </w:rPr>
            </w:pPr>
            <w:del w:id="289"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0CE83" w14:textId="03A40FEA" w:rsidR="00AF5B4B" w:rsidRPr="0004360F" w:rsidDel="00EB14E6" w:rsidRDefault="00AF5B4B" w:rsidP="002D5FBA">
            <w:pPr>
              <w:pStyle w:val="TAC"/>
              <w:rPr>
                <w:del w:id="290" w:author="Adan Toril" w:date="2024-10-18T09:47:00Z" w16du:dateUtc="2024-10-18T07:47:00Z"/>
              </w:rPr>
            </w:pPr>
            <w:del w:id="291" w:author="Adan Toril" w:date="2024-10-18T09:47:00Z" w16du:dateUtc="2024-10-18T07:47:00Z">
              <w:r w:rsidRPr="0004360F" w:rsidDel="00EB14E6">
                <w:delText>20</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F3D5A" w14:textId="3F435868" w:rsidR="00AF5B4B" w:rsidRPr="0004360F" w:rsidDel="00EB14E6" w:rsidRDefault="00AF5B4B" w:rsidP="002D5FBA">
            <w:pPr>
              <w:pStyle w:val="TAC"/>
              <w:rPr>
                <w:del w:id="292" w:author="Adan Toril" w:date="2024-10-18T09:47:00Z" w16du:dateUtc="2024-10-18T07:47:00Z"/>
              </w:rPr>
            </w:pPr>
            <w:del w:id="293" w:author="Adan Toril" w:date="2024-10-18T09:47:00Z" w16du:dateUtc="2024-10-18T07:47:00Z">
              <w:r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5D4A" w14:textId="3A40BF9F" w:rsidR="00AF5B4B" w:rsidRPr="0004360F" w:rsidDel="00EB14E6" w:rsidRDefault="00AF5B4B" w:rsidP="002D5FBA">
            <w:pPr>
              <w:pStyle w:val="TAC"/>
              <w:rPr>
                <w:del w:id="294" w:author="Adan Toril" w:date="2024-10-18T09:47:00Z" w16du:dateUtc="2024-10-18T07:47:00Z"/>
              </w:rPr>
            </w:pPr>
            <w:del w:id="295"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D78C" w14:textId="74203410" w:rsidR="00AF5B4B" w:rsidRPr="0004360F" w:rsidDel="00EB14E6" w:rsidRDefault="00AF5B4B" w:rsidP="002D5FBA">
            <w:pPr>
              <w:pStyle w:val="TAC"/>
              <w:rPr>
                <w:del w:id="296" w:author="Adan Toril" w:date="2024-10-18T09:47:00Z" w16du:dateUtc="2024-10-18T07:47:00Z"/>
              </w:rPr>
            </w:pPr>
            <w:del w:id="297"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CC67" w14:textId="600DF857" w:rsidR="00AF5B4B" w:rsidRPr="0004360F" w:rsidDel="00EB14E6" w:rsidRDefault="00AF5B4B" w:rsidP="002D5FBA">
            <w:pPr>
              <w:pStyle w:val="TAC"/>
              <w:rPr>
                <w:del w:id="298" w:author="Adan Toril" w:date="2024-10-18T09:47:00Z" w16du:dateUtc="2024-10-18T07:47:00Z"/>
              </w:rPr>
            </w:pPr>
            <w:del w:id="299" w:author="Adan Toril" w:date="2024-10-18T09:47:00Z" w16du:dateUtc="2024-10-18T07:47:00Z">
              <w:r w:rsidRPr="0004360F" w:rsidDel="00EB14E6">
                <w:delText>1</w:delText>
              </w:r>
              <w:r w:rsidDel="00EB14E6">
                <w:delText>5</w:delText>
              </w:r>
              <w:r w:rsidRPr="0004360F" w:rsidDel="00EB14E6">
                <w:delText>-TT</w:delText>
              </w:r>
            </w:del>
          </w:p>
        </w:tc>
      </w:tr>
      <w:tr w:rsidR="00AF5B4B" w:rsidRPr="0004360F" w:rsidDel="00EB14E6" w14:paraId="7DE33621" w14:textId="697B6015" w:rsidTr="002D5FBA">
        <w:trPr>
          <w:trHeight w:val="77"/>
          <w:del w:id="300"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BD14FE" w14:textId="12C2027D" w:rsidR="00AF5B4B" w:rsidRPr="0004360F" w:rsidDel="00EB14E6" w:rsidRDefault="00AF5B4B" w:rsidP="002D5FBA">
            <w:pPr>
              <w:pStyle w:val="TAC"/>
              <w:rPr>
                <w:del w:id="301"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1276" w14:textId="147635BC" w:rsidR="00AF5B4B" w:rsidRPr="0004360F" w:rsidDel="00EB14E6" w:rsidRDefault="00AF5B4B" w:rsidP="002D5FBA">
            <w:pPr>
              <w:pStyle w:val="TAC"/>
              <w:rPr>
                <w:del w:id="302" w:author="Adan Toril" w:date="2024-10-18T09:47:00Z" w16du:dateUtc="2024-10-18T07:47:00Z"/>
              </w:rPr>
            </w:pPr>
            <w:del w:id="303"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02FEE" w14:textId="6B16BD36" w:rsidR="00AF5B4B" w:rsidRPr="0004360F" w:rsidDel="00EB14E6" w:rsidRDefault="00AF5B4B" w:rsidP="002D5FBA">
            <w:pPr>
              <w:pStyle w:val="TAC"/>
              <w:rPr>
                <w:del w:id="304" w:author="Adan Toril" w:date="2024-10-18T09:47:00Z" w16du:dateUtc="2024-10-18T07:47:00Z"/>
              </w:rPr>
            </w:pPr>
            <w:del w:id="305"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890F" w14:textId="72B78013" w:rsidR="00AF5B4B" w:rsidRPr="0004360F" w:rsidDel="00EB14E6" w:rsidRDefault="00AF5B4B" w:rsidP="002D5FBA">
            <w:pPr>
              <w:pStyle w:val="TAC"/>
              <w:rPr>
                <w:del w:id="306" w:author="Adan Toril" w:date="2024-10-18T09:47:00Z" w16du:dateUtc="2024-10-18T07:47:00Z"/>
              </w:rPr>
            </w:pPr>
            <w:del w:id="307"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60F37" w14:textId="51EA7D2D" w:rsidR="00AF5B4B" w:rsidRPr="0004360F" w:rsidDel="00EB14E6" w:rsidRDefault="00AF5B4B" w:rsidP="002D5FBA">
            <w:pPr>
              <w:pStyle w:val="TAC"/>
              <w:rPr>
                <w:del w:id="308" w:author="Adan Toril" w:date="2024-10-18T09:47:00Z" w16du:dateUtc="2024-10-18T07:47:00Z"/>
              </w:rPr>
            </w:pPr>
            <w:del w:id="309" w:author="Adan Toril" w:date="2024-10-18T09:47:00Z" w16du:dateUtc="2024-10-18T07:47:00Z">
              <w:r w:rsidRPr="0004360F" w:rsidDel="00EB14E6">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9A1C" w14:textId="1023D234" w:rsidR="00AF5B4B" w:rsidRPr="0004360F" w:rsidDel="00EB14E6" w:rsidRDefault="00AF5B4B" w:rsidP="002D5FBA">
            <w:pPr>
              <w:pStyle w:val="TAC"/>
              <w:rPr>
                <w:del w:id="310" w:author="Adan Toril" w:date="2024-10-18T09:47:00Z" w16du:dateUtc="2024-10-18T07:47:00Z"/>
              </w:rPr>
            </w:pPr>
            <w:del w:id="311"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D194" w14:textId="4792F985" w:rsidR="00AF5B4B" w:rsidRPr="0004360F" w:rsidDel="00EB14E6" w:rsidRDefault="00AF5B4B" w:rsidP="002D5FBA">
            <w:pPr>
              <w:pStyle w:val="TAC"/>
              <w:rPr>
                <w:del w:id="312" w:author="Adan Toril" w:date="2024-10-18T09:47:00Z" w16du:dateUtc="2024-10-18T07:47:00Z"/>
              </w:rPr>
            </w:pPr>
            <w:del w:id="313" w:author="Adan Toril" w:date="2024-10-18T09:47:00Z" w16du:dateUtc="2024-10-18T07:47:00Z">
              <w:r w:rsidRPr="0004360F" w:rsidDel="00EB14E6">
                <w:delText>17</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AF773" w14:textId="4F28163A" w:rsidR="00AF5B4B" w:rsidRPr="0004360F" w:rsidDel="00EB14E6" w:rsidRDefault="00AF5B4B" w:rsidP="002D5FBA">
            <w:pPr>
              <w:pStyle w:val="TAC"/>
              <w:rPr>
                <w:del w:id="314" w:author="Adan Toril" w:date="2024-10-18T09:47:00Z" w16du:dateUtc="2024-10-18T07:47:00Z"/>
              </w:rPr>
            </w:pPr>
            <w:del w:id="315"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EB10" w14:textId="5032C1EA" w:rsidR="00AF5B4B" w:rsidRPr="0004360F" w:rsidDel="00EB14E6" w:rsidRDefault="00AF5B4B" w:rsidP="002D5FBA">
            <w:pPr>
              <w:pStyle w:val="TAC"/>
              <w:rPr>
                <w:del w:id="316" w:author="Adan Toril" w:date="2024-10-18T09:47:00Z" w16du:dateUtc="2024-10-18T07:47:00Z"/>
              </w:rPr>
            </w:pPr>
            <w:del w:id="317"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DC16C" w14:textId="0A094617" w:rsidR="00AF5B4B" w:rsidRPr="0004360F" w:rsidDel="00EB14E6" w:rsidRDefault="00AF5B4B" w:rsidP="002D5FBA">
            <w:pPr>
              <w:pStyle w:val="TAC"/>
              <w:rPr>
                <w:del w:id="318" w:author="Adan Toril" w:date="2024-10-18T09:47:00Z" w16du:dateUtc="2024-10-18T07:47:00Z"/>
              </w:rPr>
            </w:pPr>
            <w:del w:id="319"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20269" w14:textId="4ABA55D3" w:rsidR="00AF5B4B" w:rsidRPr="0004360F" w:rsidDel="00EB14E6" w:rsidRDefault="00AF5B4B" w:rsidP="002D5FBA">
            <w:pPr>
              <w:pStyle w:val="TAC"/>
              <w:rPr>
                <w:del w:id="320" w:author="Adan Toril" w:date="2024-10-18T09:47:00Z" w16du:dateUtc="2024-10-18T07:47:00Z"/>
              </w:rPr>
            </w:pPr>
            <w:del w:id="321" w:author="Adan Toril" w:date="2024-10-18T09:47:00Z" w16du:dateUtc="2024-10-18T07:47:00Z">
              <w:r w:rsidRPr="0004360F" w:rsidDel="00EB14E6">
                <w:delText>12-TT</w:delText>
              </w:r>
            </w:del>
          </w:p>
        </w:tc>
      </w:tr>
      <w:tr w:rsidR="00AF5B4B" w:rsidRPr="0004360F" w:rsidDel="00EB14E6" w14:paraId="2B78486C" w14:textId="76AE7490" w:rsidTr="002D5FBA">
        <w:trPr>
          <w:trHeight w:val="77"/>
          <w:del w:id="322" w:author="Adan Toril" w:date="2024-10-18T09:47:00Z"/>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A094D7" w14:textId="5BF63D2E" w:rsidR="00AF5B4B" w:rsidRPr="0004360F" w:rsidDel="00EB14E6" w:rsidRDefault="00AF5B4B" w:rsidP="002D5FBA">
            <w:pPr>
              <w:pStyle w:val="TAC"/>
              <w:rPr>
                <w:del w:id="323" w:author="Adan Toril" w:date="2024-10-18T09:47:00Z" w16du:dateUtc="2024-10-18T07:47:00Z"/>
              </w:rPr>
            </w:pPr>
            <w:del w:id="324" w:author="Adan Toril" w:date="2024-10-18T09:47:00Z" w16du:dateUtc="2024-10-18T07:47:00Z">
              <w:r w:rsidRPr="0004360F" w:rsidDel="00EB14E6">
                <w:delText>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AB187" w14:textId="65141909" w:rsidR="00AF5B4B" w:rsidRPr="0004360F" w:rsidDel="00EB14E6" w:rsidRDefault="00AF5B4B" w:rsidP="002D5FBA">
            <w:pPr>
              <w:pStyle w:val="TAC"/>
              <w:rPr>
                <w:del w:id="325" w:author="Adan Toril" w:date="2024-10-18T09:47:00Z" w16du:dateUtc="2024-10-18T07:47:00Z"/>
              </w:rPr>
            </w:pPr>
            <w:del w:id="326"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97571" w14:textId="672D3324" w:rsidR="00AF5B4B" w:rsidRPr="0004360F" w:rsidDel="00EB14E6" w:rsidRDefault="00AF5B4B" w:rsidP="002D5FBA">
            <w:pPr>
              <w:pStyle w:val="TAC"/>
              <w:rPr>
                <w:del w:id="327" w:author="Adan Toril" w:date="2024-10-18T09:47:00Z" w16du:dateUtc="2024-10-18T07:47:00Z"/>
              </w:rPr>
            </w:pPr>
            <w:del w:id="328"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2B04" w14:textId="16DD5AE1" w:rsidR="00AF5B4B" w:rsidRPr="0004360F" w:rsidDel="00EB14E6" w:rsidRDefault="00AF5B4B" w:rsidP="002D5FBA">
            <w:pPr>
              <w:pStyle w:val="TAC"/>
              <w:rPr>
                <w:del w:id="329" w:author="Adan Toril" w:date="2024-10-18T09:47:00Z" w16du:dateUtc="2024-10-18T07:47:00Z"/>
              </w:rPr>
            </w:pPr>
            <w:del w:id="330"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36C9" w14:textId="64A4320E" w:rsidR="00AF5B4B" w:rsidRPr="0004360F" w:rsidDel="00EB14E6" w:rsidRDefault="00AF5B4B" w:rsidP="002D5FBA">
            <w:pPr>
              <w:pStyle w:val="TAC"/>
              <w:rPr>
                <w:del w:id="331" w:author="Adan Toril" w:date="2024-10-18T09:47:00Z" w16du:dateUtc="2024-10-18T07:47:00Z"/>
              </w:rPr>
            </w:pPr>
            <w:del w:id="332"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7A16" w14:textId="364DC004" w:rsidR="00AF5B4B" w:rsidRPr="0004360F" w:rsidDel="00EB14E6" w:rsidRDefault="00AF5B4B" w:rsidP="002D5FBA">
            <w:pPr>
              <w:pStyle w:val="TAC"/>
              <w:rPr>
                <w:del w:id="333" w:author="Adan Toril" w:date="2024-10-18T09:47:00Z" w16du:dateUtc="2024-10-18T07:47:00Z"/>
              </w:rPr>
            </w:pPr>
            <w:del w:id="334"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07941" w14:textId="3790B927" w:rsidR="00AF5B4B" w:rsidRPr="0004360F" w:rsidDel="00EB14E6" w:rsidRDefault="00AF5B4B" w:rsidP="002D5FBA">
            <w:pPr>
              <w:pStyle w:val="TAC"/>
              <w:rPr>
                <w:del w:id="335" w:author="Adan Toril" w:date="2024-10-18T09:47:00Z" w16du:dateUtc="2024-10-18T07:47:00Z"/>
              </w:rPr>
            </w:pPr>
            <w:del w:id="336" w:author="Adan Toril" w:date="2024-10-18T09:47:00Z" w16du:dateUtc="2024-10-18T07:47:00Z">
              <w:r w:rsidRPr="0004360F" w:rsidDel="00EB14E6">
                <w:delText>20</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89598" w14:textId="3599FEFF" w:rsidR="00AF5B4B" w:rsidRPr="0004360F" w:rsidDel="00EB14E6" w:rsidRDefault="00AF5B4B" w:rsidP="002D5FBA">
            <w:pPr>
              <w:pStyle w:val="TAC"/>
              <w:rPr>
                <w:del w:id="337" w:author="Adan Toril" w:date="2024-10-18T09:47:00Z" w16du:dateUtc="2024-10-18T07:47:00Z"/>
              </w:rPr>
            </w:pPr>
            <w:del w:id="338" w:author="Adan Toril" w:date="2024-10-18T09:47:00Z" w16du:dateUtc="2024-10-18T07:47:00Z">
              <w:r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C009" w14:textId="590FFCC7" w:rsidR="00AF5B4B" w:rsidRPr="0004360F" w:rsidDel="00EB14E6" w:rsidRDefault="00AF5B4B" w:rsidP="002D5FBA">
            <w:pPr>
              <w:pStyle w:val="TAC"/>
              <w:rPr>
                <w:del w:id="339" w:author="Adan Toril" w:date="2024-10-18T09:47:00Z" w16du:dateUtc="2024-10-18T07:47:00Z"/>
              </w:rPr>
            </w:pPr>
            <w:del w:id="340"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EE9D" w14:textId="0D7F845B" w:rsidR="00AF5B4B" w:rsidRPr="0004360F" w:rsidDel="00EB14E6" w:rsidRDefault="00AF5B4B" w:rsidP="002D5FBA">
            <w:pPr>
              <w:pStyle w:val="TAC"/>
              <w:rPr>
                <w:del w:id="341" w:author="Adan Toril" w:date="2024-10-18T09:47:00Z" w16du:dateUtc="2024-10-18T07:47:00Z"/>
              </w:rPr>
            </w:pPr>
            <w:del w:id="342"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CD29A" w14:textId="7F86EFE7" w:rsidR="00AF5B4B" w:rsidRPr="0004360F" w:rsidDel="00EB14E6" w:rsidRDefault="00AF5B4B" w:rsidP="002D5FBA">
            <w:pPr>
              <w:pStyle w:val="TAC"/>
              <w:rPr>
                <w:del w:id="343" w:author="Adan Toril" w:date="2024-10-18T09:47:00Z" w16du:dateUtc="2024-10-18T07:47:00Z"/>
              </w:rPr>
            </w:pPr>
            <w:del w:id="344" w:author="Adan Toril" w:date="2024-10-18T09:47:00Z" w16du:dateUtc="2024-10-18T07:47:00Z">
              <w:r w:rsidRPr="0004360F" w:rsidDel="00EB14E6">
                <w:delText>1</w:delText>
              </w:r>
              <w:r w:rsidDel="00EB14E6">
                <w:delText>5</w:delText>
              </w:r>
              <w:r w:rsidRPr="0004360F" w:rsidDel="00EB14E6">
                <w:delText>-TT</w:delText>
              </w:r>
            </w:del>
          </w:p>
        </w:tc>
      </w:tr>
      <w:tr w:rsidR="00AF5B4B" w:rsidRPr="0004360F" w:rsidDel="00EB14E6" w14:paraId="4ACE0E15" w14:textId="496E8BC3" w:rsidTr="002D5FBA">
        <w:trPr>
          <w:trHeight w:val="50"/>
          <w:del w:id="345"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07F0F0E" w14:textId="1DBABE10" w:rsidR="00AF5B4B" w:rsidRPr="0004360F" w:rsidDel="00EB14E6" w:rsidRDefault="00AF5B4B" w:rsidP="002D5FBA">
            <w:pPr>
              <w:pStyle w:val="TAC"/>
              <w:rPr>
                <w:del w:id="346"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7249" w14:textId="26825C4C" w:rsidR="00AF5B4B" w:rsidRPr="0004360F" w:rsidDel="00EB14E6" w:rsidRDefault="00AF5B4B" w:rsidP="002D5FBA">
            <w:pPr>
              <w:pStyle w:val="TAC"/>
              <w:rPr>
                <w:del w:id="347" w:author="Adan Toril" w:date="2024-10-18T09:47:00Z" w16du:dateUtc="2024-10-18T07:47:00Z"/>
              </w:rPr>
            </w:pPr>
            <w:del w:id="348"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A516E" w14:textId="264C9FF9" w:rsidR="00AF5B4B" w:rsidRPr="0004360F" w:rsidDel="00EB14E6" w:rsidRDefault="00AF5B4B" w:rsidP="002D5FBA">
            <w:pPr>
              <w:pStyle w:val="TAC"/>
              <w:rPr>
                <w:del w:id="349" w:author="Adan Toril" w:date="2024-10-18T09:47:00Z" w16du:dateUtc="2024-10-18T07:47:00Z"/>
              </w:rPr>
            </w:pPr>
            <w:del w:id="350"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2CCEA" w14:textId="31F9DB37" w:rsidR="00AF5B4B" w:rsidRPr="0004360F" w:rsidDel="00EB14E6" w:rsidRDefault="00AF5B4B" w:rsidP="002D5FBA">
            <w:pPr>
              <w:pStyle w:val="TAC"/>
              <w:rPr>
                <w:del w:id="351" w:author="Adan Toril" w:date="2024-10-18T09:47:00Z" w16du:dateUtc="2024-10-18T07:47:00Z"/>
              </w:rPr>
            </w:pPr>
            <w:del w:id="352"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C12B0" w14:textId="2A8EE9CF" w:rsidR="00AF5B4B" w:rsidRPr="0004360F" w:rsidDel="00EB14E6" w:rsidRDefault="00AF5B4B" w:rsidP="002D5FBA">
            <w:pPr>
              <w:pStyle w:val="TAC"/>
              <w:rPr>
                <w:del w:id="353" w:author="Adan Toril" w:date="2024-10-18T09:47:00Z" w16du:dateUtc="2024-10-18T07:47:00Z"/>
              </w:rPr>
            </w:pPr>
            <w:del w:id="354" w:author="Adan Toril" w:date="2024-10-18T09:47:00Z" w16du:dateUtc="2024-10-18T07:47:00Z">
              <w:r w:rsidRPr="0004360F" w:rsidDel="00EB14E6">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B025" w14:textId="3F3E51B8" w:rsidR="00AF5B4B" w:rsidRPr="0004360F" w:rsidDel="00EB14E6" w:rsidRDefault="00AF5B4B" w:rsidP="002D5FBA">
            <w:pPr>
              <w:pStyle w:val="TAC"/>
              <w:rPr>
                <w:del w:id="355" w:author="Adan Toril" w:date="2024-10-18T09:47:00Z" w16du:dateUtc="2024-10-18T07:47:00Z"/>
              </w:rPr>
            </w:pPr>
            <w:del w:id="356"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5CDA" w14:textId="13538C55" w:rsidR="00AF5B4B" w:rsidRPr="0004360F" w:rsidDel="00EB14E6" w:rsidRDefault="00AF5B4B" w:rsidP="002D5FBA">
            <w:pPr>
              <w:pStyle w:val="TAC"/>
              <w:rPr>
                <w:del w:id="357" w:author="Adan Toril" w:date="2024-10-18T09:47:00Z" w16du:dateUtc="2024-10-18T07:47:00Z"/>
              </w:rPr>
            </w:pPr>
            <w:del w:id="358" w:author="Adan Toril" w:date="2024-10-18T09:47:00Z" w16du:dateUtc="2024-10-18T07:47:00Z">
              <w:r w:rsidRPr="0004360F" w:rsidDel="00EB14E6">
                <w:delText>17.5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CFC4" w14:textId="0B7C733F" w:rsidR="00AF5B4B" w:rsidRPr="0004360F" w:rsidDel="00EB14E6" w:rsidRDefault="00AF5B4B" w:rsidP="002D5FBA">
            <w:pPr>
              <w:pStyle w:val="TAC"/>
              <w:rPr>
                <w:del w:id="359" w:author="Adan Toril" w:date="2024-10-18T09:47:00Z" w16du:dateUtc="2024-10-18T07:47:00Z"/>
              </w:rPr>
            </w:pPr>
            <w:del w:id="360"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715C" w14:textId="70F53F9B" w:rsidR="00AF5B4B" w:rsidRPr="0004360F" w:rsidDel="00EB14E6" w:rsidRDefault="00AF5B4B" w:rsidP="002D5FBA">
            <w:pPr>
              <w:pStyle w:val="TAC"/>
              <w:rPr>
                <w:del w:id="361" w:author="Adan Toril" w:date="2024-10-18T09:47:00Z" w16du:dateUtc="2024-10-18T07:47:00Z"/>
              </w:rPr>
            </w:pPr>
            <w:del w:id="362"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CA7C" w14:textId="17420FFF" w:rsidR="00AF5B4B" w:rsidRPr="0004360F" w:rsidDel="00EB14E6" w:rsidRDefault="00AF5B4B" w:rsidP="002D5FBA">
            <w:pPr>
              <w:pStyle w:val="TAC"/>
              <w:rPr>
                <w:del w:id="363" w:author="Adan Toril" w:date="2024-10-18T09:47:00Z" w16du:dateUtc="2024-10-18T07:47:00Z"/>
              </w:rPr>
            </w:pPr>
            <w:del w:id="364"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1DED4" w14:textId="4719F23B" w:rsidR="00AF5B4B" w:rsidRPr="0004360F" w:rsidDel="00EB14E6" w:rsidRDefault="00AF5B4B" w:rsidP="002D5FBA">
            <w:pPr>
              <w:pStyle w:val="TAC"/>
              <w:rPr>
                <w:del w:id="365" w:author="Adan Toril" w:date="2024-10-18T09:47:00Z" w16du:dateUtc="2024-10-18T07:47:00Z"/>
              </w:rPr>
            </w:pPr>
            <w:del w:id="366" w:author="Adan Toril" w:date="2024-10-18T09:47:00Z" w16du:dateUtc="2024-10-18T07:47:00Z">
              <w:r w:rsidRPr="0004360F" w:rsidDel="00EB14E6">
                <w:delText>12.5-TT</w:delText>
              </w:r>
            </w:del>
          </w:p>
        </w:tc>
      </w:tr>
      <w:tr w:rsidR="00AF5B4B" w:rsidRPr="0004360F" w:rsidDel="00EB14E6" w14:paraId="437F9AF7" w14:textId="28EE7958" w:rsidTr="002D5FBA">
        <w:trPr>
          <w:trHeight w:val="50"/>
          <w:del w:id="367" w:author="Adan Toril" w:date="2024-10-18T09:47:00Z"/>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DFF15C4" w14:textId="32998578" w:rsidR="00AF5B4B" w:rsidRPr="0004360F" w:rsidDel="00EB14E6" w:rsidRDefault="00AF5B4B" w:rsidP="002D5FBA">
            <w:pPr>
              <w:pStyle w:val="TAC"/>
              <w:rPr>
                <w:del w:id="368" w:author="Adan Toril" w:date="2024-10-18T09:47:00Z" w16du:dateUtc="2024-10-18T07:47:00Z"/>
              </w:rPr>
            </w:pPr>
            <w:del w:id="369" w:author="Adan Toril" w:date="2024-10-18T09:47:00Z" w16du:dateUtc="2024-10-18T07:47:00Z">
              <w:r w:rsidRPr="0004360F" w:rsidDel="00EB14E6">
                <w:delText>9,10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2EDC0" w14:textId="53CC1777" w:rsidR="00AF5B4B" w:rsidRPr="0004360F" w:rsidDel="00EB14E6" w:rsidRDefault="00AF5B4B" w:rsidP="002D5FBA">
            <w:pPr>
              <w:pStyle w:val="TAC"/>
              <w:rPr>
                <w:del w:id="370" w:author="Adan Toril" w:date="2024-10-18T09:47:00Z" w16du:dateUtc="2024-10-18T07:47:00Z"/>
              </w:rPr>
            </w:pPr>
            <w:del w:id="371"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7A7A9" w14:textId="235FB21C" w:rsidR="00AF5B4B" w:rsidRPr="0004360F" w:rsidDel="00EB14E6" w:rsidRDefault="00AF5B4B" w:rsidP="002D5FBA">
            <w:pPr>
              <w:pStyle w:val="TAC"/>
              <w:rPr>
                <w:del w:id="372" w:author="Adan Toril" w:date="2024-10-18T09:47:00Z" w16du:dateUtc="2024-10-18T07:47:00Z"/>
              </w:rPr>
            </w:pPr>
            <w:del w:id="373"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A7C1" w14:textId="31D5AB4C" w:rsidR="00AF5B4B" w:rsidRPr="0004360F" w:rsidDel="00EB14E6" w:rsidRDefault="00AF5B4B" w:rsidP="002D5FBA">
            <w:pPr>
              <w:pStyle w:val="TAC"/>
              <w:rPr>
                <w:del w:id="374" w:author="Adan Toril" w:date="2024-10-18T09:47:00Z" w16du:dateUtc="2024-10-18T07:47:00Z"/>
              </w:rPr>
            </w:pPr>
            <w:del w:id="375" w:author="Adan Toril" w:date="2024-10-18T09:47:00Z" w16du:dateUtc="2024-10-18T07:47:00Z">
              <w:r w:rsidRPr="0004360F" w:rsidDel="00EB14E6">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B7B25" w14:textId="016F7448" w:rsidR="00AF5B4B" w:rsidRPr="0004360F" w:rsidDel="00EB14E6" w:rsidRDefault="00AF5B4B" w:rsidP="002D5FBA">
            <w:pPr>
              <w:pStyle w:val="TAC"/>
              <w:rPr>
                <w:del w:id="376" w:author="Adan Toril" w:date="2024-10-18T09:47:00Z" w16du:dateUtc="2024-10-18T07:47:00Z"/>
              </w:rPr>
            </w:pPr>
            <w:del w:id="377" w:author="Adan Toril" w:date="2024-10-18T09:47:00Z" w16du:dateUtc="2024-10-18T07:47:00Z">
              <w:r w:rsidRPr="0004360F" w:rsidDel="00EB14E6">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00B9" w14:textId="62A129B3" w:rsidR="00AF5B4B" w:rsidRPr="0004360F" w:rsidDel="00EB14E6" w:rsidRDefault="00AF5B4B" w:rsidP="002D5FBA">
            <w:pPr>
              <w:pStyle w:val="TAC"/>
              <w:rPr>
                <w:del w:id="378" w:author="Adan Toril" w:date="2024-10-18T09:47:00Z" w16du:dateUtc="2024-10-18T07:47:00Z"/>
              </w:rPr>
            </w:pPr>
            <w:del w:id="379"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8A195" w14:textId="5F315051" w:rsidR="00AF5B4B" w:rsidRPr="0004360F" w:rsidDel="00EB14E6" w:rsidRDefault="00AF5B4B" w:rsidP="002D5FBA">
            <w:pPr>
              <w:pStyle w:val="TAC"/>
              <w:rPr>
                <w:del w:id="380" w:author="Adan Toril" w:date="2024-10-18T09:47:00Z" w16du:dateUtc="2024-10-18T07:47:00Z"/>
              </w:rPr>
            </w:pPr>
            <w:del w:id="381" w:author="Adan Toril" w:date="2024-10-18T09:47:00Z" w16du:dateUtc="2024-10-18T07:47:00Z">
              <w:r w:rsidRPr="0004360F" w:rsidDel="00EB14E6">
                <w:delText>19</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ABF1" w14:textId="01B116A7" w:rsidR="00AF5B4B" w:rsidRPr="0004360F" w:rsidDel="00EB14E6" w:rsidRDefault="00AF5B4B" w:rsidP="002D5FBA">
            <w:pPr>
              <w:pStyle w:val="TAC"/>
              <w:rPr>
                <w:del w:id="382" w:author="Adan Toril" w:date="2024-10-18T09:47:00Z" w16du:dateUtc="2024-10-18T07:47:00Z"/>
              </w:rPr>
            </w:pPr>
            <w:del w:id="383"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1C16" w14:textId="09AEAE84" w:rsidR="00AF5B4B" w:rsidRPr="0004360F" w:rsidDel="00EB14E6" w:rsidRDefault="00AF5B4B" w:rsidP="002D5FBA">
            <w:pPr>
              <w:pStyle w:val="TAC"/>
              <w:rPr>
                <w:del w:id="384" w:author="Adan Toril" w:date="2024-10-18T09:47:00Z" w16du:dateUtc="2024-10-18T07:47:00Z"/>
              </w:rPr>
            </w:pPr>
            <w:del w:id="385"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2422C" w14:textId="2B841334" w:rsidR="00AF5B4B" w:rsidRPr="0004360F" w:rsidDel="00EB14E6" w:rsidRDefault="00AF5B4B" w:rsidP="002D5FBA">
            <w:pPr>
              <w:pStyle w:val="TAC"/>
              <w:rPr>
                <w:del w:id="386" w:author="Adan Toril" w:date="2024-10-18T09:47:00Z" w16du:dateUtc="2024-10-18T07:47:00Z"/>
              </w:rPr>
            </w:pPr>
            <w:del w:id="387"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16515" w14:textId="581140C4" w:rsidR="00AF5B4B" w:rsidRPr="0004360F" w:rsidDel="00EB14E6" w:rsidRDefault="00AF5B4B" w:rsidP="002D5FBA">
            <w:pPr>
              <w:pStyle w:val="TAC"/>
              <w:rPr>
                <w:del w:id="388" w:author="Adan Toril" w:date="2024-10-18T09:47:00Z" w16du:dateUtc="2024-10-18T07:47:00Z"/>
              </w:rPr>
            </w:pPr>
            <w:del w:id="389" w:author="Adan Toril" w:date="2024-10-18T09:47:00Z" w16du:dateUtc="2024-10-18T07:47:00Z">
              <w:r w:rsidRPr="0004360F" w:rsidDel="00EB14E6">
                <w:delText>14-TT</w:delText>
              </w:r>
            </w:del>
          </w:p>
        </w:tc>
      </w:tr>
      <w:tr w:rsidR="00AF5B4B" w:rsidRPr="0004360F" w:rsidDel="00EB14E6" w14:paraId="7D9C8768" w14:textId="446C0726" w:rsidTr="002D5FBA">
        <w:trPr>
          <w:trHeight w:val="50"/>
          <w:del w:id="390" w:author="Adan Toril" w:date="2024-10-18T09:47:00Z"/>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1168C263" w14:textId="47BD5D13" w:rsidR="00AF5B4B" w:rsidRPr="0004360F" w:rsidDel="00EB14E6" w:rsidRDefault="00AF5B4B" w:rsidP="002D5FBA">
            <w:pPr>
              <w:pStyle w:val="TAC"/>
              <w:rPr>
                <w:del w:id="391" w:author="Adan Toril" w:date="2024-10-18T09:47:00Z" w16du:dateUtc="2024-10-18T07:47:00Z"/>
              </w:rPr>
            </w:pPr>
            <w:del w:id="392" w:author="Adan Toril" w:date="2024-10-18T09:47:00Z" w16du:dateUtc="2024-10-18T07:47:00Z">
              <w:r w:rsidRPr="0004360F" w:rsidDel="00EB14E6">
                <w:delText>11,12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FC78" w14:textId="471BEB27" w:rsidR="00AF5B4B" w:rsidRPr="0004360F" w:rsidDel="00EB14E6" w:rsidRDefault="00AF5B4B" w:rsidP="002D5FBA">
            <w:pPr>
              <w:pStyle w:val="TAC"/>
              <w:rPr>
                <w:del w:id="393" w:author="Adan Toril" w:date="2024-10-18T09:47:00Z" w16du:dateUtc="2024-10-18T07:47:00Z"/>
              </w:rPr>
            </w:pPr>
            <w:del w:id="394"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83C0" w14:textId="007FCAF1" w:rsidR="00AF5B4B" w:rsidRPr="0004360F" w:rsidDel="00EB14E6" w:rsidRDefault="00AF5B4B" w:rsidP="002D5FBA">
            <w:pPr>
              <w:pStyle w:val="TAC"/>
              <w:rPr>
                <w:del w:id="395" w:author="Adan Toril" w:date="2024-10-18T09:47:00Z" w16du:dateUtc="2024-10-18T07:47:00Z"/>
              </w:rPr>
            </w:pPr>
            <w:del w:id="396"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35D7" w14:textId="2D6CC389" w:rsidR="00AF5B4B" w:rsidRPr="0004360F" w:rsidDel="00EB14E6" w:rsidRDefault="00AF5B4B" w:rsidP="002D5FBA">
            <w:pPr>
              <w:pStyle w:val="TAC"/>
              <w:rPr>
                <w:del w:id="397" w:author="Adan Toril" w:date="2024-10-18T09:47:00Z" w16du:dateUtc="2024-10-18T07:47:00Z"/>
              </w:rPr>
            </w:pPr>
            <w:del w:id="398" w:author="Adan Toril" w:date="2024-10-18T09:47:00Z" w16du:dateUtc="2024-10-18T07:47:00Z">
              <w:r w:rsidRPr="0004360F" w:rsidDel="00EB14E6">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51D2" w14:textId="5D659196" w:rsidR="00AF5B4B" w:rsidRPr="0004360F" w:rsidDel="00EB14E6" w:rsidRDefault="00AF5B4B" w:rsidP="002D5FBA">
            <w:pPr>
              <w:pStyle w:val="TAC"/>
              <w:rPr>
                <w:del w:id="399" w:author="Adan Toril" w:date="2024-10-18T09:47:00Z" w16du:dateUtc="2024-10-18T07:47:00Z"/>
              </w:rPr>
            </w:pPr>
            <w:del w:id="400"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C187" w14:textId="3538AB4B" w:rsidR="00AF5B4B" w:rsidRPr="0004360F" w:rsidDel="00EB14E6" w:rsidRDefault="00AF5B4B" w:rsidP="002D5FBA">
            <w:pPr>
              <w:pStyle w:val="TAC"/>
              <w:rPr>
                <w:del w:id="401" w:author="Adan Toril" w:date="2024-10-18T09:47:00Z" w16du:dateUtc="2024-10-18T07:47:00Z"/>
              </w:rPr>
            </w:pPr>
            <w:del w:id="402"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82286" w14:textId="39AA4AAB" w:rsidR="00AF5B4B" w:rsidRPr="0004360F" w:rsidDel="00EB14E6" w:rsidRDefault="00AF5B4B" w:rsidP="002D5FBA">
            <w:pPr>
              <w:pStyle w:val="TAC"/>
              <w:rPr>
                <w:del w:id="403" w:author="Adan Toril" w:date="2024-10-18T09:47:00Z" w16du:dateUtc="2024-10-18T07:47:00Z"/>
              </w:rPr>
            </w:pPr>
            <w:del w:id="404" w:author="Adan Toril" w:date="2024-10-18T09:47:00Z" w16du:dateUtc="2024-10-18T07:47:00Z">
              <w:r w:rsidRPr="0004360F" w:rsidDel="00EB14E6">
                <w:delText>19.5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13749" w14:textId="604D2282" w:rsidR="00AF5B4B" w:rsidRPr="0004360F" w:rsidDel="00EB14E6" w:rsidRDefault="00AF5B4B" w:rsidP="002D5FBA">
            <w:pPr>
              <w:pStyle w:val="TAC"/>
              <w:rPr>
                <w:del w:id="405" w:author="Adan Toril" w:date="2024-10-18T09:47:00Z" w16du:dateUtc="2024-10-18T07:47:00Z"/>
              </w:rPr>
            </w:pPr>
            <w:del w:id="406"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C5BC" w14:textId="30B3DE3A" w:rsidR="00AF5B4B" w:rsidRPr="0004360F" w:rsidDel="00EB14E6" w:rsidRDefault="00AF5B4B" w:rsidP="002D5FBA">
            <w:pPr>
              <w:pStyle w:val="TAC"/>
              <w:rPr>
                <w:del w:id="407" w:author="Adan Toril" w:date="2024-10-18T09:47:00Z" w16du:dateUtc="2024-10-18T07:47:00Z"/>
              </w:rPr>
            </w:pPr>
            <w:del w:id="408"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88B72" w14:textId="4BDB0C21" w:rsidR="00AF5B4B" w:rsidRPr="0004360F" w:rsidDel="00EB14E6" w:rsidRDefault="00AF5B4B" w:rsidP="002D5FBA">
            <w:pPr>
              <w:pStyle w:val="TAC"/>
              <w:rPr>
                <w:del w:id="409" w:author="Adan Toril" w:date="2024-10-18T09:47:00Z" w16du:dateUtc="2024-10-18T07:47:00Z"/>
              </w:rPr>
            </w:pPr>
            <w:del w:id="410"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A7F8F" w14:textId="51FF2645" w:rsidR="00AF5B4B" w:rsidRPr="0004360F" w:rsidDel="00EB14E6" w:rsidRDefault="00AF5B4B" w:rsidP="002D5FBA">
            <w:pPr>
              <w:pStyle w:val="TAC"/>
              <w:rPr>
                <w:del w:id="411" w:author="Adan Toril" w:date="2024-10-18T09:47:00Z" w16du:dateUtc="2024-10-18T07:47:00Z"/>
              </w:rPr>
            </w:pPr>
            <w:del w:id="412" w:author="Adan Toril" w:date="2024-10-18T09:47:00Z" w16du:dateUtc="2024-10-18T07:47:00Z">
              <w:r w:rsidRPr="0004360F" w:rsidDel="00EB14E6">
                <w:delText>14.5-TT</w:delText>
              </w:r>
            </w:del>
          </w:p>
        </w:tc>
      </w:tr>
      <w:tr w:rsidR="00AF5B4B" w:rsidRPr="0004360F" w:rsidDel="00EB14E6" w14:paraId="59FD6F61" w14:textId="3AAAFCA6" w:rsidTr="002D5FBA">
        <w:trPr>
          <w:trHeight w:val="50"/>
          <w:del w:id="413"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03A7B9" w14:textId="7F5B0DB9" w:rsidR="00AF5B4B" w:rsidRPr="0004360F" w:rsidDel="00EB14E6" w:rsidRDefault="00AF5B4B" w:rsidP="002D5FBA">
            <w:pPr>
              <w:pStyle w:val="TAC"/>
              <w:rPr>
                <w:del w:id="414"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669A8" w14:textId="6F70EC82" w:rsidR="00AF5B4B" w:rsidRPr="0004360F" w:rsidDel="00EB14E6" w:rsidRDefault="00AF5B4B" w:rsidP="002D5FBA">
            <w:pPr>
              <w:pStyle w:val="TAC"/>
              <w:rPr>
                <w:del w:id="415" w:author="Adan Toril" w:date="2024-10-18T09:47:00Z" w16du:dateUtc="2024-10-18T07:47:00Z"/>
              </w:rPr>
            </w:pPr>
            <w:del w:id="416"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018D6" w14:textId="38707B89" w:rsidR="00AF5B4B" w:rsidRPr="0004360F" w:rsidDel="00EB14E6" w:rsidRDefault="00AF5B4B" w:rsidP="002D5FBA">
            <w:pPr>
              <w:pStyle w:val="TAC"/>
              <w:rPr>
                <w:del w:id="417" w:author="Adan Toril" w:date="2024-10-18T09:47:00Z" w16du:dateUtc="2024-10-18T07:47:00Z"/>
              </w:rPr>
            </w:pPr>
            <w:del w:id="418"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BC89" w14:textId="0A5FA722" w:rsidR="00AF5B4B" w:rsidRPr="0004360F" w:rsidDel="00EB14E6" w:rsidRDefault="00AF5B4B" w:rsidP="002D5FBA">
            <w:pPr>
              <w:pStyle w:val="TAC"/>
              <w:rPr>
                <w:del w:id="419" w:author="Adan Toril" w:date="2024-10-18T09:47:00Z" w16du:dateUtc="2024-10-18T07:47:00Z"/>
              </w:rPr>
            </w:pPr>
            <w:del w:id="420" w:author="Adan Toril" w:date="2024-10-18T09:47:00Z" w16du:dateUtc="2024-10-18T07:47:00Z">
              <w:r w:rsidRPr="0004360F" w:rsidDel="00EB14E6">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91BC" w14:textId="70F3D724" w:rsidR="00AF5B4B" w:rsidRPr="0004360F" w:rsidDel="00EB14E6" w:rsidRDefault="00AF5B4B" w:rsidP="002D5FBA">
            <w:pPr>
              <w:pStyle w:val="TAC"/>
              <w:rPr>
                <w:del w:id="421" w:author="Adan Toril" w:date="2024-10-18T09:47:00Z" w16du:dateUtc="2024-10-18T07:47:00Z"/>
              </w:rPr>
            </w:pPr>
            <w:del w:id="422" w:author="Adan Toril" w:date="2024-10-18T09:47:00Z" w16du:dateUtc="2024-10-18T07:47:00Z">
              <w:r w:rsidRPr="0004360F" w:rsidDel="00EB14E6">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9BB73" w14:textId="4A1E3A0A" w:rsidR="00AF5B4B" w:rsidRPr="0004360F" w:rsidDel="00EB14E6" w:rsidRDefault="00AF5B4B" w:rsidP="002D5FBA">
            <w:pPr>
              <w:pStyle w:val="TAC"/>
              <w:rPr>
                <w:del w:id="423" w:author="Adan Toril" w:date="2024-10-18T09:47:00Z" w16du:dateUtc="2024-10-18T07:47:00Z"/>
              </w:rPr>
            </w:pPr>
            <w:del w:id="424"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92907" w14:textId="579A83D4" w:rsidR="00AF5B4B" w:rsidRPr="0004360F" w:rsidDel="00EB14E6" w:rsidRDefault="00AF5B4B" w:rsidP="002D5FBA">
            <w:pPr>
              <w:pStyle w:val="TAC"/>
              <w:rPr>
                <w:del w:id="425" w:author="Adan Toril" w:date="2024-10-18T09:47:00Z" w16du:dateUtc="2024-10-18T07:47:00Z"/>
              </w:rPr>
            </w:pPr>
            <w:del w:id="426" w:author="Adan Toril" w:date="2024-10-18T09:47:00Z" w16du:dateUtc="2024-10-18T07:47:00Z">
              <w:r w:rsidRPr="0004360F" w:rsidDel="00EB14E6">
                <w:delText>17</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F44A" w14:textId="337431FF" w:rsidR="00AF5B4B" w:rsidRPr="0004360F" w:rsidDel="00EB14E6" w:rsidRDefault="00AF5B4B" w:rsidP="002D5FBA">
            <w:pPr>
              <w:pStyle w:val="TAC"/>
              <w:rPr>
                <w:del w:id="427" w:author="Adan Toril" w:date="2024-10-18T09:47:00Z" w16du:dateUtc="2024-10-18T07:47:00Z"/>
              </w:rPr>
            </w:pPr>
            <w:del w:id="428"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B9BC" w14:textId="4D8A8D78" w:rsidR="00AF5B4B" w:rsidRPr="0004360F" w:rsidDel="00EB14E6" w:rsidRDefault="00AF5B4B" w:rsidP="002D5FBA">
            <w:pPr>
              <w:pStyle w:val="TAC"/>
              <w:rPr>
                <w:del w:id="429" w:author="Adan Toril" w:date="2024-10-18T09:47:00Z" w16du:dateUtc="2024-10-18T07:47:00Z"/>
              </w:rPr>
            </w:pPr>
            <w:del w:id="430"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94EFF" w14:textId="66077E8F" w:rsidR="00AF5B4B" w:rsidRPr="0004360F" w:rsidDel="00EB14E6" w:rsidRDefault="00AF5B4B" w:rsidP="002D5FBA">
            <w:pPr>
              <w:pStyle w:val="TAC"/>
              <w:rPr>
                <w:del w:id="431" w:author="Adan Toril" w:date="2024-10-18T09:47:00Z" w16du:dateUtc="2024-10-18T07:47:00Z"/>
              </w:rPr>
            </w:pPr>
            <w:del w:id="432"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3D1E" w14:textId="33756B88" w:rsidR="00AF5B4B" w:rsidRPr="0004360F" w:rsidDel="00EB14E6" w:rsidRDefault="00AF5B4B" w:rsidP="002D5FBA">
            <w:pPr>
              <w:pStyle w:val="TAC"/>
              <w:rPr>
                <w:del w:id="433" w:author="Adan Toril" w:date="2024-10-18T09:47:00Z" w16du:dateUtc="2024-10-18T07:47:00Z"/>
              </w:rPr>
            </w:pPr>
            <w:del w:id="434" w:author="Adan Toril" w:date="2024-10-18T09:47:00Z" w16du:dateUtc="2024-10-18T07:47:00Z">
              <w:r w:rsidRPr="0004360F" w:rsidDel="00EB14E6">
                <w:delText>12-TT</w:delText>
              </w:r>
            </w:del>
          </w:p>
        </w:tc>
      </w:tr>
      <w:tr w:rsidR="00AF5B4B" w:rsidRPr="0004360F" w:rsidDel="00EB14E6" w14:paraId="65FA408F" w14:textId="2D167FD0" w:rsidTr="002D5FBA">
        <w:trPr>
          <w:trHeight w:val="50"/>
          <w:del w:id="435" w:author="Adan Toril" w:date="2024-10-18T09:47:00Z"/>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6AA6C104" w14:textId="61E84886" w:rsidR="00AF5B4B" w:rsidRPr="0004360F" w:rsidDel="00EB14E6" w:rsidRDefault="00AF5B4B" w:rsidP="002D5FBA">
            <w:pPr>
              <w:pStyle w:val="TAC"/>
              <w:rPr>
                <w:del w:id="436" w:author="Adan Toril" w:date="2024-10-18T09:47:00Z" w16du:dateUtc="2024-10-18T07:47:00Z"/>
              </w:rPr>
            </w:pPr>
            <w:del w:id="437" w:author="Adan Toril" w:date="2024-10-18T09:47:00Z" w16du:dateUtc="2024-10-18T07:47:00Z">
              <w:r w:rsidRPr="0004360F" w:rsidDel="00EB14E6">
                <w:delText>13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9C0F" w14:textId="72C7C660" w:rsidR="00AF5B4B" w:rsidRPr="0004360F" w:rsidDel="00EB14E6" w:rsidRDefault="00AF5B4B" w:rsidP="002D5FBA">
            <w:pPr>
              <w:pStyle w:val="TAC"/>
              <w:rPr>
                <w:del w:id="438" w:author="Adan Toril" w:date="2024-10-18T09:47:00Z" w16du:dateUtc="2024-10-18T07:47:00Z"/>
              </w:rPr>
            </w:pPr>
            <w:del w:id="439"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AA9D" w14:textId="59924B76" w:rsidR="00AF5B4B" w:rsidRPr="0004360F" w:rsidDel="00EB14E6" w:rsidRDefault="00AF5B4B" w:rsidP="002D5FBA">
            <w:pPr>
              <w:pStyle w:val="TAC"/>
              <w:rPr>
                <w:del w:id="440" w:author="Adan Toril" w:date="2024-10-18T09:47:00Z" w16du:dateUtc="2024-10-18T07:47:00Z"/>
              </w:rPr>
            </w:pPr>
            <w:del w:id="441"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2799" w14:textId="49A525AA" w:rsidR="00AF5B4B" w:rsidRPr="0004360F" w:rsidDel="00EB14E6" w:rsidRDefault="00AF5B4B" w:rsidP="002D5FBA">
            <w:pPr>
              <w:pStyle w:val="TAC"/>
              <w:rPr>
                <w:del w:id="442" w:author="Adan Toril" w:date="2024-10-18T09:47:00Z" w16du:dateUtc="2024-10-18T07:47:00Z"/>
              </w:rPr>
            </w:pPr>
            <w:del w:id="443" w:author="Adan Toril" w:date="2024-10-18T09:47:00Z" w16du:dateUtc="2024-10-18T07:47:00Z">
              <w:r w:rsidRPr="0004360F" w:rsidDel="00EB14E6">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D4E6" w14:textId="02D5ADD4" w:rsidR="00AF5B4B" w:rsidRPr="0004360F" w:rsidDel="00EB14E6" w:rsidRDefault="00AF5B4B" w:rsidP="002D5FBA">
            <w:pPr>
              <w:pStyle w:val="TAC"/>
              <w:rPr>
                <w:del w:id="444" w:author="Adan Toril" w:date="2024-10-18T09:47:00Z" w16du:dateUtc="2024-10-18T07:47:00Z"/>
              </w:rPr>
            </w:pPr>
            <w:del w:id="445"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5DDD" w14:textId="1E92C31C" w:rsidR="00AF5B4B" w:rsidRPr="0004360F" w:rsidDel="00EB14E6" w:rsidRDefault="00AF5B4B" w:rsidP="002D5FBA">
            <w:pPr>
              <w:pStyle w:val="TAC"/>
              <w:rPr>
                <w:del w:id="446" w:author="Adan Toril" w:date="2024-10-18T09:47:00Z" w16du:dateUtc="2024-10-18T07:47:00Z"/>
              </w:rPr>
            </w:pPr>
            <w:del w:id="447"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A6C0" w14:textId="4CA3C504" w:rsidR="00AF5B4B" w:rsidRPr="0004360F" w:rsidDel="00EB14E6" w:rsidRDefault="00AF5B4B" w:rsidP="002D5FBA">
            <w:pPr>
              <w:pStyle w:val="TAC"/>
              <w:rPr>
                <w:del w:id="448" w:author="Adan Toril" w:date="2024-10-18T09:47:00Z" w16du:dateUtc="2024-10-18T07:47:00Z"/>
              </w:rPr>
            </w:pPr>
            <w:del w:id="449" w:author="Adan Toril" w:date="2024-10-18T09:47:00Z" w16du:dateUtc="2024-10-18T07:47:00Z">
              <w:r w:rsidRPr="0004360F" w:rsidDel="00EB14E6">
                <w:delText>19.5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DE7D3" w14:textId="7F8EF1D8" w:rsidR="00AF5B4B" w:rsidRPr="0004360F" w:rsidDel="00EB14E6" w:rsidRDefault="00AF5B4B" w:rsidP="002D5FBA">
            <w:pPr>
              <w:pStyle w:val="TAC"/>
              <w:rPr>
                <w:del w:id="450" w:author="Adan Toril" w:date="2024-10-18T09:47:00Z" w16du:dateUtc="2024-10-18T07:47:00Z"/>
              </w:rPr>
            </w:pPr>
            <w:del w:id="451"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357C" w14:textId="33A443E8" w:rsidR="00AF5B4B" w:rsidRPr="0004360F" w:rsidDel="00EB14E6" w:rsidRDefault="00AF5B4B" w:rsidP="002D5FBA">
            <w:pPr>
              <w:pStyle w:val="TAC"/>
              <w:rPr>
                <w:del w:id="452" w:author="Adan Toril" w:date="2024-10-18T09:47:00Z" w16du:dateUtc="2024-10-18T07:47:00Z"/>
              </w:rPr>
            </w:pPr>
            <w:del w:id="453"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7B9DB" w14:textId="5983EBFA" w:rsidR="00AF5B4B" w:rsidRPr="0004360F" w:rsidDel="00EB14E6" w:rsidRDefault="00AF5B4B" w:rsidP="002D5FBA">
            <w:pPr>
              <w:pStyle w:val="TAC"/>
              <w:rPr>
                <w:del w:id="454" w:author="Adan Toril" w:date="2024-10-18T09:47:00Z" w16du:dateUtc="2024-10-18T07:47:00Z"/>
              </w:rPr>
            </w:pPr>
            <w:del w:id="455"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B7F0" w14:textId="7A0BADC6" w:rsidR="00AF5B4B" w:rsidRPr="0004360F" w:rsidDel="00EB14E6" w:rsidRDefault="00AF5B4B" w:rsidP="002D5FBA">
            <w:pPr>
              <w:pStyle w:val="TAC"/>
              <w:rPr>
                <w:del w:id="456" w:author="Adan Toril" w:date="2024-10-18T09:47:00Z" w16du:dateUtc="2024-10-18T07:47:00Z"/>
              </w:rPr>
            </w:pPr>
            <w:del w:id="457" w:author="Adan Toril" w:date="2024-10-18T09:47:00Z" w16du:dateUtc="2024-10-18T07:47:00Z">
              <w:r w:rsidRPr="0004360F" w:rsidDel="00EB14E6">
                <w:delText>14.5-TT</w:delText>
              </w:r>
            </w:del>
          </w:p>
        </w:tc>
      </w:tr>
      <w:tr w:rsidR="00AF5B4B" w:rsidRPr="0004360F" w:rsidDel="00EB14E6" w14:paraId="0E9C8B1B" w14:textId="2A94EED0" w:rsidTr="002D5FBA">
        <w:trPr>
          <w:trHeight w:val="50"/>
          <w:del w:id="458"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C8BAE00" w14:textId="53322434" w:rsidR="00AF5B4B" w:rsidRPr="0004360F" w:rsidDel="00EB14E6" w:rsidRDefault="00AF5B4B" w:rsidP="002D5FBA">
            <w:pPr>
              <w:pStyle w:val="TAC"/>
              <w:rPr>
                <w:del w:id="459"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201A" w14:textId="387C26DE" w:rsidR="00AF5B4B" w:rsidRPr="0004360F" w:rsidDel="00EB14E6" w:rsidRDefault="00AF5B4B" w:rsidP="002D5FBA">
            <w:pPr>
              <w:pStyle w:val="TAC"/>
              <w:rPr>
                <w:del w:id="460" w:author="Adan Toril" w:date="2024-10-18T09:47:00Z" w16du:dateUtc="2024-10-18T07:47:00Z"/>
              </w:rPr>
            </w:pPr>
            <w:del w:id="461"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F40B6" w14:textId="2FB99F20" w:rsidR="00AF5B4B" w:rsidRPr="0004360F" w:rsidDel="00EB14E6" w:rsidRDefault="00AF5B4B" w:rsidP="002D5FBA">
            <w:pPr>
              <w:pStyle w:val="TAC"/>
              <w:rPr>
                <w:del w:id="462" w:author="Adan Toril" w:date="2024-10-18T09:47:00Z" w16du:dateUtc="2024-10-18T07:47:00Z"/>
              </w:rPr>
            </w:pPr>
            <w:del w:id="463"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79F5" w14:textId="3185A1A8" w:rsidR="00AF5B4B" w:rsidRPr="0004360F" w:rsidDel="00EB14E6" w:rsidRDefault="00AF5B4B" w:rsidP="002D5FBA">
            <w:pPr>
              <w:pStyle w:val="TAC"/>
              <w:rPr>
                <w:del w:id="464" w:author="Adan Toril" w:date="2024-10-18T09:47:00Z" w16du:dateUtc="2024-10-18T07:47:00Z"/>
              </w:rPr>
            </w:pPr>
            <w:del w:id="465" w:author="Adan Toril" w:date="2024-10-18T09:47:00Z" w16du:dateUtc="2024-10-18T07:47:00Z">
              <w:r w:rsidRPr="0004360F" w:rsidDel="00EB14E6">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D7ECD" w14:textId="432CB065" w:rsidR="00AF5B4B" w:rsidRPr="0004360F" w:rsidDel="00EB14E6" w:rsidRDefault="00AF5B4B" w:rsidP="002D5FBA">
            <w:pPr>
              <w:pStyle w:val="TAC"/>
              <w:rPr>
                <w:del w:id="466" w:author="Adan Toril" w:date="2024-10-18T09:47:00Z" w16du:dateUtc="2024-10-18T07:47:00Z"/>
              </w:rPr>
            </w:pPr>
            <w:del w:id="467" w:author="Adan Toril" w:date="2024-10-18T09:47:00Z" w16du:dateUtc="2024-10-18T07:47:00Z">
              <w:r w:rsidRPr="0004360F" w:rsidDel="00EB14E6">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64D4D" w14:textId="26C879F1" w:rsidR="00AF5B4B" w:rsidRPr="0004360F" w:rsidDel="00EB14E6" w:rsidRDefault="00AF5B4B" w:rsidP="002D5FBA">
            <w:pPr>
              <w:pStyle w:val="TAC"/>
              <w:rPr>
                <w:del w:id="468" w:author="Adan Toril" w:date="2024-10-18T09:47:00Z" w16du:dateUtc="2024-10-18T07:47:00Z"/>
              </w:rPr>
            </w:pPr>
            <w:del w:id="469"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39BF" w14:textId="7C5CC938" w:rsidR="00AF5B4B" w:rsidRPr="0004360F" w:rsidDel="00EB14E6" w:rsidRDefault="00AF5B4B" w:rsidP="002D5FBA">
            <w:pPr>
              <w:pStyle w:val="TAC"/>
              <w:rPr>
                <w:del w:id="470" w:author="Adan Toril" w:date="2024-10-18T09:47:00Z" w16du:dateUtc="2024-10-18T07:47:00Z"/>
              </w:rPr>
            </w:pPr>
            <w:del w:id="471" w:author="Adan Toril" w:date="2024-10-18T09:47:00Z" w16du:dateUtc="2024-10-18T07:47:00Z">
              <w:r w:rsidRPr="0004360F" w:rsidDel="00EB14E6">
                <w:delText>17.5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425C2" w14:textId="3CF7DAD8" w:rsidR="00AF5B4B" w:rsidRPr="0004360F" w:rsidDel="00EB14E6" w:rsidRDefault="00AF5B4B" w:rsidP="002D5FBA">
            <w:pPr>
              <w:pStyle w:val="TAC"/>
              <w:rPr>
                <w:del w:id="472" w:author="Adan Toril" w:date="2024-10-18T09:47:00Z" w16du:dateUtc="2024-10-18T07:47:00Z"/>
              </w:rPr>
            </w:pPr>
            <w:del w:id="473"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97E5D" w14:textId="32E638EA" w:rsidR="00AF5B4B" w:rsidRPr="0004360F" w:rsidDel="00EB14E6" w:rsidRDefault="00AF5B4B" w:rsidP="002D5FBA">
            <w:pPr>
              <w:pStyle w:val="TAC"/>
              <w:rPr>
                <w:del w:id="474" w:author="Adan Toril" w:date="2024-10-18T09:47:00Z" w16du:dateUtc="2024-10-18T07:47:00Z"/>
              </w:rPr>
            </w:pPr>
            <w:del w:id="475"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16512" w14:textId="4B775284" w:rsidR="00AF5B4B" w:rsidRPr="0004360F" w:rsidDel="00EB14E6" w:rsidRDefault="00AF5B4B" w:rsidP="002D5FBA">
            <w:pPr>
              <w:pStyle w:val="TAC"/>
              <w:rPr>
                <w:del w:id="476" w:author="Adan Toril" w:date="2024-10-18T09:47:00Z" w16du:dateUtc="2024-10-18T07:47:00Z"/>
              </w:rPr>
            </w:pPr>
            <w:del w:id="477"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F0842" w14:textId="5586AC83" w:rsidR="00AF5B4B" w:rsidRPr="0004360F" w:rsidDel="00EB14E6" w:rsidRDefault="00AF5B4B" w:rsidP="002D5FBA">
            <w:pPr>
              <w:pStyle w:val="TAC"/>
              <w:rPr>
                <w:del w:id="478" w:author="Adan Toril" w:date="2024-10-18T09:47:00Z" w16du:dateUtc="2024-10-18T07:47:00Z"/>
              </w:rPr>
            </w:pPr>
            <w:del w:id="479" w:author="Adan Toril" w:date="2024-10-18T09:47:00Z" w16du:dateUtc="2024-10-18T07:47:00Z">
              <w:r w:rsidRPr="0004360F" w:rsidDel="00EB14E6">
                <w:delText>12.5-TT</w:delText>
              </w:r>
            </w:del>
          </w:p>
        </w:tc>
      </w:tr>
      <w:tr w:rsidR="00AF5B4B" w:rsidRPr="0004360F" w:rsidDel="00EB14E6" w14:paraId="49F805E6" w14:textId="5A2A1AD3" w:rsidTr="002D5FBA">
        <w:trPr>
          <w:trHeight w:val="50"/>
          <w:del w:id="480" w:author="Adan Toril" w:date="2024-10-18T09:47:00Z"/>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6913BB4" w14:textId="76E776D0" w:rsidR="00AF5B4B" w:rsidRPr="0004360F" w:rsidDel="00EB14E6" w:rsidRDefault="00AF5B4B" w:rsidP="002D5FBA">
            <w:pPr>
              <w:pStyle w:val="TAC"/>
              <w:rPr>
                <w:del w:id="481" w:author="Adan Toril" w:date="2024-10-18T09:47:00Z" w16du:dateUtc="2024-10-18T07:47:00Z"/>
              </w:rPr>
            </w:pPr>
            <w:del w:id="482" w:author="Adan Toril" w:date="2024-10-18T09:47:00Z" w16du:dateUtc="2024-10-18T07:47:00Z">
              <w:r w:rsidRPr="0004360F" w:rsidDel="00EB14E6">
                <w:delText>14,15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1CA8" w14:textId="4DFED224" w:rsidR="00AF5B4B" w:rsidRPr="0004360F" w:rsidDel="00EB14E6" w:rsidRDefault="00AF5B4B" w:rsidP="002D5FBA">
            <w:pPr>
              <w:pStyle w:val="TAC"/>
              <w:rPr>
                <w:del w:id="483" w:author="Adan Toril" w:date="2024-10-18T09:47:00Z" w16du:dateUtc="2024-10-18T07:47:00Z"/>
              </w:rPr>
            </w:pPr>
            <w:del w:id="484"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413F6" w14:textId="3582AA1E" w:rsidR="00AF5B4B" w:rsidRPr="0004360F" w:rsidDel="00EB14E6" w:rsidRDefault="00AF5B4B" w:rsidP="002D5FBA">
            <w:pPr>
              <w:pStyle w:val="TAC"/>
              <w:rPr>
                <w:del w:id="485" w:author="Adan Toril" w:date="2024-10-18T09:47:00Z" w16du:dateUtc="2024-10-18T07:47:00Z"/>
              </w:rPr>
            </w:pPr>
            <w:del w:id="486"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AC08" w14:textId="52A2CD39" w:rsidR="00AF5B4B" w:rsidRPr="0004360F" w:rsidDel="00EB14E6" w:rsidRDefault="00AF5B4B" w:rsidP="002D5FBA">
            <w:pPr>
              <w:pStyle w:val="TAC"/>
              <w:rPr>
                <w:del w:id="487" w:author="Adan Toril" w:date="2024-10-18T09:47:00Z" w16du:dateUtc="2024-10-18T07:47:00Z"/>
              </w:rPr>
            </w:pPr>
            <w:del w:id="488" w:author="Adan Toril" w:date="2024-10-18T09:47:00Z" w16du:dateUtc="2024-10-18T07:47:00Z">
              <w:r w:rsidRPr="0004360F" w:rsidDel="00EB14E6">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8106" w14:textId="24F0D546" w:rsidR="00AF5B4B" w:rsidRPr="0004360F" w:rsidDel="00EB14E6" w:rsidRDefault="00AF5B4B" w:rsidP="002D5FBA">
            <w:pPr>
              <w:pStyle w:val="TAC"/>
              <w:rPr>
                <w:del w:id="489" w:author="Adan Toril" w:date="2024-10-18T09:47:00Z" w16du:dateUtc="2024-10-18T07:47:00Z"/>
              </w:rPr>
            </w:pPr>
            <w:del w:id="490" w:author="Adan Toril" w:date="2024-10-18T09:47:00Z" w16du:dateUtc="2024-10-18T07:47:00Z">
              <w:r w:rsidRPr="0004360F" w:rsidDel="00EB14E6">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4C661" w14:textId="21868FBE" w:rsidR="00AF5B4B" w:rsidRPr="0004360F" w:rsidDel="00EB14E6" w:rsidRDefault="00AF5B4B" w:rsidP="002D5FBA">
            <w:pPr>
              <w:pStyle w:val="TAC"/>
              <w:rPr>
                <w:del w:id="491" w:author="Adan Toril" w:date="2024-10-18T09:47:00Z" w16du:dateUtc="2024-10-18T07:47:00Z"/>
              </w:rPr>
            </w:pPr>
            <w:del w:id="492"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532D" w14:textId="736B656D" w:rsidR="00AF5B4B" w:rsidRPr="0004360F" w:rsidDel="00EB14E6" w:rsidRDefault="00AF5B4B" w:rsidP="002D5FBA">
            <w:pPr>
              <w:pStyle w:val="TAC"/>
              <w:rPr>
                <w:del w:id="493" w:author="Adan Toril" w:date="2024-10-18T09:47:00Z" w16du:dateUtc="2024-10-18T07:47:00Z"/>
              </w:rPr>
            </w:pPr>
            <w:del w:id="494" w:author="Adan Toril" w:date="2024-10-18T09:47:00Z" w16du:dateUtc="2024-10-18T07:47:00Z">
              <w:r w:rsidRPr="0004360F" w:rsidDel="00EB14E6">
                <w:delText>19</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BA52" w14:textId="0F32E7D1" w:rsidR="00AF5B4B" w:rsidRPr="0004360F" w:rsidDel="00EB14E6" w:rsidRDefault="00AF5B4B" w:rsidP="002D5FBA">
            <w:pPr>
              <w:pStyle w:val="TAC"/>
              <w:rPr>
                <w:del w:id="495" w:author="Adan Toril" w:date="2024-10-18T09:47:00Z" w16du:dateUtc="2024-10-18T07:47:00Z"/>
              </w:rPr>
            </w:pPr>
            <w:del w:id="496"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8E84" w14:textId="5DA584BF" w:rsidR="00AF5B4B" w:rsidRPr="0004360F" w:rsidDel="00EB14E6" w:rsidRDefault="00AF5B4B" w:rsidP="002D5FBA">
            <w:pPr>
              <w:pStyle w:val="TAC"/>
              <w:rPr>
                <w:del w:id="497" w:author="Adan Toril" w:date="2024-10-18T09:47:00Z" w16du:dateUtc="2024-10-18T07:47:00Z"/>
              </w:rPr>
            </w:pPr>
            <w:del w:id="498"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36AB" w14:textId="5856C6CA" w:rsidR="00AF5B4B" w:rsidRPr="0004360F" w:rsidDel="00EB14E6" w:rsidRDefault="00AF5B4B" w:rsidP="002D5FBA">
            <w:pPr>
              <w:pStyle w:val="TAC"/>
              <w:rPr>
                <w:del w:id="499" w:author="Adan Toril" w:date="2024-10-18T09:47:00Z" w16du:dateUtc="2024-10-18T07:47:00Z"/>
              </w:rPr>
            </w:pPr>
            <w:del w:id="500"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1A5C" w14:textId="0A076E96" w:rsidR="00AF5B4B" w:rsidRPr="0004360F" w:rsidDel="00EB14E6" w:rsidRDefault="00AF5B4B" w:rsidP="002D5FBA">
            <w:pPr>
              <w:pStyle w:val="TAC"/>
              <w:rPr>
                <w:del w:id="501" w:author="Adan Toril" w:date="2024-10-18T09:47:00Z" w16du:dateUtc="2024-10-18T07:47:00Z"/>
              </w:rPr>
            </w:pPr>
            <w:del w:id="502" w:author="Adan Toril" w:date="2024-10-18T09:47:00Z" w16du:dateUtc="2024-10-18T07:47:00Z">
              <w:r w:rsidRPr="0004360F" w:rsidDel="00EB14E6">
                <w:delText>14-TT</w:delText>
              </w:r>
            </w:del>
          </w:p>
        </w:tc>
      </w:tr>
      <w:tr w:rsidR="00AF5B4B" w:rsidRPr="0004360F" w:rsidDel="00EB14E6" w14:paraId="7995D415" w14:textId="1B4BA5BF" w:rsidTr="002D5FBA">
        <w:trPr>
          <w:trHeight w:val="50"/>
          <w:del w:id="503" w:author="Adan Toril" w:date="2024-10-18T09:47:00Z"/>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4B073786" w14:textId="5DF26BEE" w:rsidR="00AF5B4B" w:rsidRPr="0004360F" w:rsidDel="00EB14E6" w:rsidRDefault="00AF5B4B" w:rsidP="002D5FBA">
            <w:pPr>
              <w:pStyle w:val="TAC"/>
              <w:rPr>
                <w:del w:id="504" w:author="Adan Toril" w:date="2024-10-18T09:47:00Z" w16du:dateUtc="2024-10-18T07:47:00Z"/>
              </w:rPr>
            </w:pPr>
            <w:del w:id="505" w:author="Adan Toril" w:date="2024-10-18T09:47:00Z" w16du:dateUtc="2024-10-18T07:47:00Z">
              <w:r w:rsidRPr="0004360F" w:rsidDel="00EB14E6">
                <w:delText>16,17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9E9E4" w14:textId="438DD126" w:rsidR="00AF5B4B" w:rsidRPr="0004360F" w:rsidDel="00EB14E6" w:rsidRDefault="00AF5B4B" w:rsidP="002D5FBA">
            <w:pPr>
              <w:pStyle w:val="TAC"/>
              <w:rPr>
                <w:del w:id="506" w:author="Adan Toril" w:date="2024-10-18T09:47:00Z" w16du:dateUtc="2024-10-18T07:47:00Z"/>
              </w:rPr>
            </w:pPr>
            <w:del w:id="507"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C458" w14:textId="5F1E789E" w:rsidR="00AF5B4B" w:rsidRPr="0004360F" w:rsidDel="00EB14E6" w:rsidRDefault="00AF5B4B" w:rsidP="002D5FBA">
            <w:pPr>
              <w:pStyle w:val="TAC"/>
              <w:rPr>
                <w:del w:id="508" w:author="Adan Toril" w:date="2024-10-18T09:47:00Z" w16du:dateUtc="2024-10-18T07:47:00Z"/>
              </w:rPr>
            </w:pPr>
            <w:del w:id="509"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28D5" w14:textId="1DD7200F" w:rsidR="00AF5B4B" w:rsidRPr="0004360F" w:rsidDel="00EB14E6" w:rsidRDefault="00AF5B4B" w:rsidP="002D5FBA">
            <w:pPr>
              <w:pStyle w:val="TAC"/>
              <w:rPr>
                <w:del w:id="510" w:author="Adan Toril" w:date="2024-10-18T09:47:00Z" w16du:dateUtc="2024-10-18T07:47:00Z"/>
              </w:rPr>
            </w:pPr>
            <w:del w:id="511" w:author="Adan Toril" w:date="2024-10-18T09:47:00Z" w16du:dateUtc="2024-10-18T07:47:00Z">
              <w:r w:rsidRPr="0004360F" w:rsidDel="00EB14E6">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E2416" w14:textId="4CD808CE" w:rsidR="00AF5B4B" w:rsidRPr="0004360F" w:rsidDel="00EB14E6" w:rsidRDefault="00AF5B4B" w:rsidP="002D5FBA">
            <w:pPr>
              <w:pStyle w:val="TAC"/>
              <w:rPr>
                <w:del w:id="512" w:author="Adan Toril" w:date="2024-10-18T09:47:00Z" w16du:dateUtc="2024-10-18T07:47:00Z"/>
              </w:rPr>
            </w:pPr>
            <w:del w:id="513"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1604" w14:textId="44CA6868" w:rsidR="00AF5B4B" w:rsidRPr="0004360F" w:rsidDel="00EB14E6" w:rsidRDefault="00AF5B4B" w:rsidP="002D5FBA">
            <w:pPr>
              <w:pStyle w:val="TAC"/>
              <w:rPr>
                <w:del w:id="514" w:author="Adan Toril" w:date="2024-10-18T09:47:00Z" w16du:dateUtc="2024-10-18T07:47:00Z"/>
              </w:rPr>
            </w:pPr>
            <w:del w:id="515"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6FDE" w14:textId="347619A7" w:rsidR="00AF5B4B" w:rsidRPr="0004360F" w:rsidDel="00EB14E6" w:rsidRDefault="00AF5B4B" w:rsidP="002D5FBA">
            <w:pPr>
              <w:pStyle w:val="TAC"/>
              <w:rPr>
                <w:del w:id="516" w:author="Adan Toril" w:date="2024-10-18T09:47:00Z" w16du:dateUtc="2024-10-18T07:47:00Z"/>
              </w:rPr>
            </w:pPr>
            <w:del w:id="517" w:author="Adan Toril" w:date="2024-10-18T09:47:00Z" w16du:dateUtc="2024-10-18T07:47:00Z">
              <w:r w:rsidRPr="0004360F" w:rsidDel="00EB14E6">
                <w:delText>16.5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87E60" w14:textId="1EF2722B" w:rsidR="00AF5B4B" w:rsidRPr="0004360F" w:rsidDel="00EB14E6" w:rsidRDefault="00AF5B4B" w:rsidP="002D5FBA">
            <w:pPr>
              <w:pStyle w:val="TAC"/>
              <w:rPr>
                <w:del w:id="518" w:author="Adan Toril" w:date="2024-10-18T09:47:00Z" w16du:dateUtc="2024-10-18T07:47:00Z"/>
              </w:rPr>
            </w:pPr>
            <w:del w:id="519"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503D6" w14:textId="24194073" w:rsidR="00AF5B4B" w:rsidRPr="0004360F" w:rsidDel="00EB14E6" w:rsidRDefault="00AF5B4B" w:rsidP="002D5FBA">
            <w:pPr>
              <w:pStyle w:val="TAC"/>
              <w:rPr>
                <w:del w:id="520" w:author="Adan Toril" w:date="2024-10-18T09:47:00Z" w16du:dateUtc="2024-10-18T07:47:00Z"/>
              </w:rPr>
            </w:pPr>
            <w:del w:id="521"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11636" w14:textId="26521672" w:rsidR="00AF5B4B" w:rsidRPr="0004360F" w:rsidDel="00EB14E6" w:rsidRDefault="00AF5B4B" w:rsidP="002D5FBA">
            <w:pPr>
              <w:pStyle w:val="TAC"/>
              <w:rPr>
                <w:del w:id="522" w:author="Adan Toril" w:date="2024-10-18T09:47:00Z" w16du:dateUtc="2024-10-18T07:47:00Z"/>
              </w:rPr>
            </w:pPr>
            <w:del w:id="523"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FDFF" w14:textId="7EAF047A" w:rsidR="00AF5B4B" w:rsidRPr="0004360F" w:rsidDel="00EB14E6" w:rsidRDefault="00AF5B4B" w:rsidP="002D5FBA">
            <w:pPr>
              <w:pStyle w:val="TAC"/>
              <w:rPr>
                <w:del w:id="524" w:author="Adan Toril" w:date="2024-10-18T09:47:00Z" w16du:dateUtc="2024-10-18T07:47:00Z"/>
              </w:rPr>
            </w:pPr>
            <w:del w:id="525" w:author="Adan Toril" w:date="2024-10-18T09:47:00Z" w16du:dateUtc="2024-10-18T07:47:00Z">
              <w:r w:rsidRPr="0004360F" w:rsidDel="00EB14E6">
                <w:delText>11.5-TT</w:delText>
              </w:r>
            </w:del>
          </w:p>
        </w:tc>
      </w:tr>
      <w:tr w:rsidR="00AF5B4B" w:rsidRPr="0004360F" w:rsidDel="00EB14E6" w14:paraId="7514296A" w14:textId="213BACE2" w:rsidTr="002D5FBA">
        <w:trPr>
          <w:trHeight w:val="50"/>
          <w:del w:id="526"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3F62F88" w14:textId="402259BE" w:rsidR="00AF5B4B" w:rsidRPr="0004360F" w:rsidDel="00EB14E6" w:rsidRDefault="00AF5B4B" w:rsidP="002D5FBA">
            <w:pPr>
              <w:pStyle w:val="TAC"/>
              <w:rPr>
                <w:del w:id="527"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A23D7" w14:textId="3809C678" w:rsidR="00AF5B4B" w:rsidRPr="0004360F" w:rsidDel="00EB14E6" w:rsidRDefault="00AF5B4B" w:rsidP="002D5FBA">
            <w:pPr>
              <w:pStyle w:val="TAC"/>
              <w:rPr>
                <w:del w:id="528" w:author="Adan Toril" w:date="2024-10-18T09:47:00Z" w16du:dateUtc="2024-10-18T07:47:00Z"/>
              </w:rPr>
            </w:pPr>
            <w:del w:id="529"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DA1C2" w14:textId="77315455" w:rsidR="00AF5B4B" w:rsidRPr="0004360F" w:rsidDel="00EB14E6" w:rsidRDefault="00AF5B4B" w:rsidP="002D5FBA">
            <w:pPr>
              <w:pStyle w:val="TAC"/>
              <w:rPr>
                <w:del w:id="530" w:author="Adan Toril" w:date="2024-10-18T09:47:00Z" w16du:dateUtc="2024-10-18T07:47:00Z"/>
              </w:rPr>
            </w:pPr>
            <w:del w:id="531"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6138" w14:textId="6FE0AF46" w:rsidR="00AF5B4B" w:rsidRPr="0004360F" w:rsidDel="00EB14E6" w:rsidRDefault="00AF5B4B" w:rsidP="002D5FBA">
            <w:pPr>
              <w:pStyle w:val="TAC"/>
              <w:rPr>
                <w:del w:id="532" w:author="Adan Toril" w:date="2024-10-18T09:47:00Z" w16du:dateUtc="2024-10-18T07:47:00Z"/>
              </w:rPr>
            </w:pPr>
            <w:del w:id="533" w:author="Adan Toril" w:date="2024-10-18T09:47:00Z" w16du:dateUtc="2024-10-18T07:47:00Z">
              <w:r w:rsidRPr="0004360F" w:rsidDel="00EB14E6">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A810" w14:textId="360C28E0" w:rsidR="00AF5B4B" w:rsidRPr="0004360F" w:rsidDel="00EB14E6" w:rsidRDefault="00AF5B4B" w:rsidP="002D5FBA">
            <w:pPr>
              <w:pStyle w:val="TAC"/>
              <w:rPr>
                <w:del w:id="534" w:author="Adan Toril" w:date="2024-10-18T09:47:00Z" w16du:dateUtc="2024-10-18T07:47:00Z"/>
              </w:rPr>
            </w:pPr>
            <w:del w:id="535" w:author="Adan Toril" w:date="2024-10-18T09:47:00Z" w16du:dateUtc="2024-10-18T07:47:00Z">
              <w:r w:rsidRPr="0004360F" w:rsidDel="00EB14E6">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D5E6E" w14:textId="2079F00F" w:rsidR="00AF5B4B" w:rsidRPr="0004360F" w:rsidDel="00EB14E6" w:rsidRDefault="00AF5B4B" w:rsidP="002D5FBA">
            <w:pPr>
              <w:pStyle w:val="TAC"/>
              <w:rPr>
                <w:del w:id="536" w:author="Adan Toril" w:date="2024-10-18T09:47:00Z" w16du:dateUtc="2024-10-18T07:47:00Z"/>
              </w:rPr>
            </w:pPr>
            <w:del w:id="537"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7C19" w14:textId="4065EE04" w:rsidR="00AF5B4B" w:rsidRPr="0004360F" w:rsidDel="00EB14E6" w:rsidRDefault="00AF5B4B" w:rsidP="002D5FBA">
            <w:pPr>
              <w:pStyle w:val="TAC"/>
              <w:rPr>
                <w:del w:id="538" w:author="Adan Toril" w:date="2024-10-18T09:47:00Z" w16du:dateUtc="2024-10-18T07:47:00Z"/>
              </w:rPr>
            </w:pPr>
            <w:del w:id="539" w:author="Adan Toril" w:date="2024-10-18T09:47:00Z" w16du:dateUtc="2024-10-18T07:47:00Z">
              <w:r w:rsidRPr="0004360F" w:rsidDel="00EB14E6">
                <w:delText>16.5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1B8A0" w14:textId="5082E29D" w:rsidR="00AF5B4B" w:rsidRPr="0004360F" w:rsidDel="00EB14E6" w:rsidRDefault="00AF5B4B" w:rsidP="002D5FBA">
            <w:pPr>
              <w:pStyle w:val="TAC"/>
              <w:rPr>
                <w:del w:id="540" w:author="Adan Toril" w:date="2024-10-18T09:47:00Z" w16du:dateUtc="2024-10-18T07:47:00Z"/>
              </w:rPr>
            </w:pPr>
            <w:del w:id="541"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4C165" w14:textId="55EED644" w:rsidR="00AF5B4B" w:rsidRPr="0004360F" w:rsidDel="00EB14E6" w:rsidRDefault="00AF5B4B" w:rsidP="002D5FBA">
            <w:pPr>
              <w:pStyle w:val="TAC"/>
              <w:rPr>
                <w:del w:id="542" w:author="Adan Toril" w:date="2024-10-18T09:47:00Z" w16du:dateUtc="2024-10-18T07:47:00Z"/>
              </w:rPr>
            </w:pPr>
            <w:del w:id="543"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0F6A" w14:textId="56ED323C" w:rsidR="00AF5B4B" w:rsidRPr="0004360F" w:rsidDel="00EB14E6" w:rsidRDefault="00AF5B4B" w:rsidP="002D5FBA">
            <w:pPr>
              <w:pStyle w:val="TAC"/>
              <w:rPr>
                <w:del w:id="544" w:author="Adan Toril" w:date="2024-10-18T09:47:00Z" w16du:dateUtc="2024-10-18T07:47:00Z"/>
              </w:rPr>
            </w:pPr>
            <w:del w:id="545"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398A" w14:textId="5AE86A1C" w:rsidR="00AF5B4B" w:rsidRPr="0004360F" w:rsidDel="00EB14E6" w:rsidRDefault="00AF5B4B" w:rsidP="002D5FBA">
            <w:pPr>
              <w:pStyle w:val="TAC"/>
              <w:rPr>
                <w:del w:id="546" w:author="Adan Toril" w:date="2024-10-18T09:47:00Z" w16du:dateUtc="2024-10-18T07:47:00Z"/>
              </w:rPr>
            </w:pPr>
            <w:del w:id="547" w:author="Adan Toril" w:date="2024-10-18T09:47:00Z" w16du:dateUtc="2024-10-18T07:47:00Z">
              <w:r w:rsidRPr="0004360F" w:rsidDel="00EB14E6">
                <w:delText>11.5-TT</w:delText>
              </w:r>
            </w:del>
          </w:p>
        </w:tc>
      </w:tr>
      <w:tr w:rsidR="00AF5B4B" w:rsidRPr="0004360F" w:rsidDel="00EB14E6" w14:paraId="243758C2" w14:textId="09585B01" w:rsidTr="002D5FBA">
        <w:trPr>
          <w:trHeight w:val="50"/>
          <w:del w:id="548" w:author="Adan Toril" w:date="2024-10-18T09:47:00Z"/>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2185AFE3" w14:textId="61FEAF2E" w:rsidR="00AF5B4B" w:rsidRPr="0004360F" w:rsidDel="00EB14E6" w:rsidRDefault="00AF5B4B" w:rsidP="002D5FBA">
            <w:pPr>
              <w:pStyle w:val="TAC"/>
              <w:rPr>
                <w:del w:id="549" w:author="Adan Toril" w:date="2024-10-18T09:47:00Z" w16du:dateUtc="2024-10-18T07:47:00Z"/>
              </w:rPr>
            </w:pPr>
            <w:del w:id="550" w:author="Adan Toril" w:date="2024-10-18T09:47:00Z" w16du:dateUtc="2024-10-18T07:47:00Z">
              <w:r w:rsidRPr="0004360F" w:rsidDel="00EB14E6">
                <w:delText>18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94BFE" w14:textId="6CD1102C" w:rsidR="00AF5B4B" w:rsidRPr="0004360F" w:rsidDel="00EB14E6" w:rsidRDefault="00AF5B4B" w:rsidP="002D5FBA">
            <w:pPr>
              <w:pStyle w:val="TAC"/>
              <w:rPr>
                <w:del w:id="551" w:author="Adan Toril" w:date="2024-10-18T09:47:00Z" w16du:dateUtc="2024-10-18T07:47:00Z"/>
              </w:rPr>
            </w:pPr>
            <w:del w:id="552" w:author="Adan Toril" w:date="2024-10-18T09:47:00Z" w16du:dateUtc="2024-10-18T07:47:00Z">
              <w:r w:rsidRPr="0004360F" w:rsidDel="00EB14E6">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50F69" w14:textId="0EFAAD42" w:rsidR="00AF5B4B" w:rsidRPr="0004360F" w:rsidDel="00EB14E6" w:rsidRDefault="00AF5B4B" w:rsidP="002D5FBA">
            <w:pPr>
              <w:pStyle w:val="TAC"/>
              <w:rPr>
                <w:del w:id="553" w:author="Adan Toril" w:date="2024-10-18T09:47:00Z" w16du:dateUtc="2024-10-18T07:47:00Z"/>
              </w:rPr>
            </w:pPr>
            <w:del w:id="554"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D1B90" w14:textId="3295D758" w:rsidR="00AF5B4B" w:rsidRPr="0004360F" w:rsidDel="00EB14E6" w:rsidRDefault="00AF5B4B" w:rsidP="002D5FBA">
            <w:pPr>
              <w:pStyle w:val="TAC"/>
              <w:rPr>
                <w:del w:id="555" w:author="Adan Toril" w:date="2024-10-18T09:47:00Z" w16du:dateUtc="2024-10-18T07:47:00Z"/>
              </w:rPr>
            </w:pPr>
            <w:del w:id="556" w:author="Adan Toril" w:date="2024-10-18T09:47:00Z" w16du:dateUtc="2024-10-18T07:47:00Z">
              <w:r w:rsidRPr="0004360F" w:rsidDel="00EB14E6">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5D38" w14:textId="0CCBBF40" w:rsidR="00AF5B4B" w:rsidRPr="0004360F" w:rsidDel="00EB14E6" w:rsidRDefault="00AF5B4B" w:rsidP="002D5FBA">
            <w:pPr>
              <w:pStyle w:val="TAC"/>
              <w:rPr>
                <w:del w:id="557" w:author="Adan Toril" w:date="2024-10-18T09:47:00Z" w16du:dateUtc="2024-10-18T07:47:00Z"/>
              </w:rPr>
            </w:pPr>
            <w:del w:id="558" w:author="Adan Toril" w:date="2024-10-18T09:47:00Z" w16du:dateUtc="2024-10-18T07:47:00Z">
              <w:r w:rsidRPr="0004360F" w:rsidDel="00EB14E6">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01B91" w14:textId="3D10C986" w:rsidR="00AF5B4B" w:rsidRPr="0004360F" w:rsidDel="00EB14E6" w:rsidRDefault="00AF5B4B" w:rsidP="002D5FBA">
            <w:pPr>
              <w:pStyle w:val="TAC"/>
              <w:rPr>
                <w:del w:id="559" w:author="Adan Toril" w:date="2024-10-18T09:47:00Z" w16du:dateUtc="2024-10-18T07:47:00Z"/>
              </w:rPr>
            </w:pPr>
            <w:del w:id="560"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44A5" w14:textId="25EA1368" w:rsidR="00AF5B4B" w:rsidRPr="0004360F" w:rsidDel="00EB14E6" w:rsidRDefault="00AF5B4B" w:rsidP="002D5FBA">
            <w:pPr>
              <w:pStyle w:val="TAC"/>
              <w:rPr>
                <w:del w:id="561" w:author="Adan Toril" w:date="2024-10-18T09:47:00Z" w16du:dateUtc="2024-10-18T07:47:00Z"/>
              </w:rPr>
            </w:pPr>
            <w:del w:id="562" w:author="Adan Toril" w:date="2024-10-18T09:47:00Z" w16du:dateUtc="2024-10-18T07:47:00Z">
              <w:r w:rsidRPr="0004360F" w:rsidDel="00EB14E6">
                <w:delText>16.5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45E9" w14:textId="6ABDD1BB" w:rsidR="00AF5B4B" w:rsidRPr="0004360F" w:rsidDel="00EB14E6" w:rsidRDefault="00AF5B4B" w:rsidP="002D5FBA">
            <w:pPr>
              <w:pStyle w:val="TAC"/>
              <w:rPr>
                <w:del w:id="563" w:author="Adan Toril" w:date="2024-10-18T09:47:00Z" w16du:dateUtc="2024-10-18T07:47:00Z"/>
              </w:rPr>
            </w:pPr>
            <w:del w:id="564"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B88F" w14:textId="6E02FC1D" w:rsidR="00AF5B4B" w:rsidRPr="0004360F" w:rsidDel="00EB14E6" w:rsidRDefault="00AF5B4B" w:rsidP="002D5FBA">
            <w:pPr>
              <w:pStyle w:val="TAC"/>
              <w:rPr>
                <w:del w:id="565" w:author="Adan Toril" w:date="2024-10-18T09:47:00Z" w16du:dateUtc="2024-10-18T07:47:00Z"/>
              </w:rPr>
            </w:pPr>
            <w:del w:id="566"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39A4" w14:textId="190459C7" w:rsidR="00AF5B4B" w:rsidRPr="0004360F" w:rsidDel="00EB14E6" w:rsidRDefault="00AF5B4B" w:rsidP="002D5FBA">
            <w:pPr>
              <w:pStyle w:val="TAC"/>
              <w:rPr>
                <w:del w:id="567" w:author="Adan Toril" w:date="2024-10-18T09:47:00Z" w16du:dateUtc="2024-10-18T07:47:00Z"/>
              </w:rPr>
            </w:pPr>
            <w:del w:id="568"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0D71" w14:textId="09CFF0DF" w:rsidR="00AF5B4B" w:rsidRPr="0004360F" w:rsidDel="00EB14E6" w:rsidRDefault="00AF5B4B" w:rsidP="002D5FBA">
            <w:pPr>
              <w:pStyle w:val="TAC"/>
              <w:rPr>
                <w:del w:id="569" w:author="Adan Toril" w:date="2024-10-18T09:47:00Z" w16du:dateUtc="2024-10-18T07:47:00Z"/>
              </w:rPr>
            </w:pPr>
            <w:del w:id="570" w:author="Adan Toril" w:date="2024-10-18T09:47:00Z" w16du:dateUtc="2024-10-18T07:47:00Z">
              <w:r w:rsidRPr="0004360F" w:rsidDel="00EB14E6">
                <w:delText>11.5-TT</w:delText>
              </w:r>
            </w:del>
          </w:p>
        </w:tc>
      </w:tr>
      <w:tr w:rsidR="00AF5B4B" w:rsidRPr="0004360F" w:rsidDel="00EB14E6" w14:paraId="56A6A4EA" w14:textId="005D9CCA" w:rsidTr="002D5FBA">
        <w:trPr>
          <w:trHeight w:val="50"/>
          <w:del w:id="571" w:author="Adan Toril" w:date="2024-10-18T09:47:00Z"/>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A54C080" w14:textId="1DA7ED7D" w:rsidR="00AF5B4B" w:rsidRPr="0004360F" w:rsidDel="00EB14E6" w:rsidRDefault="00AF5B4B" w:rsidP="002D5FBA">
            <w:pPr>
              <w:pStyle w:val="TAC"/>
              <w:rPr>
                <w:del w:id="572" w:author="Adan Toril" w:date="2024-10-18T09:47:00Z" w16du:dateUtc="2024-10-18T07:4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DDEC" w14:textId="3607BDE8" w:rsidR="00AF5B4B" w:rsidRPr="0004360F" w:rsidDel="00EB14E6" w:rsidRDefault="00AF5B4B" w:rsidP="002D5FBA">
            <w:pPr>
              <w:pStyle w:val="TAC"/>
              <w:rPr>
                <w:del w:id="573" w:author="Adan Toril" w:date="2024-10-18T09:47:00Z" w16du:dateUtc="2024-10-18T07:47:00Z"/>
              </w:rPr>
            </w:pPr>
            <w:del w:id="574"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5E1C" w14:textId="2E6C101B" w:rsidR="00AF5B4B" w:rsidRPr="0004360F" w:rsidDel="00EB14E6" w:rsidRDefault="00AF5B4B" w:rsidP="002D5FBA">
            <w:pPr>
              <w:pStyle w:val="TAC"/>
              <w:rPr>
                <w:del w:id="575" w:author="Adan Toril" w:date="2024-10-18T09:47:00Z" w16du:dateUtc="2024-10-18T07:47:00Z"/>
              </w:rPr>
            </w:pPr>
            <w:del w:id="576"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E1491" w14:textId="1920FED2" w:rsidR="00AF5B4B" w:rsidRPr="0004360F" w:rsidDel="00EB14E6" w:rsidRDefault="00AF5B4B" w:rsidP="002D5FBA">
            <w:pPr>
              <w:pStyle w:val="TAC"/>
              <w:rPr>
                <w:del w:id="577" w:author="Adan Toril" w:date="2024-10-18T09:47:00Z" w16du:dateUtc="2024-10-18T07:47:00Z"/>
              </w:rPr>
            </w:pPr>
            <w:del w:id="578" w:author="Adan Toril" w:date="2024-10-18T09:47:00Z" w16du:dateUtc="2024-10-18T07:47:00Z">
              <w:r w:rsidRPr="0004360F" w:rsidDel="00EB14E6">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C195" w14:textId="23585A1C" w:rsidR="00AF5B4B" w:rsidRPr="0004360F" w:rsidDel="00EB14E6" w:rsidRDefault="00AF5B4B" w:rsidP="002D5FBA">
            <w:pPr>
              <w:pStyle w:val="TAC"/>
              <w:rPr>
                <w:del w:id="579" w:author="Adan Toril" w:date="2024-10-18T09:47:00Z" w16du:dateUtc="2024-10-18T07:47:00Z"/>
              </w:rPr>
            </w:pPr>
            <w:del w:id="580" w:author="Adan Toril" w:date="2024-10-18T09:47:00Z" w16du:dateUtc="2024-10-18T07:47:00Z">
              <w:r w:rsidRPr="0004360F" w:rsidDel="00EB14E6">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A7932" w14:textId="160E6AD6" w:rsidR="00AF5B4B" w:rsidRPr="0004360F" w:rsidDel="00EB14E6" w:rsidRDefault="00AF5B4B" w:rsidP="002D5FBA">
            <w:pPr>
              <w:pStyle w:val="TAC"/>
              <w:rPr>
                <w:del w:id="581" w:author="Adan Toril" w:date="2024-10-18T09:47:00Z" w16du:dateUtc="2024-10-18T07:47:00Z"/>
              </w:rPr>
            </w:pPr>
            <w:del w:id="582"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86DF9" w14:textId="2EC79760" w:rsidR="00AF5B4B" w:rsidRPr="0004360F" w:rsidDel="00EB14E6" w:rsidRDefault="00AF5B4B" w:rsidP="002D5FBA">
            <w:pPr>
              <w:pStyle w:val="TAC"/>
              <w:rPr>
                <w:del w:id="583" w:author="Adan Toril" w:date="2024-10-18T09:47:00Z" w16du:dateUtc="2024-10-18T07:47:00Z"/>
              </w:rPr>
            </w:pPr>
            <w:del w:id="584" w:author="Adan Toril" w:date="2024-10-18T09:47:00Z" w16du:dateUtc="2024-10-18T07:47:00Z">
              <w:r w:rsidRPr="0004360F" w:rsidDel="00EB14E6">
                <w:delText>16.5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FB834" w14:textId="39B040FC" w:rsidR="00AF5B4B" w:rsidRPr="0004360F" w:rsidDel="00EB14E6" w:rsidRDefault="00AF5B4B" w:rsidP="002D5FBA">
            <w:pPr>
              <w:pStyle w:val="TAC"/>
              <w:rPr>
                <w:del w:id="585" w:author="Adan Toril" w:date="2024-10-18T09:47:00Z" w16du:dateUtc="2024-10-18T07:47:00Z"/>
              </w:rPr>
            </w:pPr>
            <w:del w:id="586"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9F6C" w14:textId="2ADC2BB9" w:rsidR="00AF5B4B" w:rsidRPr="0004360F" w:rsidDel="00EB14E6" w:rsidRDefault="00AF5B4B" w:rsidP="002D5FBA">
            <w:pPr>
              <w:pStyle w:val="TAC"/>
              <w:rPr>
                <w:del w:id="587" w:author="Adan Toril" w:date="2024-10-18T09:47:00Z" w16du:dateUtc="2024-10-18T07:47:00Z"/>
              </w:rPr>
            </w:pPr>
            <w:del w:id="588"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2C7E0" w14:textId="45B0CE3D" w:rsidR="00AF5B4B" w:rsidRPr="0004360F" w:rsidDel="00EB14E6" w:rsidRDefault="00AF5B4B" w:rsidP="002D5FBA">
            <w:pPr>
              <w:pStyle w:val="TAC"/>
              <w:rPr>
                <w:del w:id="589" w:author="Adan Toril" w:date="2024-10-18T09:47:00Z" w16du:dateUtc="2024-10-18T07:47:00Z"/>
              </w:rPr>
            </w:pPr>
            <w:del w:id="590"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ACDD0" w14:textId="287A8C1A" w:rsidR="00AF5B4B" w:rsidRPr="0004360F" w:rsidDel="00EB14E6" w:rsidRDefault="00AF5B4B" w:rsidP="002D5FBA">
            <w:pPr>
              <w:pStyle w:val="TAC"/>
              <w:rPr>
                <w:del w:id="591" w:author="Adan Toril" w:date="2024-10-18T09:47:00Z" w16du:dateUtc="2024-10-18T07:47:00Z"/>
              </w:rPr>
            </w:pPr>
            <w:del w:id="592" w:author="Adan Toril" w:date="2024-10-18T09:47:00Z" w16du:dateUtc="2024-10-18T07:47:00Z">
              <w:r w:rsidRPr="0004360F" w:rsidDel="00EB14E6">
                <w:delText>11.5-TT</w:delText>
              </w:r>
            </w:del>
          </w:p>
        </w:tc>
      </w:tr>
      <w:tr w:rsidR="00AF5B4B" w:rsidRPr="0004360F" w:rsidDel="00EB14E6" w14:paraId="04E2FA8A" w14:textId="6D9BB428" w:rsidTr="002D5FBA">
        <w:trPr>
          <w:trHeight w:val="50"/>
          <w:del w:id="593" w:author="Adan Toril" w:date="2024-10-18T09:47:00Z"/>
        </w:trPr>
        <w:tc>
          <w:tcPr>
            <w:tcW w:w="7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184B1" w14:textId="20EFA402" w:rsidR="00AF5B4B" w:rsidRPr="0004360F" w:rsidDel="00EB14E6" w:rsidRDefault="00AF5B4B" w:rsidP="002D5FBA">
            <w:pPr>
              <w:pStyle w:val="TAC"/>
              <w:rPr>
                <w:del w:id="594" w:author="Adan Toril" w:date="2024-10-18T09:47:00Z" w16du:dateUtc="2024-10-18T07:47:00Z"/>
              </w:rPr>
            </w:pPr>
            <w:del w:id="595" w:author="Adan Toril" w:date="2024-10-18T09:47:00Z" w16du:dateUtc="2024-10-18T07:47:00Z">
              <w:r w:rsidRPr="0004360F" w:rsidDel="00EB14E6">
                <w:delText>19,20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C526C" w14:textId="02932ED9" w:rsidR="00AF5B4B" w:rsidRPr="0004360F" w:rsidDel="00EB14E6" w:rsidRDefault="00AF5B4B" w:rsidP="002D5FBA">
            <w:pPr>
              <w:pStyle w:val="TAC"/>
              <w:rPr>
                <w:del w:id="596" w:author="Adan Toril" w:date="2024-10-18T09:47:00Z" w16du:dateUtc="2024-10-18T07:47:00Z"/>
              </w:rPr>
            </w:pPr>
            <w:del w:id="597" w:author="Adan Toril" w:date="2024-10-18T09:47:00Z" w16du:dateUtc="2024-10-18T07:47:00Z">
              <w:r w:rsidRPr="0004360F" w:rsidDel="00EB14E6">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29DBA" w14:textId="32EAAC66" w:rsidR="00AF5B4B" w:rsidRPr="0004360F" w:rsidDel="00EB14E6" w:rsidRDefault="00AF5B4B" w:rsidP="002D5FBA">
            <w:pPr>
              <w:pStyle w:val="TAC"/>
              <w:rPr>
                <w:del w:id="598" w:author="Adan Toril" w:date="2024-10-18T09:47:00Z" w16du:dateUtc="2024-10-18T07:47:00Z"/>
              </w:rPr>
            </w:pPr>
            <w:del w:id="599" w:author="Adan Toril" w:date="2024-10-18T09:47:00Z" w16du:dateUtc="2024-10-18T07:47:00Z">
              <w:r w:rsidRPr="0004360F" w:rsidDel="00EB14E6">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ADA7" w14:textId="2EB69FA0" w:rsidR="00AF5B4B" w:rsidRPr="0004360F" w:rsidDel="00EB14E6" w:rsidRDefault="00AF5B4B" w:rsidP="002D5FBA">
            <w:pPr>
              <w:pStyle w:val="TAC"/>
              <w:rPr>
                <w:del w:id="600" w:author="Adan Toril" w:date="2024-10-18T09:47:00Z" w16du:dateUtc="2024-10-18T07:47:00Z"/>
              </w:rPr>
            </w:pPr>
            <w:del w:id="601" w:author="Adan Toril" w:date="2024-10-18T09:47:00Z" w16du:dateUtc="2024-10-18T07:47:00Z">
              <w:r w:rsidRPr="0004360F" w:rsidDel="00EB14E6">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CBA4" w14:textId="1014DA21" w:rsidR="00AF5B4B" w:rsidRPr="0004360F" w:rsidDel="00EB14E6" w:rsidRDefault="00AF5B4B" w:rsidP="002D5FBA">
            <w:pPr>
              <w:pStyle w:val="TAC"/>
              <w:rPr>
                <w:del w:id="602" w:author="Adan Toril" w:date="2024-10-18T09:47:00Z" w16du:dateUtc="2024-10-18T07:47:00Z"/>
              </w:rPr>
            </w:pPr>
            <w:del w:id="603" w:author="Adan Toril" w:date="2024-10-18T09:47:00Z" w16du:dateUtc="2024-10-18T07:47:00Z">
              <w:r w:rsidRPr="0004360F" w:rsidDel="00EB14E6">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229B" w14:textId="3DA3DBE2" w:rsidR="00AF5B4B" w:rsidRPr="0004360F" w:rsidDel="00EB14E6" w:rsidRDefault="00AF5B4B" w:rsidP="002D5FBA">
            <w:pPr>
              <w:pStyle w:val="TAC"/>
              <w:rPr>
                <w:del w:id="604" w:author="Adan Toril" w:date="2024-10-18T09:47:00Z" w16du:dateUtc="2024-10-18T07:47:00Z"/>
              </w:rPr>
            </w:pPr>
            <w:del w:id="605" w:author="Adan Toril" w:date="2024-10-18T09:47:00Z" w16du:dateUtc="2024-10-18T07:47:00Z">
              <w:r w:rsidRPr="0004360F" w:rsidDel="00EB14E6">
                <w:delText>0</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477C" w14:textId="2A3F848A" w:rsidR="00AF5B4B" w:rsidRPr="0004360F" w:rsidDel="00EB14E6" w:rsidRDefault="00AF5B4B" w:rsidP="002D5FBA">
            <w:pPr>
              <w:pStyle w:val="TAC"/>
              <w:rPr>
                <w:del w:id="606" w:author="Adan Toril" w:date="2024-10-18T09:47:00Z" w16du:dateUtc="2024-10-18T07:47:00Z"/>
              </w:rPr>
            </w:pPr>
            <w:del w:id="607" w:author="Adan Toril" w:date="2024-10-18T09:47:00Z" w16du:dateUtc="2024-10-18T07:47:00Z">
              <w:r w:rsidRPr="0004360F" w:rsidDel="00EB14E6">
                <w:delText>16.5</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B3C36" w14:textId="7AB1A8AA" w:rsidR="00AF5B4B" w:rsidRPr="0004360F" w:rsidDel="00EB14E6" w:rsidRDefault="00AF5B4B" w:rsidP="002D5FBA">
            <w:pPr>
              <w:pStyle w:val="TAC"/>
              <w:rPr>
                <w:del w:id="608" w:author="Adan Toril" w:date="2024-10-18T09:47:00Z" w16du:dateUtc="2024-10-18T07:47:00Z"/>
              </w:rPr>
            </w:pPr>
            <w:del w:id="609" w:author="Adan Toril" w:date="2024-10-18T09:47:00Z" w16du:dateUtc="2024-10-18T07:47:00Z">
              <w:r w:rsidRPr="0004360F" w:rsidDel="00EB14E6">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1A721" w14:textId="02002AA4" w:rsidR="00AF5B4B" w:rsidRPr="0004360F" w:rsidDel="00EB14E6" w:rsidRDefault="00AF5B4B" w:rsidP="002D5FBA">
            <w:pPr>
              <w:pStyle w:val="TAC"/>
              <w:rPr>
                <w:del w:id="610" w:author="Adan Toril" w:date="2024-10-18T09:47:00Z" w16du:dateUtc="2024-10-18T07:47:00Z"/>
              </w:rPr>
            </w:pPr>
            <w:del w:id="611" w:author="Adan Toril" w:date="2024-10-18T09:47:00Z" w16du:dateUtc="2024-10-18T07:47:00Z">
              <w:r w:rsidRPr="0004360F" w:rsidDel="00EB14E6">
                <w:delText>3</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69B6" w14:textId="04866F73" w:rsidR="00AF5B4B" w:rsidRPr="0004360F" w:rsidDel="00EB14E6" w:rsidRDefault="00AF5B4B" w:rsidP="002D5FBA">
            <w:pPr>
              <w:pStyle w:val="TAC"/>
              <w:rPr>
                <w:del w:id="612" w:author="Adan Toril" w:date="2024-10-18T09:47:00Z" w16du:dateUtc="2024-10-18T07:47:00Z"/>
              </w:rPr>
            </w:pPr>
            <w:del w:id="613" w:author="Adan Toril" w:date="2024-10-18T09:47:00Z" w16du:dateUtc="2024-10-18T07:47:00Z">
              <w:r w:rsidRPr="0004360F" w:rsidDel="00EB14E6">
                <w:delText>25+TT</w:delText>
              </w:r>
            </w:del>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56B53" w14:textId="04668F7F" w:rsidR="00AF5B4B" w:rsidRPr="0004360F" w:rsidDel="00EB14E6" w:rsidRDefault="00AF5B4B" w:rsidP="002D5FBA">
            <w:pPr>
              <w:pStyle w:val="TAC"/>
              <w:rPr>
                <w:del w:id="614" w:author="Adan Toril" w:date="2024-10-18T09:47:00Z" w16du:dateUtc="2024-10-18T07:47:00Z"/>
              </w:rPr>
            </w:pPr>
            <w:del w:id="615" w:author="Adan Toril" w:date="2024-10-18T09:47:00Z" w16du:dateUtc="2024-10-18T07:47:00Z">
              <w:r w:rsidRPr="0004360F" w:rsidDel="00EB14E6">
                <w:delText>11.5-TT</w:delText>
              </w:r>
            </w:del>
          </w:p>
        </w:tc>
      </w:tr>
      <w:tr w:rsidR="00AF5B4B" w:rsidRPr="0004360F" w:rsidDel="00EB14E6" w14:paraId="1E9D572C" w14:textId="554CAAAF" w:rsidTr="002D5FBA">
        <w:trPr>
          <w:trHeight w:val="88"/>
          <w:del w:id="616" w:author="Adan Toril" w:date="2024-10-18T09:47:00Z"/>
        </w:trPr>
        <w:tc>
          <w:tcPr>
            <w:tcW w:w="10105" w:type="dxa"/>
            <w:gridSpan w:val="12"/>
            <w:tcBorders>
              <w:top w:val="single" w:sz="4" w:space="0" w:color="auto"/>
              <w:left w:val="single" w:sz="4" w:space="0" w:color="auto"/>
              <w:bottom w:val="single" w:sz="4" w:space="0" w:color="auto"/>
              <w:right w:val="single" w:sz="4" w:space="0" w:color="auto"/>
            </w:tcBorders>
          </w:tcPr>
          <w:p w14:paraId="12B23A22" w14:textId="23FD3F6E" w:rsidR="00AF5B4B" w:rsidRPr="0004360F" w:rsidDel="00EB14E6" w:rsidRDefault="00AF5B4B" w:rsidP="002D5FBA">
            <w:pPr>
              <w:keepNext/>
              <w:keepLines/>
              <w:spacing w:after="0"/>
              <w:ind w:left="851" w:hanging="851"/>
              <w:rPr>
                <w:del w:id="617" w:author="Adan Toril" w:date="2024-10-18T09:47:00Z" w16du:dateUtc="2024-10-18T07:47:00Z"/>
                <w:rFonts w:ascii="Arial" w:eastAsia="SimSun" w:hAnsi="Arial"/>
                <w:color w:val="000000"/>
                <w:sz w:val="18"/>
              </w:rPr>
            </w:pPr>
            <w:del w:id="618" w:author="Adan Toril" w:date="2024-10-18T09:47:00Z" w16du:dateUtc="2024-10-18T07:47:00Z">
              <w:r w:rsidRPr="0004360F" w:rsidDel="00EB14E6">
                <w:rPr>
                  <w:rFonts w:ascii="Arial" w:eastAsia="SimSun" w:hAnsi="Arial"/>
                  <w:color w:val="000000"/>
                  <w:sz w:val="18"/>
                </w:rPr>
                <w:delText>NOTE 1:</w:delText>
              </w:r>
              <w:r w:rsidRPr="0004360F" w:rsidDel="00EB14E6">
                <w:rPr>
                  <w:rFonts w:ascii="Arial" w:eastAsia="SimSun" w:hAnsi="Arial"/>
                  <w:color w:val="000000"/>
                  <w:sz w:val="18"/>
                </w:rPr>
                <w:tab/>
                <w:delText>P</w:delText>
              </w:r>
              <w:r w:rsidRPr="0004360F" w:rsidDel="00EB14E6">
                <w:rPr>
                  <w:rFonts w:ascii="Arial" w:eastAsia="SimSun" w:hAnsi="Arial" w:cs="Arial"/>
                  <w:color w:val="000000"/>
                  <w:sz w:val="18"/>
                  <w:vertAlign w:val="subscript"/>
                </w:rPr>
                <w:delText>PowerClass</w:delText>
              </w:r>
              <w:r w:rsidRPr="0004360F" w:rsidDel="00EB14E6">
                <w:rPr>
                  <w:rFonts w:ascii="Arial" w:eastAsia="SimSun" w:hAnsi="Arial"/>
                  <w:color w:val="000000"/>
                  <w:sz w:val="18"/>
                </w:rPr>
                <w:delText xml:space="preserve"> is the maximum UE power specified without taking into account the tolerance.</w:delText>
              </w:r>
            </w:del>
          </w:p>
          <w:p w14:paraId="5A6CE516" w14:textId="6BD7EA84" w:rsidR="00AF5B4B" w:rsidRPr="0004360F" w:rsidDel="00EB14E6" w:rsidRDefault="00AF5B4B" w:rsidP="002D5FBA">
            <w:pPr>
              <w:keepNext/>
              <w:keepLines/>
              <w:spacing w:after="0"/>
              <w:ind w:left="851" w:hanging="851"/>
              <w:rPr>
                <w:del w:id="619" w:author="Adan Toril" w:date="2024-10-18T09:47:00Z" w16du:dateUtc="2024-10-18T07:47:00Z"/>
                <w:rFonts w:ascii="Arial" w:eastAsia="SimSun" w:hAnsi="Arial"/>
                <w:color w:val="000000"/>
                <w:sz w:val="16"/>
              </w:rPr>
            </w:pPr>
            <w:del w:id="620" w:author="Adan Toril" w:date="2024-10-18T09:47:00Z" w16du:dateUtc="2024-10-18T07:47:00Z">
              <w:r w:rsidRPr="0004360F" w:rsidDel="00EB14E6">
                <w:rPr>
                  <w:rFonts w:ascii="Arial" w:eastAsia="SimSun" w:hAnsi="Arial"/>
                  <w:color w:val="000000"/>
                  <w:sz w:val="18"/>
                </w:rPr>
                <w:delText>NOTE 2:</w:delText>
              </w:r>
              <w:r w:rsidRPr="0004360F" w:rsidDel="00EB14E6">
                <w:rPr>
                  <w:rFonts w:ascii="Arial" w:eastAsia="SimSun" w:hAnsi="Arial"/>
                  <w:color w:val="000000"/>
                  <w:sz w:val="18"/>
                </w:rPr>
                <w:tab/>
                <w:delText xml:space="preserve">TT for each frequency and channel bandwidth is specified in Table </w:delText>
              </w:r>
              <w:r w:rsidRPr="0004360F" w:rsidDel="00EB14E6">
                <w:delText>6.2D.3.5-0</w:delText>
              </w:r>
              <w:r w:rsidRPr="0004360F" w:rsidDel="00EB14E6">
                <w:rPr>
                  <w:rFonts w:ascii="Arial" w:eastAsia="SimSun" w:hAnsi="Arial"/>
                  <w:color w:val="000000"/>
                  <w:sz w:val="18"/>
                </w:rPr>
                <w:delText>.</w:delText>
              </w:r>
            </w:del>
          </w:p>
        </w:tc>
      </w:tr>
    </w:tbl>
    <w:p w14:paraId="602AAAAE" w14:textId="77777777" w:rsidR="00EB14E6" w:rsidRDefault="00EB14E6" w:rsidP="00AF5B4B">
      <w:pPr>
        <w:rPr>
          <w:ins w:id="621" w:author="Adan Toril" w:date="2024-10-18T09:43:00Z" w16du:dateUtc="2024-10-18T07:43:00Z"/>
        </w:rPr>
      </w:pPr>
    </w:p>
    <w:tbl>
      <w:tblPr>
        <w:tblW w:w="10105" w:type="dxa"/>
        <w:tblInd w:w="-5" w:type="dxa"/>
        <w:tblCellMar>
          <w:left w:w="70" w:type="dxa"/>
          <w:right w:w="70" w:type="dxa"/>
        </w:tblCellMar>
        <w:tblLook w:val="04A0" w:firstRow="1" w:lastRow="0" w:firstColumn="1" w:lastColumn="0" w:noHBand="0" w:noVBand="1"/>
        <w:tblPrChange w:id="622" w:author="Adan Toril" w:date="2024-11-19T16:24:00Z" w16du:dateUtc="2024-11-19T15:24:00Z">
          <w:tblPr>
            <w:tblW w:w="10105" w:type="dxa"/>
            <w:tblInd w:w="-5" w:type="dxa"/>
            <w:tblCellMar>
              <w:left w:w="70" w:type="dxa"/>
              <w:right w:w="70" w:type="dxa"/>
            </w:tblCellMar>
            <w:tblLook w:val="04A0" w:firstRow="1" w:lastRow="0" w:firstColumn="1" w:lastColumn="0" w:noHBand="0" w:noVBand="1"/>
          </w:tblPr>
        </w:tblPrChange>
      </w:tblPr>
      <w:tblGrid>
        <w:gridCol w:w="717"/>
        <w:gridCol w:w="891"/>
        <w:gridCol w:w="1031"/>
        <w:gridCol w:w="868"/>
        <w:gridCol w:w="676"/>
        <w:gridCol w:w="70"/>
        <w:gridCol w:w="797"/>
        <w:gridCol w:w="1133"/>
        <w:gridCol w:w="1126"/>
        <w:gridCol w:w="646"/>
        <w:gridCol w:w="1089"/>
        <w:gridCol w:w="1061"/>
        <w:tblGridChange w:id="623">
          <w:tblGrid>
            <w:gridCol w:w="717"/>
            <w:gridCol w:w="19"/>
            <w:gridCol w:w="698"/>
            <w:gridCol w:w="174"/>
            <w:gridCol w:w="859"/>
            <w:gridCol w:w="172"/>
            <w:gridCol w:w="723"/>
            <w:gridCol w:w="145"/>
            <w:gridCol w:w="544"/>
            <w:gridCol w:w="132"/>
            <w:gridCol w:w="70"/>
            <w:gridCol w:w="690"/>
            <w:gridCol w:w="107"/>
            <w:gridCol w:w="1049"/>
            <w:gridCol w:w="84"/>
            <w:gridCol w:w="1048"/>
            <w:gridCol w:w="78"/>
            <w:gridCol w:w="582"/>
            <w:gridCol w:w="64"/>
            <w:gridCol w:w="1058"/>
            <w:gridCol w:w="31"/>
            <w:gridCol w:w="1061"/>
          </w:tblGrid>
        </w:tblGridChange>
      </w:tblGrid>
      <w:tr w:rsidR="001A3DE2" w:rsidRPr="00AC60A7" w14:paraId="2EDA080E" w14:textId="77777777" w:rsidTr="001A3DE2">
        <w:trPr>
          <w:trHeight w:val="77"/>
          <w:ins w:id="624" w:author="Adan Toril" w:date="2024-11-19T16:23:00Z" w16du:dateUtc="2024-11-19T15:23:00Z"/>
          <w:trPrChange w:id="625" w:author="Adan Toril" w:date="2024-11-19T16:24:00Z" w16du:dateUtc="2024-11-19T15:24:00Z">
            <w:trPr>
              <w:trHeight w:val="77"/>
            </w:trPr>
          </w:trPrChange>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626" w:author="Adan Toril" w:date="2024-11-19T16:24:00Z" w16du:dateUtc="2024-11-19T15:24:00Z">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08E7EB6" w14:textId="3D5C3C02" w:rsidR="001A3DE2" w:rsidRPr="001A3DE2" w:rsidRDefault="001A3DE2" w:rsidP="001A3DE2">
            <w:pPr>
              <w:pStyle w:val="TAC"/>
              <w:rPr>
                <w:ins w:id="627" w:author="Adan Toril" w:date="2024-11-19T16:23:00Z" w16du:dateUtc="2024-11-19T15:23:00Z"/>
                <w:b/>
                <w:bCs/>
              </w:rPr>
            </w:pPr>
            <w:ins w:id="628" w:author="Adan Toril" w:date="2024-11-19T16:23:00Z" w16du:dateUtc="2024-11-19T15:23:00Z">
              <w:r w:rsidRPr="001A3DE2">
                <w:rPr>
                  <w:b/>
                  <w:bCs/>
                </w:rPr>
                <w:t>Test ID</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29"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9FAA76" w14:textId="1676FA49" w:rsidR="001A3DE2" w:rsidRPr="001A3DE2" w:rsidRDefault="001A3DE2" w:rsidP="001A3DE2">
            <w:pPr>
              <w:pStyle w:val="TAC"/>
              <w:rPr>
                <w:ins w:id="630" w:author="Adan Toril" w:date="2024-11-19T16:23:00Z" w16du:dateUtc="2024-11-19T15:23:00Z"/>
                <w:b/>
                <w:bCs/>
              </w:rPr>
            </w:pPr>
            <w:ins w:id="631" w:author="Adan Toril" w:date="2024-11-19T16:23:00Z" w16du:dateUtc="2024-11-19T15:23:00Z">
              <w:r w:rsidRPr="001A3DE2">
                <w:rPr>
                  <w:b/>
                  <w:bCs/>
                </w:rPr>
                <w:t>P</w:t>
              </w:r>
              <w:r w:rsidRPr="001A3DE2">
                <w:rPr>
                  <w:b/>
                  <w:bCs/>
                  <w:vertAlign w:val="subscript"/>
                </w:rPr>
                <w:t xml:space="preserve">PowerClass </w:t>
              </w:r>
              <w:r w:rsidRPr="001A3DE2">
                <w:rPr>
                  <w:b/>
                  <w:bCs/>
                </w:rPr>
                <w:t>(dBm)</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2"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B605E" w14:textId="6D6C8906" w:rsidR="001A3DE2" w:rsidRPr="001A3DE2" w:rsidRDefault="001A3DE2" w:rsidP="001A3DE2">
            <w:pPr>
              <w:pStyle w:val="TAC"/>
              <w:rPr>
                <w:ins w:id="633" w:author="Adan Toril" w:date="2024-11-19T16:23:00Z" w16du:dateUtc="2024-11-19T15:23:00Z"/>
                <w:b/>
                <w:bCs/>
              </w:rPr>
            </w:pPr>
            <w:ins w:id="634" w:author="Adan Toril" w:date="2024-11-19T16:23:00Z" w16du:dateUtc="2024-11-19T15:23:00Z">
              <w:r w:rsidRPr="001A3DE2">
                <w:rPr>
                  <w:rFonts w:ascii="Symbol" w:hAnsi="Symbol"/>
                  <w:b/>
                  <w:bCs/>
                </w:rPr>
                <w:t></w:t>
              </w:r>
              <w:r w:rsidRPr="001A3DE2">
                <w:rPr>
                  <w:b/>
                  <w:bCs/>
                </w:rPr>
                <w:t>P</w:t>
              </w:r>
              <w:r w:rsidRPr="001A3DE2">
                <w:rPr>
                  <w:b/>
                  <w:bCs/>
                  <w:vertAlign w:val="subscript"/>
                </w:rPr>
                <w:t>PowerClass</w:t>
              </w:r>
              <w:r w:rsidRPr="001A3DE2">
                <w:rPr>
                  <w:b/>
                  <w:bCs/>
                </w:rPr>
                <w:t xml:space="preserve"> (dB)</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5"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8C9998" w14:textId="77D1A875" w:rsidR="001A3DE2" w:rsidRPr="001A3DE2" w:rsidRDefault="001A3DE2" w:rsidP="001A3DE2">
            <w:pPr>
              <w:pStyle w:val="TAC"/>
              <w:rPr>
                <w:ins w:id="636" w:author="Adan Toril" w:date="2024-11-19T16:23:00Z" w16du:dateUtc="2024-11-19T15:23:00Z"/>
                <w:b/>
                <w:bCs/>
              </w:rPr>
            </w:pPr>
            <w:ins w:id="637" w:author="Adan Toril" w:date="2024-11-19T16:23:00Z" w16du:dateUtc="2024-11-19T15:23:00Z">
              <w:r w:rsidRPr="001A3DE2">
                <w:rPr>
                  <w:b/>
                  <w:bCs/>
                </w:rPr>
                <w:t>MPR (dB)</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8"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ED0C79" w14:textId="41388551" w:rsidR="001A3DE2" w:rsidRPr="001A3DE2" w:rsidRDefault="001A3DE2" w:rsidP="001A3DE2">
            <w:pPr>
              <w:pStyle w:val="TAC"/>
              <w:rPr>
                <w:ins w:id="639" w:author="Adan Toril" w:date="2024-11-19T16:23:00Z" w16du:dateUtc="2024-11-19T15:23:00Z"/>
                <w:b/>
                <w:bCs/>
              </w:rPr>
            </w:pPr>
            <w:ins w:id="640" w:author="Adan Toril" w:date="2024-11-19T16:23:00Z" w16du:dateUtc="2024-11-19T15:23:00Z">
              <w:r w:rsidRPr="001A3DE2">
                <w:rPr>
                  <w:b/>
                  <w:bCs/>
                </w:rPr>
                <w:t>A-MPR (dB)</w:t>
              </w:r>
            </w:ins>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1"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0456E5" w14:textId="305F5529" w:rsidR="001A3DE2" w:rsidRPr="001A3DE2" w:rsidRDefault="001A3DE2" w:rsidP="001A3DE2">
            <w:pPr>
              <w:pStyle w:val="TAC"/>
              <w:rPr>
                <w:ins w:id="642" w:author="Adan Toril" w:date="2024-11-19T16:23:00Z" w16du:dateUtc="2024-11-19T15:23:00Z"/>
                <w:b/>
                <w:bCs/>
              </w:rPr>
            </w:pPr>
            <w:ins w:id="643" w:author="Adan Toril" w:date="2024-11-19T16:23:00Z" w16du:dateUtc="2024-11-19T15:23:00Z">
              <w:r w:rsidRPr="001A3DE2">
                <w:rPr>
                  <w:b/>
                  <w:bCs/>
                </w:rPr>
                <w:t>ΔT</w:t>
              </w:r>
              <w:r w:rsidRPr="001A3DE2">
                <w:rPr>
                  <w:b/>
                  <w:bCs/>
                  <w:vertAlign w:val="subscript"/>
                </w:rPr>
                <w:t>C,c</w:t>
              </w:r>
              <w:r w:rsidRPr="001A3DE2">
                <w:rPr>
                  <w:b/>
                  <w:bCs/>
                </w:rPr>
                <w:t xml:space="preserve"> (dB)</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4"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868056" w14:textId="5452CC7A" w:rsidR="001A3DE2" w:rsidRPr="001A3DE2" w:rsidRDefault="001A3DE2" w:rsidP="001A3DE2">
            <w:pPr>
              <w:pStyle w:val="TAC"/>
              <w:rPr>
                <w:ins w:id="645" w:author="Adan Toril" w:date="2024-11-19T16:23:00Z" w16du:dateUtc="2024-11-19T15:23:00Z"/>
                <w:b/>
                <w:bCs/>
              </w:rPr>
            </w:pPr>
            <w:ins w:id="646" w:author="Adan Toril" w:date="2024-11-19T16:23:00Z" w16du:dateUtc="2024-11-19T15:23:00Z">
              <w:r w:rsidRPr="001A3DE2">
                <w:rPr>
                  <w:b/>
                  <w:bCs/>
                </w:rPr>
                <w:t>P</w:t>
              </w:r>
              <w:r w:rsidRPr="001A3DE2">
                <w:rPr>
                  <w:b/>
                  <w:bCs/>
                  <w:vertAlign w:val="subscript"/>
                </w:rPr>
                <w:t>CMAX_L,c</w:t>
              </w:r>
              <w:r w:rsidRPr="001A3DE2">
                <w:rPr>
                  <w:b/>
                  <w:bCs/>
                </w:rPr>
                <w:t xml:space="preserve"> (dBm)</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7"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F62183" w14:textId="077B4236" w:rsidR="001A3DE2" w:rsidRPr="001A3DE2" w:rsidRDefault="001A3DE2" w:rsidP="001A3DE2">
            <w:pPr>
              <w:pStyle w:val="TAC"/>
              <w:rPr>
                <w:ins w:id="648" w:author="Adan Toril" w:date="2024-11-19T16:23:00Z" w16du:dateUtc="2024-11-19T15:23:00Z"/>
                <w:b/>
                <w:bCs/>
              </w:rPr>
            </w:pPr>
            <w:ins w:id="649" w:author="Adan Toril" w:date="2024-11-19T16:23:00Z" w16du:dateUtc="2024-11-19T15:23:00Z">
              <w:r w:rsidRPr="001A3DE2">
                <w:rPr>
                  <w:b/>
                  <w:bCs/>
                </w:rPr>
                <w:t>T(P</w:t>
              </w:r>
              <w:r w:rsidRPr="001A3DE2">
                <w:rPr>
                  <w:b/>
                  <w:bCs/>
                  <w:vertAlign w:val="subscript"/>
                </w:rPr>
                <w:t>CMAX_L,c</w:t>
              </w:r>
              <w:r w:rsidRPr="001A3DE2">
                <w:rPr>
                  <w:b/>
                  <w:bCs/>
                </w:rPr>
                <w:t>) (dB)</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0"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704FE4" w14:textId="1EA7B596" w:rsidR="001A3DE2" w:rsidRPr="001A3DE2" w:rsidRDefault="001A3DE2" w:rsidP="001A3DE2">
            <w:pPr>
              <w:pStyle w:val="TAC"/>
              <w:rPr>
                <w:ins w:id="651" w:author="Adan Toril" w:date="2024-11-19T16:23:00Z" w16du:dateUtc="2024-11-19T15:23:00Z"/>
                <w:b/>
                <w:bCs/>
              </w:rPr>
            </w:pPr>
            <w:ins w:id="652" w:author="Adan Toril" w:date="2024-11-19T16:23:00Z" w16du:dateUtc="2024-11-19T15:23:00Z">
              <w:r w:rsidRPr="001A3DE2">
                <w:rPr>
                  <w:b/>
                  <w:bCs/>
                </w:rPr>
                <w:t>T</w:t>
              </w:r>
              <w:r w:rsidRPr="001A3DE2">
                <w:rPr>
                  <w:b/>
                  <w:bCs/>
                  <w:vertAlign w:val="subscript"/>
                </w:rPr>
                <w:t xml:space="preserve">L,c </w:t>
              </w:r>
              <w:r w:rsidRPr="001A3DE2">
                <w:rPr>
                  <w:b/>
                  <w:bCs/>
                </w:rPr>
                <w:t>(dB)</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3"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B5CB99" w14:textId="22EDF62A" w:rsidR="001A3DE2" w:rsidRPr="001A3DE2" w:rsidRDefault="001A3DE2" w:rsidP="001A3DE2">
            <w:pPr>
              <w:pStyle w:val="TAC"/>
              <w:rPr>
                <w:ins w:id="654" w:author="Adan Toril" w:date="2024-11-19T16:23:00Z" w16du:dateUtc="2024-11-19T15:23:00Z"/>
                <w:b/>
                <w:bCs/>
              </w:rPr>
            </w:pPr>
            <w:ins w:id="655" w:author="Adan Toril" w:date="2024-11-19T16:23:00Z" w16du:dateUtc="2024-11-19T15:23:00Z">
              <w:r w:rsidRPr="001A3DE2">
                <w:rPr>
                  <w:b/>
                  <w:bCs/>
                </w:rPr>
                <w:t>Upper limit (dBm)</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6"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08A64" w14:textId="1E09655A" w:rsidR="001A3DE2" w:rsidRPr="001A3DE2" w:rsidRDefault="001A3DE2" w:rsidP="001A3DE2">
            <w:pPr>
              <w:pStyle w:val="TAC"/>
              <w:rPr>
                <w:ins w:id="657" w:author="Adan Toril" w:date="2024-11-19T16:23:00Z" w16du:dateUtc="2024-11-19T15:23:00Z"/>
                <w:b/>
                <w:bCs/>
              </w:rPr>
            </w:pPr>
            <w:ins w:id="658" w:author="Adan Toril" w:date="2024-11-19T16:23:00Z" w16du:dateUtc="2024-11-19T15:23:00Z">
              <w:r w:rsidRPr="001A3DE2">
                <w:rPr>
                  <w:b/>
                  <w:bCs/>
                </w:rPr>
                <w:t>Lower limit (dBm)</w:t>
              </w:r>
            </w:ins>
          </w:p>
        </w:tc>
      </w:tr>
      <w:tr w:rsidR="00EB14E6" w:rsidRPr="00AC60A7" w14:paraId="6D69FE1E" w14:textId="77777777" w:rsidTr="001A3DE2">
        <w:trPr>
          <w:trHeight w:val="77"/>
          <w:ins w:id="659" w:author="Adan Toril" w:date="2024-10-18T09:43:00Z"/>
          <w:trPrChange w:id="660" w:author="Adan Toril" w:date="2024-11-19T16:24:00Z" w16du:dateUtc="2024-11-19T15:24:00Z">
            <w:trPr>
              <w:trHeight w:val="77"/>
            </w:trPr>
          </w:trPrChange>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661" w:author="Adan Toril" w:date="2024-11-19T16:24:00Z" w16du:dateUtc="2024-11-19T15:24:00Z">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89ED279" w14:textId="63F6BE7D" w:rsidR="00EB14E6" w:rsidRPr="00AC60A7" w:rsidRDefault="00EB14E6" w:rsidP="002D5FBA">
            <w:pPr>
              <w:pStyle w:val="TAC"/>
              <w:rPr>
                <w:ins w:id="662" w:author="Adan Toril" w:date="2024-10-18T09:43:00Z" w16du:dateUtc="2024-10-18T07:43:00Z"/>
              </w:rPr>
            </w:pPr>
            <w:ins w:id="663" w:author="Adan Toril" w:date="2024-10-18T09:43:00Z" w16du:dateUtc="2024-10-18T07:43:00Z">
              <w:r>
                <w:t>1, 2</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64"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D6245" w14:textId="77777777" w:rsidR="00EB14E6" w:rsidRPr="00AC60A7" w:rsidRDefault="00EB14E6" w:rsidP="002D5FBA">
            <w:pPr>
              <w:pStyle w:val="TAC"/>
              <w:rPr>
                <w:ins w:id="665" w:author="Adan Toril" w:date="2024-10-18T09:43:00Z" w16du:dateUtc="2024-10-18T07:43:00Z"/>
              </w:rPr>
            </w:pPr>
            <w:ins w:id="666"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67"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FC3A4" w14:textId="77777777" w:rsidR="00EB14E6" w:rsidRPr="00AC60A7" w:rsidRDefault="00EB14E6" w:rsidP="002D5FBA">
            <w:pPr>
              <w:pStyle w:val="TAC"/>
              <w:rPr>
                <w:ins w:id="668" w:author="Adan Toril" w:date="2024-10-18T09:43:00Z" w16du:dateUtc="2024-10-18T07:43:00Z"/>
              </w:rPr>
            </w:pPr>
            <w:ins w:id="669"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0"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F1247F" w14:textId="77777777" w:rsidR="00EB14E6" w:rsidRPr="00AC60A7" w:rsidRDefault="00EB14E6" w:rsidP="002D5FBA">
            <w:pPr>
              <w:pStyle w:val="TAC"/>
              <w:rPr>
                <w:ins w:id="671" w:author="Adan Toril" w:date="2024-10-18T09:43:00Z" w16du:dateUtc="2024-10-18T07:43:00Z"/>
              </w:rPr>
            </w:pPr>
            <w:ins w:id="672"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3"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1205A3" w14:textId="77777777" w:rsidR="00EB14E6" w:rsidRPr="00AC60A7" w:rsidRDefault="00EB14E6" w:rsidP="002D5FBA">
            <w:pPr>
              <w:pStyle w:val="TAC"/>
              <w:rPr>
                <w:ins w:id="674" w:author="Adan Toril" w:date="2024-10-18T09:43:00Z" w16du:dateUtc="2024-10-18T07:43:00Z"/>
              </w:rPr>
            </w:pPr>
            <w:ins w:id="675" w:author="Adan Toril" w:date="2024-10-18T09:43:00Z" w16du:dateUtc="2024-10-18T07:43:00Z">
              <w:r w:rsidRPr="00AC60A7">
                <w:t>4.5</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6"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6F0E76" w14:textId="77777777" w:rsidR="00EB14E6" w:rsidRPr="00AC60A7" w:rsidRDefault="00EB14E6" w:rsidP="002D5FBA">
            <w:pPr>
              <w:pStyle w:val="TAC"/>
              <w:rPr>
                <w:ins w:id="677" w:author="Adan Toril" w:date="2024-10-18T09:43:00Z" w16du:dateUtc="2024-10-18T07:43:00Z"/>
              </w:rPr>
            </w:pPr>
            <w:ins w:id="678"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9"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8AB34F" w14:textId="77777777" w:rsidR="00EB14E6" w:rsidRPr="00AC60A7" w:rsidRDefault="00EB14E6" w:rsidP="002D5FBA">
            <w:pPr>
              <w:pStyle w:val="TAC"/>
              <w:rPr>
                <w:ins w:id="680" w:author="Adan Toril" w:date="2024-10-18T09:43:00Z" w16du:dateUtc="2024-10-18T07:43:00Z"/>
              </w:rPr>
            </w:pPr>
            <w:ins w:id="681" w:author="Adan Toril" w:date="2024-10-18T09:43:00Z" w16du:dateUtc="2024-10-18T07:43:00Z">
              <w:r w:rsidRPr="00AC60A7">
                <w:t>18.5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2"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0DD3DD" w14:textId="232E2CDB" w:rsidR="00EB14E6" w:rsidRPr="00AC60A7" w:rsidRDefault="00987BF2" w:rsidP="002D5FBA">
            <w:pPr>
              <w:pStyle w:val="TAC"/>
              <w:rPr>
                <w:ins w:id="683" w:author="Adan Toril" w:date="2024-10-18T09:43:00Z" w16du:dateUtc="2024-10-18T07:43:00Z"/>
              </w:rPr>
            </w:pPr>
            <w:ins w:id="684"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5"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8589FE" w14:textId="19AE8A46" w:rsidR="00EB14E6" w:rsidRPr="00AC60A7" w:rsidRDefault="00987BF2" w:rsidP="002D5FBA">
            <w:pPr>
              <w:pStyle w:val="TAC"/>
              <w:rPr>
                <w:ins w:id="686" w:author="Adan Toril" w:date="2024-10-18T09:43:00Z" w16du:dateUtc="2024-10-18T07:43:00Z"/>
              </w:rPr>
            </w:pPr>
            <w:ins w:id="687"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8"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0BC4C4" w14:textId="77777777" w:rsidR="00EB14E6" w:rsidRPr="00AC60A7" w:rsidRDefault="00EB14E6" w:rsidP="002D5FBA">
            <w:pPr>
              <w:pStyle w:val="TAC"/>
              <w:rPr>
                <w:ins w:id="689" w:author="Adan Toril" w:date="2024-10-18T09:43:00Z" w16du:dateUtc="2024-10-18T07:43:00Z"/>
              </w:rPr>
            </w:pPr>
            <w:ins w:id="690"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1"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8877D4" w14:textId="06B4082B" w:rsidR="00EB14E6" w:rsidRPr="00AC60A7" w:rsidRDefault="00EB14E6" w:rsidP="002D5FBA">
            <w:pPr>
              <w:pStyle w:val="TAC"/>
              <w:rPr>
                <w:ins w:id="692" w:author="Adan Toril" w:date="2024-10-18T09:43:00Z" w16du:dateUtc="2024-10-18T07:43:00Z"/>
              </w:rPr>
            </w:pPr>
            <w:ins w:id="693" w:author="Adan Toril" w:date="2024-10-18T09:43:00Z" w16du:dateUtc="2024-10-18T07:43:00Z">
              <w:r w:rsidRPr="00AC60A7">
                <w:t>1</w:t>
              </w:r>
            </w:ins>
            <w:ins w:id="694" w:author="Adan Toril" w:date="2024-10-18T10:37:00Z" w16du:dateUtc="2024-10-18T08:37:00Z">
              <w:r w:rsidR="00987BF2">
                <w:t>3</w:t>
              </w:r>
            </w:ins>
            <w:ins w:id="695" w:author="Adan Toril" w:date="2024-10-18T09:43:00Z" w16du:dateUtc="2024-10-18T07:43:00Z">
              <w:r w:rsidRPr="00AC60A7">
                <w:t>.5 -TT</w:t>
              </w:r>
            </w:ins>
          </w:p>
        </w:tc>
      </w:tr>
      <w:tr w:rsidR="00987BF2" w:rsidRPr="00AC60A7" w14:paraId="4023F1DF" w14:textId="77777777" w:rsidTr="001A3DE2">
        <w:trPr>
          <w:trHeight w:val="77"/>
          <w:ins w:id="696" w:author="Adan Toril" w:date="2024-10-18T09:43:00Z"/>
          <w:trPrChange w:id="697" w:author="Adan Toril" w:date="2024-11-19T16:24:00Z" w16du:dateUtc="2024-11-19T15:24:00Z">
            <w:trPr>
              <w:trHeight w:val="77"/>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698" w:author="Adan Toril" w:date="2024-11-19T16:24:00Z" w16du:dateUtc="2024-11-19T15:24: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46B9B7" w14:textId="77777777" w:rsidR="00987BF2" w:rsidRPr="00AC60A7" w:rsidRDefault="00987BF2" w:rsidP="00987BF2">
            <w:pPr>
              <w:pStyle w:val="TAC"/>
              <w:rPr>
                <w:ins w:id="699"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0"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4F5BDA" w14:textId="77777777" w:rsidR="00987BF2" w:rsidRPr="00AC60A7" w:rsidRDefault="00987BF2" w:rsidP="00987BF2">
            <w:pPr>
              <w:pStyle w:val="TAC"/>
              <w:rPr>
                <w:ins w:id="701" w:author="Adan Toril" w:date="2024-10-18T09:43:00Z" w16du:dateUtc="2024-10-18T07:43:00Z"/>
              </w:rPr>
            </w:pPr>
            <w:ins w:id="702"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3"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8380C8" w14:textId="77777777" w:rsidR="00987BF2" w:rsidRPr="00AC60A7" w:rsidRDefault="00987BF2" w:rsidP="00987BF2">
            <w:pPr>
              <w:pStyle w:val="TAC"/>
              <w:rPr>
                <w:ins w:id="704" w:author="Adan Toril" w:date="2024-10-18T09:43:00Z" w16du:dateUtc="2024-10-18T07:43:00Z"/>
              </w:rPr>
            </w:pPr>
            <w:ins w:id="705"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6"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F0302E" w14:textId="77777777" w:rsidR="00987BF2" w:rsidRPr="00AC60A7" w:rsidRDefault="00987BF2" w:rsidP="00987BF2">
            <w:pPr>
              <w:pStyle w:val="TAC"/>
              <w:rPr>
                <w:ins w:id="707" w:author="Adan Toril" w:date="2024-10-18T09:43:00Z" w16du:dateUtc="2024-10-18T07:43:00Z"/>
              </w:rPr>
            </w:pPr>
            <w:ins w:id="708"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9"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751F09" w14:textId="77777777" w:rsidR="00987BF2" w:rsidRPr="00AC60A7" w:rsidRDefault="00987BF2" w:rsidP="00987BF2">
            <w:pPr>
              <w:pStyle w:val="TAC"/>
              <w:rPr>
                <w:ins w:id="710" w:author="Adan Toril" w:date="2024-10-18T09:43:00Z" w16du:dateUtc="2024-10-18T07:43:00Z"/>
              </w:rPr>
            </w:pPr>
            <w:ins w:id="711" w:author="Adan Toril" w:date="2024-10-18T09:43:00Z" w16du:dateUtc="2024-10-18T07:43:00Z">
              <w:r w:rsidRPr="00AC60A7">
                <w:t>6</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2"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34A3AB" w14:textId="77777777" w:rsidR="00987BF2" w:rsidRPr="00AC60A7" w:rsidRDefault="00987BF2" w:rsidP="00987BF2">
            <w:pPr>
              <w:pStyle w:val="TAC"/>
              <w:rPr>
                <w:ins w:id="713" w:author="Adan Toril" w:date="2024-10-18T09:43:00Z" w16du:dateUtc="2024-10-18T07:43:00Z"/>
              </w:rPr>
            </w:pPr>
            <w:ins w:id="714"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5"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77934A" w14:textId="77777777" w:rsidR="00987BF2" w:rsidRPr="00AC60A7" w:rsidRDefault="00987BF2" w:rsidP="00987BF2">
            <w:pPr>
              <w:pStyle w:val="TAC"/>
              <w:rPr>
                <w:ins w:id="716" w:author="Adan Toril" w:date="2024-10-18T09:43:00Z" w16du:dateUtc="2024-10-18T07:43:00Z"/>
              </w:rPr>
            </w:pPr>
            <w:ins w:id="717" w:author="Adan Toril" w:date="2024-10-18T09:43:00Z" w16du:dateUtc="2024-10-18T07:43:00Z">
              <w:r w:rsidRPr="00AC60A7">
                <w:t>17</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8"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5A5241" w14:textId="48F3BBBF" w:rsidR="00987BF2" w:rsidRPr="00AC60A7" w:rsidRDefault="00987BF2" w:rsidP="00987BF2">
            <w:pPr>
              <w:pStyle w:val="TAC"/>
              <w:rPr>
                <w:ins w:id="719" w:author="Adan Toril" w:date="2024-10-18T09:43:00Z" w16du:dateUtc="2024-10-18T07:43:00Z"/>
              </w:rPr>
            </w:pPr>
            <w:ins w:id="720"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1"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124F53" w14:textId="5F190446" w:rsidR="00987BF2" w:rsidRPr="00AC60A7" w:rsidRDefault="00987BF2" w:rsidP="00987BF2">
            <w:pPr>
              <w:pStyle w:val="TAC"/>
              <w:rPr>
                <w:ins w:id="722" w:author="Adan Toril" w:date="2024-10-18T09:43:00Z" w16du:dateUtc="2024-10-18T07:43:00Z"/>
              </w:rPr>
            </w:pPr>
            <w:ins w:id="723"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4"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79D01B" w14:textId="77777777" w:rsidR="00987BF2" w:rsidRPr="00AC60A7" w:rsidRDefault="00987BF2" w:rsidP="00987BF2">
            <w:pPr>
              <w:pStyle w:val="TAC"/>
              <w:rPr>
                <w:ins w:id="725" w:author="Adan Toril" w:date="2024-10-18T09:43:00Z" w16du:dateUtc="2024-10-18T07:43:00Z"/>
              </w:rPr>
            </w:pPr>
            <w:ins w:id="726"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7"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19B6A" w14:textId="77777777" w:rsidR="00987BF2" w:rsidRPr="00AC60A7" w:rsidRDefault="00987BF2" w:rsidP="00987BF2">
            <w:pPr>
              <w:pStyle w:val="TAC"/>
              <w:rPr>
                <w:ins w:id="728" w:author="Adan Toril" w:date="2024-10-18T09:43:00Z" w16du:dateUtc="2024-10-18T07:43:00Z"/>
              </w:rPr>
            </w:pPr>
            <w:ins w:id="729" w:author="Adan Toril" w:date="2024-10-18T09:43:00Z" w16du:dateUtc="2024-10-18T07:43:00Z">
              <w:r w:rsidRPr="00AC60A7">
                <w:t>12-TT</w:t>
              </w:r>
            </w:ins>
          </w:p>
        </w:tc>
      </w:tr>
      <w:tr w:rsidR="00987BF2" w:rsidRPr="00AC60A7" w14:paraId="383489D2" w14:textId="77777777" w:rsidTr="001A3DE2">
        <w:trPr>
          <w:trHeight w:val="77"/>
          <w:ins w:id="730" w:author="Adan Toril" w:date="2024-10-18T09:43:00Z"/>
          <w:trPrChange w:id="731" w:author="Adan Toril" w:date="2024-11-19T16:24:00Z" w16du:dateUtc="2024-11-19T15:24:00Z">
            <w:trPr>
              <w:trHeight w:val="77"/>
            </w:trPr>
          </w:trPrChange>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732" w:author="Adan Toril" w:date="2024-11-19T16:24:00Z" w16du:dateUtc="2024-11-19T15:24:00Z">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E02D2FA" w14:textId="53F64AE6" w:rsidR="00987BF2" w:rsidRPr="00AC60A7" w:rsidRDefault="00987BF2" w:rsidP="00987BF2">
            <w:pPr>
              <w:pStyle w:val="TAC"/>
              <w:rPr>
                <w:ins w:id="733" w:author="Adan Toril" w:date="2024-10-18T09:43:00Z" w16du:dateUtc="2024-10-18T07:43:00Z"/>
              </w:rPr>
            </w:pPr>
            <w:ins w:id="734" w:author="Adan Toril" w:date="2024-10-18T09:43:00Z" w16du:dateUtc="2024-10-18T07:43:00Z">
              <w:r>
                <w:t>3</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5"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6487EE" w14:textId="77777777" w:rsidR="00987BF2" w:rsidRPr="00AC60A7" w:rsidRDefault="00987BF2" w:rsidP="00987BF2">
            <w:pPr>
              <w:pStyle w:val="TAC"/>
              <w:rPr>
                <w:ins w:id="736" w:author="Adan Toril" w:date="2024-10-18T09:43:00Z" w16du:dateUtc="2024-10-18T07:43:00Z"/>
              </w:rPr>
            </w:pPr>
            <w:ins w:id="737"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8"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F7765" w14:textId="77777777" w:rsidR="00987BF2" w:rsidRPr="00AC60A7" w:rsidRDefault="00987BF2" w:rsidP="00987BF2">
            <w:pPr>
              <w:pStyle w:val="TAC"/>
              <w:rPr>
                <w:ins w:id="739" w:author="Adan Toril" w:date="2024-10-18T09:43:00Z" w16du:dateUtc="2024-10-18T07:43:00Z"/>
              </w:rPr>
            </w:pPr>
            <w:ins w:id="740"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1"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457E7" w14:textId="77777777" w:rsidR="00987BF2" w:rsidRPr="00AC60A7" w:rsidRDefault="00987BF2" w:rsidP="00987BF2">
            <w:pPr>
              <w:pStyle w:val="TAC"/>
              <w:rPr>
                <w:ins w:id="742" w:author="Adan Toril" w:date="2024-10-18T09:43:00Z" w16du:dateUtc="2024-10-18T07:43:00Z"/>
              </w:rPr>
            </w:pPr>
            <w:ins w:id="743"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4"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BCF635" w14:textId="77777777" w:rsidR="00987BF2" w:rsidRPr="00AC60A7" w:rsidRDefault="00987BF2" w:rsidP="00987BF2">
            <w:pPr>
              <w:pStyle w:val="TAC"/>
              <w:rPr>
                <w:ins w:id="745" w:author="Adan Toril" w:date="2024-10-18T09:43:00Z" w16du:dateUtc="2024-10-18T07:43:00Z"/>
              </w:rPr>
            </w:pPr>
            <w:ins w:id="746"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7"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3E3F6D" w14:textId="77777777" w:rsidR="00987BF2" w:rsidRPr="00AC60A7" w:rsidRDefault="00987BF2" w:rsidP="00987BF2">
            <w:pPr>
              <w:pStyle w:val="TAC"/>
              <w:rPr>
                <w:ins w:id="748" w:author="Adan Toril" w:date="2024-10-18T09:43:00Z" w16du:dateUtc="2024-10-18T07:43:00Z"/>
              </w:rPr>
            </w:pPr>
            <w:ins w:id="749"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0"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13E8D9" w14:textId="77777777" w:rsidR="00987BF2" w:rsidRPr="00AC60A7" w:rsidRDefault="00987BF2" w:rsidP="00987BF2">
            <w:pPr>
              <w:pStyle w:val="TAC"/>
              <w:rPr>
                <w:ins w:id="751" w:author="Adan Toril" w:date="2024-10-18T09:43:00Z" w16du:dateUtc="2024-10-18T07:43:00Z"/>
              </w:rPr>
            </w:pPr>
            <w:ins w:id="752"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3"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8CC24" w14:textId="0BA03EE0" w:rsidR="00987BF2" w:rsidRPr="00AC60A7" w:rsidRDefault="00987BF2" w:rsidP="00987BF2">
            <w:pPr>
              <w:pStyle w:val="TAC"/>
              <w:rPr>
                <w:ins w:id="754" w:author="Adan Toril" w:date="2024-10-18T09:43:00Z" w16du:dateUtc="2024-10-18T07:43:00Z"/>
              </w:rPr>
            </w:pPr>
            <w:ins w:id="755"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6"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1C2592" w14:textId="09EA1C07" w:rsidR="00987BF2" w:rsidRPr="00AC60A7" w:rsidRDefault="00987BF2" w:rsidP="00987BF2">
            <w:pPr>
              <w:pStyle w:val="TAC"/>
              <w:rPr>
                <w:ins w:id="757" w:author="Adan Toril" w:date="2024-10-18T09:43:00Z" w16du:dateUtc="2024-10-18T07:43:00Z"/>
              </w:rPr>
            </w:pPr>
            <w:ins w:id="758"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9"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DA1720" w14:textId="77777777" w:rsidR="00987BF2" w:rsidRPr="00AC60A7" w:rsidRDefault="00987BF2" w:rsidP="00987BF2">
            <w:pPr>
              <w:pStyle w:val="TAC"/>
              <w:rPr>
                <w:ins w:id="760" w:author="Adan Toril" w:date="2024-10-18T09:43:00Z" w16du:dateUtc="2024-10-18T07:43:00Z"/>
              </w:rPr>
            </w:pPr>
            <w:ins w:id="761"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2"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B5EC3C" w14:textId="264F44E0" w:rsidR="00987BF2" w:rsidRPr="00AC60A7" w:rsidRDefault="00987BF2" w:rsidP="00987BF2">
            <w:pPr>
              <w:pStyle w:val="TAC"/>
              <w:rPr>
                <w:ins w:id="763" w:author="Adan Toril" w:date="2024-10-18T09:43:00Z" w16du:dateUtc="2024-10-18T07:43:00Z"/>
              </w:rPr>
            </w:pPr>
            <w:ins w:id="764" w:author="Adan Toril" w:date="2024-10-18T09:43:00Z" w16du:dateUtc="2024-10-18T07:43:00Z">
              <w:r w:rsidRPr="00AC60A7">
                <w:t>1</w:t>
              </w:r>
            </w:ins>
            <w:ins w:id="765" w:author="Adan Toril" w:date="2024-10-18T10:38:00Z" w16du:dateUtc="2024-10-18T08:38:00Z">
              <w:r>
                <w:t>4</w:t>
              </w:r>
            </w:ins>
            <w:ins w:id="766" w:author="Adan Toril" w:date="2024-10-18T09:43:00Z" w16du:dateUtc="2024-10-18T07:43:00Z">
              <w:r w:rsidRPr="00AC60A7">
                <w:t xml:space="preserve"> -TT</w:t>
              </w:r>
            </w:ins>
          </w:p>
        </w:tc>
      </w:tr>
      <w:tr w:rsidR="00987BF2" w:rsidRPr="00AC60A7" w14:paraId="05D82039" w14:textId="77777777" w:rsidTr="001A3DE2">
        <w:trPr>
          <w:trHeight w:val="77"/>
          <w:ins w:id="767" w:author="Adan Toril" w:date="2024-10-18T09:43:00Z"/>
          <w:trPrChange w:id="768" w:author="Adan Toril" w:date="2024-11-19T16:24:00Z" w16du:dateUtc="2024-11-19T15:24:00Z">
            <w:trPr>
              <w:trHeight w:val="77"/>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769" w:author="Adan Toril" w:date="2024-11-19T16:24:00Z" w16du:dateUtc="2024-11-19T15:24: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9816D4" w14:textId="77777777" w:rsidR="00987BF2" w:rsidRPr="00AC60A7" w:rsidRDefault="00987BF2" w:rsidP="00987BF2">
            <w:pPr>
              <w:pStyle w:val="TAC"/>
              <w:rPr>
                <w:ins w:id="770"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1"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B09F2E" w14:textId="77777777" w:rsidR="00987BF2" w:rsidRPr="00AC60A7" w:rsidRDefault="00987BF2" w:rsidP="00987BF2">
            <w:pPr>
              <w:pStyle w:val="TAC"/>
              <w:rPr>
                <w:ins w:id="772" w:author="Adan Toril" w:date="2024-10-18T09:43:00Z" w16du:dateUtc="2024-10-18T07:43:00Z"/>
              </w:rPr>
            </w:pPr>
            <w:ins w:id="773"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4"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76B39" w14:textId="77777777" w:rsidR="00987BF2" w:rsidRPr="00AC60A7" w:rsidRDefault="00987BF2" w:rsidP="00987BF2">
            <w:pPr>
              <w:pStyle w:val="TAC"/>
              <w:rPr>
                <w:ins w:id="775" w:author="Adan Toril" w:date="2024-10-18T09:43:00Z" w16du:dateUtc="2024-10-18T07:43:00Z"/>
              </w:rPr>
            </w:pPr>
            <w:ins w:id="776"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7"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39366F" w14:textId="77777777" w:rsidR="00987BF2" w:rsidRPr="00AC60A7" w:rsidRDefault="00987BF2" w:rsidP="00987BF2">
            <w:pPr>
              <w:pStyle w:val="TAC"/>
              <w:rPr>
                <w:ins w:id="778" w:author="Adan Toril" w:date="2024-10-18T09:43:00Z" w16du:dateUtc="2024-10-18T07:43:00Z"/>
              </w:rPr>
            </w:pPr>
            <w:ins w:id="779"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0"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EA1A2A" w14:textId="77777777" w:rsidR="00987BF2" w:rsidRPr="00AC60A7" w:rsidRDefault="00987BF2" w:rsidP="00987BF2">
            <w:pPr>
              <w:pStyle w:val="TAC"/>
              <w:rPr>
                <w:ins w:id="781" w:author="Adan Toril" w:date="2024-10-18T09:43:00Z" w16du:dateUtc="2024-10-18T07:43:00Z"/>
              </w:rPr>
            </w:pPr>
            <w:ins w:id="782" w:author="Adan Toril" w:date="2024-10-18T09:43:00Z" w16du:dateUtc="2024-10-18T07:43:00Z">
              <w:r w:rsidRPr="00AC60A7">
                <w:t>5.5</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3"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FA8EED" w14:textId="77777777" w:rsidR="00987BF2" w:rsidRPr="00AC60A7" w:rsidRDefault="00987BF2" w:rsidP="00987BF2">
            <w:pPr>
              <w:pStyle w:val="TAC"/>
              <w:rPr>
                <w:ins w:id="784" w:author="Adan Toril" w:date="2024-10-18T09:43:00Z" w16du:dateUtc="2024-10-18T07:43:00Z"/>
              </w:rPr>
            </w:pPr>
            <w:ins w:id="785"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6"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4A19DA" w14:textId="77777777" w:rsidR="00987BF2" w:rsidRPr="00AC60A7" w:rsidRDefault="00987BF2" w:rsidP="00987BF2">
            <w:pPr>
              <w:pStyle w:val="TAC"/>
              <w:rPr>
                <w:ins w:id="787" w:author="Adan Toril" w:date="2024-10-18T09:43:00Z" w16du:dateUtc="2024-10-18T07:43:00Z"/>
              </w:rPr>
            </w:pPr>
            <w:ins w:id="788" w:author="Adan Toril" w:date="2024-10-18T09:43:00Z" w16du:dateUtc="2024-10-18T07:43:00Z">
              <w:r w:rsidRPr="00AC60A7">
                <w:t>17.5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9"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CE8E7F" w14:textId="7AE06651" w:rsidR="00987BF2" w:rsidRPr="00AC60A7" w:rsidRDefault="00987BF2" w:rsidP="00987BF2">
            <w:pPr>
              <w:pStyle w:val="TAC"/>
              <w:rPr>
                <w:ins w:id="790" w:author="Adan Toril" w:date="2024-10-18T09:43:00Z" w16du:dateUtc="2024-10-18T07:43:00Z"/>
              </w:rPr>
            </w:pPr>
            <w:ins w:id="791"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2"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3D70DB" w14:textId="6BC35895" w:rsidR="00987BF2" w:rsidRPr="00AC60A7" w:rsidRDefault="00987BF2" w:rsidP="00987BF2">
            <w:pPr>
              <w:pStyle w:val="TAC"/>
              <w:rPr>
                <w:ins w:id="793" w:author="Adan Toril" w:date="2024-10-18T09:43:00Z" w16du:dateUtc="2024-10-18T07:43:00Z"/>
              </w:rPr>
            </w:pPr>
            <w:ins w:id="794"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5"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F6FC7" w14:textId="77777777" w:rsidR="00987BF2" w:rsidRPr="00AC60A7" w:rsidRDefault="00987BF2" w:rsidP="00987BF2">
            <w:pPr>
              <w:pStyle w:val="TAC"/>
              <w:rPr>
                <w:ins w:id="796" w:author="Adan Toril" w:date="2024-10-18T09:43:00Z" w16du:dateUtc="2024-10-18T07:43:00Z"/>
              </w:rPr>
            </w:pPr>
            <w:ins w:id="797"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8"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0068D" w14:textId="77777777" w:rsidR="00987BF2" w:rsidRPr="00AC60A7" w:rsidRDefault="00987BF2" w:rsidP="00987BF2">
            <w:pPr>
              <w:pStyle w:val="TAC"/>
              <w:rPr>
                <w:ins w:id="799" w:author="Adan Toril" w:date="2024-10-18T09:43:00Z" w16du:dateUtc="2024-10-18T07:43:00Z"/>
              </w:rPr>
            </w:pPr>
            <w:ins w:id="800" w:author="Adan Toril" w:date="2024-10-18T09:43:00Z" w16du:dateUtc="2024-10-18T07:43:00Z">
              <w:r w:rsidRPr="00AC60A7">
                <w:t>12.5-TT</w:t>
              </w:r>
            </w:ins>
          </w:p>
        </w:tc>
      </w:tr>
      <w:tr w:rsidR="00987BF2" w:rsidRPr="00AC60A7" w14:paraId="61461B70" w14:textId="77777777" w:rsidTr="001A3DE2">
        <w:trPr>
          <w:trHeight w:val="77"/>
          <w:ins w:id="801" w:author="Adan Toril" w:date="2024-10-18T09:43:00Z"/>
          <w:trPrChange w:id="802" w:author="Adan Toril" w:date="2024-11-19T16:24:00Z" w16du:dateUtc="2024-11-19T15:24:00Z">
            <w:trPr>
              <w:trHeight w:val="77"/>
            </w:trPr>
          </w:trPrChange>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803" w:author="Adan Toril" w:date="2024-11-19T16:24:00Z" w16du:dateUtc="2024-11-19T15:24:00Z">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F58EBBF" w14:textId="39E6846C" w:rsidR="00987BF2" w:rsidRPr="00AC60A7" w:rsidRDefault="00987BF2" w:rsidP="00987BF2">
            <w:pPr>
              <w:pStyle w:val="TAC"/>
              <w:rPr>
                <w:ins w:id="804" w:author="Adan Toril" w:date="2024-10-18T09:43:00Z" w16du:dateUtc="2024-10-18T07:43:00Z"/>
              </w:rPr>
            </w:pPr>
            <w:ins w:id="805" w:author="Adan Toril" w:date="2024-10-18T09:44:00Z" w16du:dateUtc="2024-10-18T07:44:00Z">
              <w:r>
                <w:t>4</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6"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58CB57" w14:textId="77777777" w:rsidR="00987BF2" w:rsidRPr="00AC60A7" w:rsidRDefault="00987BF2" w:rsidP="00987BF2">
            <w:pPr>
              <w:pStyle w:val="TAC"/>
              <w:rPr>
                <w:ins w:id="807" w:author="Adan Toril" w:date="2024-10-18T09:43:00Z" w16du:dateUtc="2024-10-18T07:43:00Z"/>
              </w:rPr>
            </w:pPr>
            <w:ins w:id="808"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9"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7D90FC" w14:textId="77777777" w:rsidR="00987BF2" w:rsidRPr="00AC60A7" w:rsidRDefault="00987BF2" w:rsidP="00987BF2">
            <w:pPr>
              <w:pStyle w:val="TAC"/>
              <w:rPr>
                <w:ins w:id="810" w:author="Adan Toril" w:date="2024-10-18T09:43:00Z" w16du:dateUtc="2024-10-18T07:43:00Z"/>
              </w:rPr>
            </w:pPr>
            <w:ins w:id="811"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12"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2FFF37" w14:textId="77777777" w:rsidR="00987BF2" w:rsidRPr="00AC60A7" w:rsidRDefault="00987BF2" w:rsidP="00987BF2">
            <w:pPr>
              <w:pStyle w:val="TAC"/>
              <w:rPr>
                <w:ins w:id="813" w:author="Adan Toril" w:date="2024-10-18T09:43:00Z" w16du:dateUtc="2024-10-18T07:43:00Z"/>
              </w:rPr>
            </w:pPr>
            <w:ins w:id="814"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15"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EE1DC" w14:textId="77777777" w:rsidR="00987BF2" w:rsidRPr="00AC60A7" w:rsidRDefault="00987BF2" w:rsidP="00987BF2">
            <w:pPr>
              <w:pStyle w:val="TAC"/>
              <w:rPr>
                <w:ins w:id="816" w:author="Adan Toril" w:date="2024-10-18T09:43:00Z" w16du:dateUtc="2024-10-18T07:43:00Z"/>
              </w:rPr>
            </w:pPr>
            <w:ins w:id="817"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18"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0B7895" w14:textId="77777777" w:rsidR="00987BF2" w:rsidRPr="00AC60A7" w:rsidRDefault="00987BF2" w:rsidP="00987BF2">
            <w:pPr>
              <w:pStyle w:val="TAC"/>
              <w:rPr>
                <w:ins w:id="819" w:author="Adan Toril" w:date="2024-10-18T09:43:00Z" w16du:dateUtc="2024-10-18T07:43:00Z"/>
              </w:rPr>
            </w:pPr>
            <w:ins w:id="820"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21"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1DC6CC" w14:textId="77777777" w:rsidR="00987BF2" w:rsidRPr="00AC60A7" w:rsidRDefault="00987BF2" w:rsidP="00987BF2">
            <w:pPr>
              <w:pStyle w:val="TAC"/>
              <w:rPr>
                <w:ins w:id="822" w:author="Adan Toril" w:date="2024-10-18T09:43:00Z" w16du:dateUtc="2024-10-18T07:43:00Z"/>
              </w:rPr>
            </w:pPr>
            <w:ins w:id="823"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24"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602B57" w14:textId="2D49FE0B" w:rsidR="00987BF2" w:rsidRPr="00AC60A7" w:rsidRDefault="00987BF2" w:rsidP="00987BF2">
            <w:pPr>
              <w:pStyle w:val="TAC"/>
              <w:rPr>
                <w:ins w:id="825" w:author="Adan Toril" w:date="2024-10-18T09:43:00Z" w16du:dateUtc="2024-10-18T07:43:00Z"/>
              </w:rPr>
            </w:pPr>
            <w:ins w:id="826"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27"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6BA163" w14:textId="47E6948B" w:rsidR="00987BF2" w:rsidRPr="00AC60A7" w:rsidRDefault="00987BF2" w:rsidP="00987BF2">
            <w:pPr>
              <w:pStyle w:val="TAC"/>
              <w:rPr>
                <w:ins w:id="828" w:author="Adan Toril" w:date="2024-10-18T09:43:00Z" w16du:dateUtc="2024-10-18T07:43:00Z"/>
              </w:rPr>
            </w:pPr>
            <w:ins w:id="829"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30"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1B4BAD" w14:textId="77777777" w:rsidR="00987BF2" w:rsidRPr="00AC60A7" w:rsidRDefault="00987BF2" w:rsidP="00987BF2">
            <w:pPr>
              <w:pStyle w:val="TAC"/>
              <w:rPr>
                <w:ins w:id="831" w:author="Adan Toril" w:date="2024-10-18T09:43:00Z" w16du:dateUtc="2024-10-18T07:43:00Z"/>
              </w:rPr>
            </w:pPr>
            <w:ins w:id="832"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33"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32F74C" w14:textId="2BCEF618" w:rsidR="00987BF2" w:rsidRPr="00AC60A7" w:rsidRDefault="00987BF2" w:rsidP="00987BF2">
            <w:pPr>
              <w:pStyle w:val="TAC"/>
              <w:rPr>
                <w:ins w:id="834" w:author="Adan Toril" w:date="2024-10-18T09:43:00Z" w16du:dateUtc="2024-10-18T07:43:00Z"/>
              </w:rPr>
            </w:pPr>
            <w:ins w:id="835" w:author="Adan Toril" w:date="2024-10-18T09:43:00Z" w16du:dateUtc="2024-10-18T07:43:00Z">
              <w:r w:rsidRPr="00AC60A7">
                <w:t>1</w:t>
              </w:r>
            </w:ins>
            <w:ins w:id="836" w:author="Adan Toril" w:date="2024-10-18T10:38:00Z" w16du:dateUtc="2024-10-18T08:38:00Z">
              <w:r w:rsidR="0099649A">
                <w:t>4</w:t>
              </w:r>
            </w:ins>
            <w:ins w:id="837" w:author="Adan Toril" w:date="2024-10-18T09:43:00Z" w16du:dateUtc="2024-10-18T07:43:00Z">
              <w:r w:rsidRPr="00AC60A7">
                <w:t>-TT</w:t>
              </w:r>
            </w:ins>
          </w:p>
        </w:tc>
      </w:tr>
      <w:tr w:rsidR="0099649A" w:rsidRPr="00AC60A7" w14:paraId="19BBC13B" w14:textId="77777777" w:rsidTr="001A3DE2">
        <w:trPr>
          <w:trHeight w:val="77"/>
          <w:ins w:id="838" w:author="Adan Toril" w:date="2024-10-18T09:43:00Z"/>
          <w:trPrChange w:id="839" w:author="Adan Toril" w:date="2024-11-19T16:24:00Z" w16du:dateUtc="2024-11-19T15:24:00Z">
            <w:trPr>
              <w:trHeight w:val="77"/>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840" w:author="Adan Toril" w:date="2024-11-19T16:24:00Z" w16du:dateUtc="2024-11-19T15:24:00Z">
              <w:tcPr>
                <w:tcW w:w="736" w:type="dxa"/>
                <w:gridSpan w:val="2"/>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978934" w14:textId="3C3CBE79" w:rsidR="0099649A" w:rsidRPr="00AC60A7" w:rsidRDefault="0099649A" w:rsidP="0099649A">
            <w:pPr>
              <w:pStyle w:val="TAC"/>
              <w:rPr>
                <w:ins w:id="841"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42" w:author="Adan Toril" w:date="2024-11-19T16:24:00Z" w16du:dateUtc="2024-11-19T15:24:00Z">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770DA" w14:textId="77777777" w:rsidR="0099649A" w:rsidRPr="00AC60A7" w:rsidRDefault="0099649A" w:rsidP="0099649A">
            <w:pPr>
              <w:pStyle w:val="TAC"/>
              <w:rPr>
                <w:ins w:id="843" w:author="Adan Toril" w:date="2024-10-18T09:43:00Z" w16du:dateUtc="2024-10-18T07:43:00Z"/>
              </w:rPr>
            </w:pPr>
            <w:ins w:id="844"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45"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311051" w14:textId="77777777" w:rsidR="0099649A" w:rsidRPr="00AC60A7" w:rsidRDefault="0099649A" w:rsidP="0099649A">
            <w:pPr>
              <w:pStyle w:val="TAC"/>
              <w:rPr>
                <w:ins w:id="846" w:author="Adan Toril" w:date="2024-10-18T09:43:00Z" w16du:dateUtc="2024-10-18T07:43:00Z"/>
              </w:rPr>
            </w:pPr>
            <w:ins w:id="847"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48"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4BEB4F" w14:textId="77777777" w:rsidR="0099649A" w:rsidRPr="00AC60A7" w:rsidRDefault="0099649A" w:rsidP="0099649A">
            <w:pPr>
              <w:pStyle w:val="TAC"/>
              <w:rPr>
                <w:ins w:id="849" w:author="Adan Toril" w:date="2024-10-18T09:43:00Z" w16du:dateUtc="2024-10-18T07:43:00Z"/>
              </w:rPr>
            </w:pPr>
            <w:ins w:id="850"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51"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8F2783" w14:textId="77777777" w:rsidR="0099649A" w:rsidRPr="00AC60A7" w:rsidRDefault="0099649A" w:rsidP="0099649A">
            <w:pPr>
              <w:pStyle w:val="TAC"/>
              <w:rPr>
                <w:ins w:id="852" w:author="Adan Toril" w:date="2024-10-18T09:43:00Z" w16du:dateUtc="2024-10-18T07:43:00Z"/>
              </w:rPr>
            </w:pPr>
            <w:ins w:id="853"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54"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EBC96B" w14:textId="77777777" w:rsidR="0099649A" w:rsidRPr="00AC60A7" w:rsidRDefault="0099649A" w:rsidP="0099649A">
            <w:pPr>
              <w:pStyle w:val="TAC"/>
              <w:rPr>
                <w:ins w:id="855" w:author="Adan Toril" w:date="2024-10-18T09:43:00Z" w16du:dateUtc="2024-10-18T07:43:00Z"/>
              </w:rPr>
            </w:pPr>
            <w:ins w:id="856"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57"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AFF62" w14:textId="77777777" w:rsidR="0099649A" w:rsidRPr="00AC60A7" w:rsidRDefault="0099649A" w:rsidP="0099649A">
            <w:pPr>
              <w:pStyle w:val="TAC"/>
              <w:rPr>
                <w:ins w:id="858" w:author="Adan Toril" w:date="2024-10-18T09:43:00Z" w16du:dateUtc="2024-10-18T07:43:00Z"/>
              </w:rPr>
            </w:pPr>
            <w:ins w:id="859"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0"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4459EB" w14:textId="1204F895" w:rsidR="0099649A" w:rsidRPr="00AC60A7" w:rsidRDefault="0099649A" w:rsidP="0099649A">
            <w:pPr>
              <w:pStyle w:val="TAC"/>
              <w:rPr>
                <w:ins w:id="861" w:author="Adan Toril" w:date="2024-10-18T09:43:00Z" w16du:dateUtc="2024-10-18T07:43:00Z"/>
              </w:rPr>
            </w:pPr>
            <w:ins w:id="862"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3"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A8E5F" w14:textId="0153E117" w:rsidR="0099649A" w:rsidRPr="00AC60A7" w:rsidRDefault="0099649A" w:rsidP="0099649A">
            <w:pPr>
              <w:pStyle w:val="TAC"/>
              <w:rPr>
                <w:ins w:id="864" w:author="Adan Toril" w:date="2024-10-18T09:43:00Z" w16du:dateUtc="2024-10-18T07:43:00Z"/>
              </w:rPr>
            </w:pPr>
            <w:ins w:id="865"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6"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74B20C" w14:textId="77777777" w:rsidR="0099649A" w:rsidRPr="00AC60A7" w:rsidRDefault="0099649A" w:rsidP="0099649A">
            <w:pPr>
              <w:pStyle w:val="TAC"/>
              <w:rPr>
                <w:ins w:id="867" w:author="Adan Toril" w:date="2024-10-18T09:43:00Z" w16du:dateUtc="2024-10-18T07:43:00Z"/>
              </w:rPr>
            </w:pPr>
            <w:ins w:id="868"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69" w:author="Adan Toril" w:date="2024-11-19T16:24:00Z" w16du:dateUtc="2024-11-19T15:24:00Z">
              <w:tcPr>
                <w:tcW w:w="10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DF408B" w14:textId="1AA93D68" w:rsidR="0099649A" w:rsidRPr="00AC60A7" w:rsidRDefault="0099649A" w:rsidP="0099649A">
            <w:pPr>
              <w:pStyle w:val="TAC"/>
              <w:rPr>
                <w:ins w:id="870" w:author="Adan Toril" w:date="2024-10-18T09:43:00Z" w16du:dateUtc="2024-10-18T07:43:00Z"/>
              </w:rPr>
            </w:pPr>
            <w:ins w:id="871" w:author="Adan Toril" w:date="2024-10-18T10:38:00Z" w16du:dateUtc="2024-10-18T08:38:00Z">
              <w:r w:rsidRPr="00254B9F">
                <w:t>14-TT</w:t>
              </w:r>
            </w:ins>
          </w:p>
        </w:tc>
      </w:tr>
      <w:tr w:rsidR="0099649A" w:rsidRPr="00AC60A7" w14:paraId="33B35702" w14:textId="77777777" w:rsidTr="001A3DE2">
        <w:trPr>
          <w:trHeight w:val="77"/>
          <w:ins w:id="872" w:author="Adan Toril" w:date="2024-10-18T09:43:00Z"/>
          <w:trPrChange w:id="873" w:author="Adan Toril" w:date="2024-11-19T16:24:00Z" w16du:dateUtc="2024-11-19T15:24:00Z">
            <w:trPr>
              <w:trHeight w:val="77"/>
            </w:trPr>
          </w:trPrChange>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74" w:author="Adan Toril" w:date="2024-11-19T16:24:00Z" w16du:dateUtc="2024-11-19T15:24:00Z">
              <w:tcPr>
                <w:tcW w:w="736"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F0B8C4" w14:textId="008E1A43" w:rsidR="0099649A" w:rsidRPr="00AC60A7" w:rsidRDefault="0099649A" w:rsidP="0099649A">
            <w:pPr>
              <w:pStyle w:val="TAC"/>
              <w:rPr>
                <w:ins w:id="875" w:author="Adan Toril" w:date="2024-10-18T09:43:00Z" w16du:dateUtc="2024-10-18T07:43:00Z"/>
              </w:rPr>
            </w:pPr>
            <w:ins w:id="876" w:author="Adan Toril" w:date="2024-10-18T09:44:00Z" w16du:dateUtc="2024-10-18T07:44:00Z">
              <w:r>
                <w:t>5</w:t>
              </w:r>
            </w:ins>
            <w:ins w:id="877" w:author="Adan Toril" w:date="2024-10-18T09:43:00Z" w16du:dateUtc="2024-10-18T07:43:00Z">
              <w:r w:rsidRPr="00AC60A7">
                <w:t>a</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8" w:author="Adan Toril" w:date="2024-11-19T16:24:00Z" w16du:dateUtc="2024-11-19T15:24:00Z">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ED2A37" w14:textId="77777777" w:rsidR="0099649A" w:rsidRPr="00AC60A7" w:rsidRDefault="0099649A" w:rsidP="0099649A">
            <w:pPr>
              <w:pStyle w:val="TAC"/>
              <w:rPr>
                <w:ins w:id="879" w:author="Adan Toril" w:date="2024-10-18T09:43:00Z" w16du:dateUtc="2024-10-18T07:43:00Z"/>
              </w:rPr>
            </w:pPr>
            <w:ins w:id="880"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81"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0797936" w14:textId="77777777" w:rsidR="0099649A" w:rsidRPr="00AC60A7" w:rsidRDefault="0099649A" w:rsidP="0099649A">
            <w:pPr>
              <w:pStyle w:val="TAC"/>
              <w:rPr>
                <w:ins w:id="882" w:author="Adan Toril" w:date="2024-10-18T09:43:00Z" w16du:dateUtc="2024-10-18T07:43:00Z"/>
              </w:rPr>
            </w:pPr>
            <w:ins w:id="883"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4"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2C08ED" w14:textId="77777777" w:rsidR="0099649A" w:rsidRPr="00AC60A7" w:rsidRDefault="0099649A" w:rsidP="0099649A">
            <w:pPr>
              <w:pStyle w:val="TAC"/>
              <w:rPr>
                <w:ins w:id="885" w:author="Adan Toril" w:date="2024-10-18T09:43:00Z" w16du:dateUtc="2024-10-18T07:43:00Z"/>
              </w:rPr>
            </w:pPr>
            <w:ins w:id="886"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7"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5F2CB0" w14:textId="77777777" w:rsidR="0099649A" w:rsidRPr="00AC60A7" w:rsidRDefault="0099649A" w:rsidP="0099649A">
            <w:pPr>
              <w:pStyle w:val="TAC"/>
              <w:rPr>
                <w:ins w:id="888" w:author="Adan Toril" w:date="2024-10-18T09:43:00Z" w16du:dateUtc="2024-10-18T07:43:00Z"/>
              </w:rPr>
            </w:pPr>
            <w:ins w:id="889"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0"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422572" w14:textId="77777777" w:rsidR="0099649A" w:rsidRPr="00AC60A7" w:rsidRDefault="0099649A" w:rsidP="0099649A">
            <w:pPr>
              <w:pStyle w:val="TAC"/>
              <w:rPr>
                <w:ins w:id="891" w:author="Adan Toril" w:date="2024-10-18T09:43:00Z" w16du:dateUtc="2024-10-18T07:43:00Z"/>
              </w:rPr>
            </w:pPr>
            <w:ins w:id="892"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3"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34128" w14:textId="77777777" w:rsidR="0099649A" w:rsidRPr="00AC60A7" w:rsidRDefault="0099649A" w:rsidP="0099649A">
            <w:pPr>
              <w:pStyle w:val="TAC"/>
              <w:rPr>
                <w:ins w:id="894" w:author="Adan Toril" w:date="2024-10-18T09:43:00Z" w16du:dateUtc="2024-10-18T07:43:00Z"/>
              </w:rPr>
            </w:pPr>
            <w:ins w:id="895"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6"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0784F5" w14:textId="2CA9153E" w:rsidR="0099649A" w:rsidRPr="00AC60A7" w:rsidRDefault="0099649A" w:rsidP="0099649A">
            <w:pPr>
              <w:pStyle w:val="TAC"/>
              <w:rPr>
                <w:ins w:id="897" w:author="Adan Toril" w:date="2024-10-18T09:43:00Z" w16du:dateUtc="2024-10-18T07:43:00Z"/>
              </w:rPr>
            </w:pPr>
            <w:ins w:id="898"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9"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47449" w14:textId="4A82B0BF" w:rsidR="0099649A" w:rsidRPr="00AC60A7" w:rsidRDefault="0099649A" w:rsidP="0099649A">
            <w:pPr>
              <w:pStyle w:val="TAC"/>
              <w:rPr>
                <w:ins w:id="900" w:author="Adan Toril" w:date="2024-10-18T09:43:00Z" w16du:dateUtc="2024-10-18T07:43:00Z"/>
              </w:rPr>
            </w:pPr>
            <w:ins w:id="901"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2"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6DE0BA" w14:textId="77777777" w:rsidR="0099649A" w:rsidRPr="00AC60A7" w:rsidRDefault="0099649A" w:rsidP="0099649A">
            <w:pPr>
              <w:pStyle w:val="TAC"/>
              <w:rPr>
                <w:ins w:id="903" w:author="Adan Toril" w:date="2024-10-18T09:43:00Z" w16du:dateUtc="2024-10-18T07:43:00Z"/>
              </w:rPr>
            </w:pPr>
            <w:ins w:id="904"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905" w:author="Adan Toril" w:date="2024-11-19T16:24:00Z" w16du:dateUtc="2024-11-19T15:24:00Z">
              <w:tcPr>
                <w:tcW w:w="10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52E8A2" w14:textId="0C36D2FA" w:rsidR="0099649A" w:rsidRPr="00AC60A7" w:rsidRDefault="0099649A" w:rsidP="0099649A">
            <w:pPr>
              <w:pStyle w:val="TAC"/>
              <w:rPr>
                <w:ins w:id="906" w:author="Adan Toril" w:date="2024-10-18T09:43:00Z" w16du:dateUtc="2024-10-18T07:43:00Z"/>
              </w:rPr>
            </w:pPr>
            <w:ins w:id="907" w:author="Adan Toril" w:date="2024-10-18T10:38:00Z" w16du:dateUtc="2024-10-18T08:38:00Z">
              <w:r w:rsidRPr="00254B9F">
                <w:t>14-TT</w:t>
              </w:r>
            </w:ins>
          </w:p>
        </w:tc>
      </w:tr>
      <w:tr w:rsidR="0099649A" w:rsidRPr="00AC60A7" w14:paraId="56DE8E63" w14:textId="77777777" w:rsidTr="001A3DE2">
        <w:trPr>
          <w:trHeight w:val="77"/>
          <w:ins w:id="908" w:author="Adan Toril" w:date="2024-10-18T09:43:00Z"/>
          <w:trPrChange w:id="909" w:author="Adan Toril" w:date="2024-11-19T16:24:00Z" w16du:dateUtc="2024-11-19T15:24:00Z">
            <w:trPr>
              <w:trHeight w:val="77"/>
            </w:trPr>
          </w:trPrChange>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910" w:author="Adan Toril" w:date="2024-11-19T16:24:00Z" w16du:dateUtc="2024-11-19T15:24:00Z">
              <w:tcPr>
                <w:tcW w:w="736"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1DBE7F" w14:textId="0853A62B" w:rsidR="0099649A" w:rsidRPr="00AC60A7" w:rsidRDefault="0099649A" w:rsidP="0099649A">
            <w:pPr>
              <w:pStyle w:val="TAC"/>
              <w:rPr>
                <w:ins w:id="911" w:author="Adan Toril" w:date="2024-10-18T09:43:00Z" w16du:dateUtc="2024-10-18T07:43:00Z"/>
              </w:rPr>
            </w:pPr>
            <w:ins w:id="912" w:author="Adan Toril" w:date="2024-10-18T09:44:00Z" w16du:dateUtc="2024-10-18T07:44:00Z">
              <w:r>
                <w:t>5</w:t>
              </w:r>
            </w:ins>
            <w:ins w:id="913" w:author="Adan Toril" w:date="2024-10-18T09:43:00Z" w16du:dateUtc="2024-10-18T07:43:00Z">
              <w:r w:rsidRPr="00AC60A7">
                <w:t>b</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 w:author="Adan Toril" w:date="2024-11-19T16:24:00Z" w16du:dateUtc="2024-11-19T15:24:00Z">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1CEA6" w14:textId="77777777" w:rsidR="0099649A" w:rsidRPr="00AC60A7" w:rsidRDefault="0099649A" w:rsidP="0099649A">
            <w:pPr>
              <w:pStyle w:val="TAC"/>
              <w:rPr>
                <w:ins w:id="915" w:author="Adan Toril" w:date="2024-10-18T09:43:00Z" w16du:dateUtc="2024-10-18T07:43:00Z"/>
              </w:rPr>
            </w:pPr>
            <w:ins w:id="916"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917"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E019F36" w14:textId="77777777" w:rsidR="0099649A" w:rsidRPr="00AC60A7" w:rsidRDefault="0099649A" w:rsidP="0099649A">
            <w:pPr>
              <w:pStyle w:val="TAC"/>
              <w:rPr>
                <w:ins w:id="918" w:author="Adan Toril" w:date="2024-10-18T09:43:00Z" w16du:dateUtc="2024-10-18T07:43:00Z"/>
              </w:rPr>
            </w:pPr>
            <w:ins w:id="919"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58A1F" w14:textId="77777777" w:rsidR="0099649A" w:rsidRPr="00AC60A7" w:rsidRDefault="0099649A" w:rsidP="0099649A">
            <w:pPr>
              <w:pStyle w:val="TAC"/>
              <w:rPr>
                <w:ins w:id="921" w:author="Adan Toril" w:date="2024-10-18T09:43:00Z" w16du:dateUtc="2024-10-18T07:43:00Z"/>
              </w:rPr>
            </w:pPr>
            <w:ins w:id="922"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D0A73E" w14:textId="77777777" w:rsidR="0099649A" w:rsidRPr="00AC60A7" w:rsidRDefault="0099649A" w:rsidP="0099649A">
            <w:pPr>
              <w:pStyle w:val="TAC"/>
              <w:rPr>
                <w:ins w:id="924" w:author="Adan Toril" w:date="2024-10-18T09:43:00Z" w16du:dateUtc="2024-10-18T07:43:00Z"/>
              </w:rPr>
            </w:pPr>
            <w:ins w:id="925"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ACE997" w14:textId="77777777" w:rsidR="0099649A" w:rsidRPr="00AC60A7" w:rsidRDefault="0099649A" w:rsidP="0099649A">
            <w:pPr>
              <w:pStyle w:val="TAC"/>
              <w:rPr>
                <w:ins w:id="927" w:author="Adan Toril" w:date="2024-10-18T09:43:00Z" w16du:dateUtc="2024-10-18T07:43:00Z"/>
              </w:rPr>
            </w:pPr>
            <w:ins w:id="928"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8A0731" w14:textId="77777777" w:rsidR="0099649A" w:rsidRPr="00AC60A7" w:rsidRDefault="0099649A" w:rsidP="0099649A">
            <w:pPr>
              <w:pStyle w:val="TAC"/>
              <w:rPr>
                <w:ins w:id="930" w:author="Adan Toril" w:date="2024-10-18T09:43:00Z" w16du:dateUtc="2024-10-18T07:43:00Z"/>
              </w:rPr>
            </w:pPr>
            <w:ins w:id="931"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42CBA1" w14:textId="6FB98FF2" w:rsidR="0099649A" w:rsidRPr="00AC60A7" w:rsidRDefault="0099649A" w:rsidP="0099649A">
            <w:pPr>
              <w:pStyle w:val="TAC"/>
              <w:rPr>
                <w:ins w:id="933" w:author="Adan Toril" w:date="2024-10-18T09:43:00Z" w16du:dateUtc="2024-10-18T07:43:00Z"/>
              </w:rPr>
            </w:pPr>
            <w:ins w:id="934"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8A9763" w14:textId="2FDB3F1E" w:rsidR="0099649A" w:rsidRPr="00AC60A7" w:rsidRDefault="0099649A" w:rsidP="0099649A">
            <w:pPr>
              <w:pStyle w:val="TAC"/>
              <w:rPr>
                <w:ins w:id="936" w:author="Adan Toril" w:date="2024-10-18T09:43:00Z" w16du:dateUtc="2024-10-18T07:43:00Z"/>
              </w:rPr>
            </w:pPr>
            <w:ins w:id="937"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DE77C7" w14:textId="77777777" w:rsidR="0099649A" w:rsidRPr="00AC60A7" w:rsidRDefault="0099649A" w:rsidP="0099649A">
            <w:pPr>
              <w:pStyle w:val="TAC"/>
              <w:rPr>
                <w:ins w:id="939" w:author="Adan Toril" w:date="2024-10-18T09:43:00Z" w16du:dateUtc="2024-10-18T07:43:00Z"/>
              </w:rPr>
            </w:pPr>
            <w:ins w:id="940"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941" w:author="Adan Toril" w:date="2024-11-19T16:24:00Z" w16du:dateUtc="2024-11-19T15:24:00Z">
              <w:tcPr>
                <w:tcW w:w="10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A5B35C" w14:textId="2F48BAC3" w:rsidR="0099649A" w:rsidRPr="00AC60A7" w:rsidRDefault="0099649A" w:rsidP="0099649A">
            <w:pPr>
              <w:pStyle w:val="TAC"/>
              <w:rPr>
                <w:ins w:id="942" w:author="Adan Toril" w:date="2024-10-18T09:43:00Z" w16du:dateUtc="2024-10-18T07:43:00Z"/>
              </w:rPr>
            </w:pPr>
            <w:ins w:id="943" w:author="Adan Toril" w:date="2024-10-18T10:38:00Z" w16du:dateUtc="2024-10-18T08:38:00Z">
              <w:r w:rsidRPr="00254B9F">
                <w:t>14-TT</w:t>
              </w:r>
            </w:ins>
          </w:p>
        </w:tc>
      </w:tr>
      <w:tr w:rsidR="00987BF2" w:rsidRPr="00AC60A7" w14:paraId="603DA68B" w14:textId="77777777" w:rsidTr="001A3DE2">
        <w:trPr>
          <w:trHeight w:val="77"/>
          <w:ins w:id="944" w:author="Adan Toril" w:date="2024-10-18T09:43:00Z"/>
          <w:trPrChange w:id="945" w:author="Adan Toril" w:date="2024-11-19T16:24:00Z" w16du:dateUtc="2024-11-19T15:24:00Z">
            <w:trPr>
              <w:trHeight w:val="77"/>
            </w:trPr>
          </w:trPrChange>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46" w:author="Adan Toril" w:date="2024-11-19T16:24:00Z" w16du:dateUtc="2024-11-19T15:24:00Z">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3094E1F" w14:textId="53A74E19" w:rsidR="00987BF2" w:rsidRPr="00AC60A7" w:rsidRDefault="00987BF2" w:rsidP="00987BF2">
            <w:pPr>
              <w:pStyle w:val="TAC"/>
              <w:rPr>
                <w:ins w:id="947" w:author="Adan Toril" w:date="2024-10-18T09:43:00Z" w16du:dateUtc="2024-10-18T07:43:00Z"/>
              </w:rPr>
            </w:pPr>
            <w:ins w:id="948" w:author="Adan Toril" w:date="2024-10-18T09:45:00Z" w16du:dateUtc="2024-10-18T07:45:00Z">
              <w:r>
                <w:t>6, 7</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06D328" w14:textId="77777777" w:rsidR="00987BF2" w:rsidRPr="00AC60A7" w:rsidRDefault="00987BF2" w:rsidP="00987BF2">
            <w:pPr>
              <w:pStyle w:val="TAC"/>
              <w:rPr>
                <w:ins w:id="950" w:author="Adan Toril" w:date="2024-10-18T09:43:00Z" w16du:dateUtc="2024-10-18T07:43:00Z"/>
              </w:rPr>
            </w:pPr>
            <w:ins w:id="951"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DF5B7B" w14:textId="77777777" w:rsidR="00987BF2" w:rsidRPr="00AC60A7" w:rsidRDefault="00987BF2" w:rsidP="00987BF2">
            <w:pPr>
              <w:pStyle w:val="TAC"/>
              <w:rPr>
                <w:ins w:id="953" w:author="Adan Toril" w:date="2024-10-18T09:43:00Z" w16du:dateUtc="2024-10-18T07:43:00Z"/>
              </w:rPr>
            </w:pPr>
            <w:ins w:id="954"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C54F22" w14:textId="77777777" w:rsidR="00987BF2" w:rsidRPr="00AC60A7" w:rsidRDefault="00987BF2" w:rsidP="00987BF2">
            <w:pPr>
              <w:pStyle w:val="TAC"/>
              <w:rPr>
                <w:ins w:id="956" w:author="Adan Toril" w:date="2024-10-18T09:43:00Z" w16du:dateUtc="2024-10-18T07:43:00Z"/>
              </w:rPr>
            </w:pPr>
            <w:ins w:id="957"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798FD6" w14:textId="77777777" w:rsidR="00987BF2" w:rsidRPr="00AC60A7" w:rsidRDefault="00987BF2" w:rsidP="00987BF2">
            <w:pPr>
              <w:pStyle w:val="TAC"/>
              <w:rPr>
                <w:ins w:id="959" w:author="Adan Toril" w:date="2024-10-18T09:43:00Z" w16du:dateUtc="2024-10-18T07:43:00Z"/>
              </w:rPr>
            </w:pPr>
            <w:ins w:id="960" w:author="Adan Toril" w:date="2024-10-18T09:43:00Z" w16du:dateUtc="2024-10-18T07:43:00Z">
              <w:r w:rsidRPr="00AC60A7">
                <w:t>4.5</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8FDF55" w14:textId="77777777" w:rsidR="00987BF2" w:rsidRPr="00AC60A7" w:rsidRDefault="00987BF2" w:rsidP="00987BF2">
            <w:pPr>
              <w:pStyle w:val="TAC"/>
              <w:rPr>
                <w:ins w:id="962" w:author="Adan Toril" w:date="2024-10-18T09:43:00Z" w16du:dateUtc="2024-10-18T07:43:00Z"/>
              </w:rPr>
            </w:pPr>
            <w:ins w:id="963"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4"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778A81" w14:textId="77777777" w:rsidR="00987BF2" w:rsidRPr="00AC60A7" w:rsidRDefault="00987BF2" w:rsidP="00987BF2">
            <w:pPr>
              <w:pStyle w:val="TAC"/>
              <w:rPr>
                <w:ins w:id="965" w:author="Adan Toril" w:date="2024-10-18T09:43:00Z" w16du:dateUtc="2024-10-18T07:43:00Z"/>
              </w:rPr>
            </w:pPr>
            <w:ins w:id="966" w:author="Adan Toril" w:date="2024-10-18T09:43:00Z" w16du:dateUtc="2024-10-18T07:43:00Z">
              <w:r w:rsidRPr="00AC60A7">
                <w:t>18.5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7"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973C5" w14:textId="74BD785F" w:rsidR="00987BF2" w:rsidRPr="00AC60A7" w:rsidRDefault="00987BF2" w:rsidP="00987BF2">
            <w:pPr>
              <w:pStyle w:val="TAC"/>
              <w:rPr>
                <w:ins w:id="968" w:author="Adan Toril" w:date="2024-10-18T09:43:00Z" w16du:dateUtc="2024-10-18T07:43:00Z"/>
              </w:rPr>
            </w:pPr>
            <w:ins w:id="969"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0"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B1E9D" w14:textId="1255D689" w:rsidR="00987BF2" w:rsidRPr="00AC60A7" w:rsidRDefault="00987BF2" w:rsidP="00987BF2">
            <w:pPr>
              <w:pStyle w:val="TAC"/>
              <w:rPr>
                <w:ins w:id="971" w:author="Adan Toril" w:date="2024-10-18T09:43:00Z" w16du:dateUtc="2024-10-18T07:43:00Z"/>
              </w:rPr>
            </w:pPr>
            <w:ins w:id="972"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3"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C242E7" w14:textId="77777777" w:rsidR="00987BF2" w:rsidRPr="00AC60A7" w:rsidRDefault="00987BF2" w:rsidP="00987BF2">
            <w:pPr>
              <w:pStyle w:val="TAC"/>
              <w:rPr>
                <w:ins w:id="974" w:author="Adan Toril" w:date="2024-10-18T09:43:00Z" w16du:dateUtc="2024-10-18T07:43:00Z"/>
              </w:rPr>
            </w:pPr>
            <w:ins w:id="975"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6"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8D77E7" w14:textId="5D424A58" w:rsidR="00987BF2" w:rsidRPr="00AC60A7" w:rsidRDefault="00987BF2" w:rsidP="00987BF2">
            <w:pPr>
              <w:pStyle w:val="TAC"/>
              <w:rPr>
                <w:ins w:id="977" w:author="Adan Toril" w:date="2024-10-18T09:43:00Z" w16du:dateUtc="2024-10-18T07:43:00Z"/>
              </w:rPr>
            </w:pPr>
            <w:ins w:id="978" w:author="Adan Toril" w:date="2024-10-18T09:43:00Z" w16du:dateUtc="2024-10-18T07:43:00Z">
              <w:r w:rsidRPr="00AC60A7">
                <w:t>1</w:t>
              </w:r>
            </w:ins>
            <w:ins w:id="979" w:author="Adan Toril" w:date="2024-10-18T10:39:00Z" w16du:dateUtc="2024-10-18T08:39:00Z">
              <w:r w:rsidR="0099649A">
                <w:t>3</w:t>
              </w:r>
            </w:ins>
            <w:ins w:id="980" w:author="Adan Toril" w:date="2024-10-18T09:43:00Z" w16du:dateUtc="2024-10-18T07:43:00Z">
              <w:r w:rsidRPr="00AC60A7">
                <w:t>.5 -TT</w:t>
              </w:r>
            </w:ins>
          </w:p>
        </w:tc>
      </w:tr>
      <w:tr w:rsidR="00987BF2" w:rsidRPr="00AC60A7" w14:paraId="4D77AD30" w14:textId="77777777" w:rsidTr="001A3DE2">
        <w:trPr>
          <w:trHeight w:val="77"/>
          <w:ins w:id="981" w:author="Adan Toril" w:date="2024-10-18T09:43:00Z"/>
          <w:trPrChange w:id="982" w:author="Adan Toril" w:date="2024-11-19T16:24:00Z" w16du:dateUtc="2024-11-19T15:24:00Z">
            <w:trPr>
              <w:trHeight w:val="77"/>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83" w:author="Adan Toril" w:date="2024-11-19T16:24:00Z" w16du:dateUtc="2024-11-19T15:24: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2B033B" w14:textId="77777777" w:rsidR="00987BF2" w:rsidRPr="00AC60A7" w:rsidRDefault="00987BF2" w:rsidP="00987BF2">
            <w:pPr>
              <w:pStyle w:val="TAC"/>
              <w:rPr>
                <w:ins w:id="984"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5"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27B504" w14:textId="77777777" w:rsidR="00987BF2" w:rsidRPr="00AC60A7" w:rsidRDefault="00987BF2" w:rsidP="00987BF2">
            <w:pPr>
              <w:pStyle w:val="TAC"/>
              <w:rPr>
                <w:ins w:id="986" w:author="Adan Toril" w:date="2024-10-18T09:43:00Z" w16du:dateUtc="2024-10-18T07:43:00Z"/>
              </w:rPr>
            </w:pPr>
            <w:ins w:id="987"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8"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583857" w14:textId="77777777" w:rsidR="00987BF2" w:rsidRPr="00AC60A7" w:rsidRDefault="00987BF2" w:rsidP="00987BF2">
            <w:pPr>
              <w:pStyle w:val="TAC"/>
              <w:rPr>
                <w:ins w:id="989" w:author="Adan Toril" w:date="2024-10-18T09:43:00Z" w16du:dateUtc="2024-10-18T07:43:00Z"/>
              </w:rPr>
            </w:pPr>
            <w:ins w:id="990"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1"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762BEF" w14:textId="77777777" w:rsidR="00987BF2" w:rsidRPr="00AC60A7" w:rsidRDefault="00987BF2" w:rsidP="00987BF2">
            <w:pPr>
              <w:pStyle w:val="TAC"/>
              <w:rPr>
                <w:ins w:id="992" w:author="Adan Toril" w:date="2024-10-18T09:43:00Z" w16du:dateUtc="2024-10-18T07:43:00Z"/>
              </w:rPr>
            </w:pPr>
            <w:ins w:id="993"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4"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8050DB" w14:textId="77777777" w:rsidR="00987BF2" w:rsidRPr="00AC60A7" w:rsidRDefault="00987BF2" w:rsidP="00987BF2">
            <w:pPr>
              <w:pStyle w:val="TAC"/>
              <w:rPr>
                <w:ins w:id="995" w:author="Adan Toril" w:date="2024-10-18T09:43:00Z" w16du:dateUtc="2024-10-18T07:43:00Z"/>
              </w:rPr>
            </w:pPr>
            <w:ins w:id="996" w:author="Adan Toril" w:date="2024-10-18T09:43:00Z" w16du:dateUtc="2024-10-18T07:43:00Z">
              <w:r w:rsidRPr="00AC60A7">
                <w:t>6</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7"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AAC404" w14:textId="77777777" w:rsidR="00987BF2" w:rsidRPr="00AC60A7" w:rsidRDefault="00987BF2" w:rsidP="00987BF2">
            <w:pPr>
              <w:pStyle w:val="TAC"/>
              <w:rPr>
                <w:ins w:id="998" w:author="Adan Toril" w:date="2024-10-18T09:43:00Z" w16du:dateUtc="2024-10-18T07:43:00Z"/>
              </w:rPr>
            </w:pPr>
            <w:ins w:id="999"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0"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2E9B00" w14:textId="77777777" w:rsidR="00987BF2" w:rsidRPr="00AC60A7" w:rsidRDefault="00987BF2" w:rsidP="00987BF2">
            <w:pPr>
              <w:pStyle w:val="TAC"/>
              <w:rPr>
                <w:ins w:id="1001" w:author="Adan Toril" w:date="2024-10-18T09:43:00Z" w16du:dateUtc="2024-10-18T07:43:00Z"/>
              </w:rPr>
            </w:pPr>
            <w:ins w:id="1002" w:author="Adan Toril" w:date="2024-10-18T09:43:00Z" w16du:dateUtc="2024-10-18T07:43:00Z">
              <w:r w:rsidRPr="00AC60A7">
                <w:t>17</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3"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FD4F21" w14:textId="569DB168" w:rsidR="00987BF2" w:rsidRPr="00AC60A7" w:rsidRDefault="00987BF2" w:rsidP="00987BF2">
            <w:pPr>
              <w:pStyle w:val="TAC"/>
              <w:rPr>
                <w:ins w:id="1004" w:author="Adan Toril" w:date="2024-10-18T09:43:00Z" w16du:dateUtc="2024-10-18T07:43:00Z"/>
              </w:rPr>
            </w:pPr>
            <w:ins w:id="1005"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6"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D16FD7" w14:textId="2B27D4A7" w:rsidR="00987BF2" w:rsidRPr="00AC60A7" w:rsidRDefault="00987BF2" w:rsidP="00987BF2">
            <w:pPr>
              <w:pStyle w:val="TAC"/>
              <w:rPr>
                <w:ins w:id="1007" w:author="Adan Toril" w:date="2024-10-18T09:43:00Z" w16du:dateUtc="2024-10-18T07:43:00Z"/>
              </w:rPr>
            </w:pPr>
            <w:ins w:id="1008"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9"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BC768D" w14:textId="77777777" w:rsidR="00987BF2" w:rsidRPr="00AC60A7" w:rsidRDefault="00987BF2" w:rsidP="00987BF2">
            <w:pPr>
              <w:pStyle w:val="TAC"/>
              <w:rPr>
                <w:ins w:id="1010" w:author="Adan Toril" w:date="2024-10-18T09:43:00Z" w16du:dateUtc="2024-10-18T07:43:00Z"/>
              </w:rPr>
            </w:pPr>
            <w:ins w:id="1011"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2"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1CEB33" w14:textId="77777777" w:rsidR="00987BF2" w:rsidRPr="00AC60A7" w:rsidRDefault="00987BF2" w:rsidP="00987BF2">
            <w:pPr>
              <w:pStyle w:val="TAC"/>
              <w:rPr>
                <w:ins w:id="1013" w:author="Adan Toril" w:date="2024-10-18T09:43:00Z" w16du:dateUtc="2024-10-18T07:43:00Z"/>
              </w:rPr>
            </w:pPr>
            <w:ins w:id="1014" w:author="Adan Toril" w:date="2024-10-18T09:43:00Z" w16du:dateUtc="2024-10-18T07:43:00Z">
              <w:r w:rsidRPr="00AC60A7">
                <w:t>12-TT</w:t>
              </w:r>
            </w:ins>
          </w:p>
        </w:tc>
      </w:tr>
      <w:tr w:rsidR="00987BF2" w:rsidRPr="00AC60A7" w14:paraId="4E15911B" w14:textId="77777777" w:rsidTr="001A3DE2">
        <w:trPr>
          <w:trHeight w:val="77"/>
          <w:ins w:id="1015" w:author="Adan Toril" w:date="2024-10-18T09:43:00Z"/>
          <w:trPrChange w:id="1016" w:author="Adan Toril" w:date="2024-11-19T16:24:00Z" w16du:dateUtc="2024-11-19T15:24:00Z">
            <w:trPr>
              <w:trHeight w:val="77"/>
            </w:trPr>
          </w:trPrChange>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017" w:author="Adan Toril" w:date="2024-11-19T16:24:00Z" w16du:dateUtc="2024-11-19T15:24:00Z">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33BE3FB" w14:textId="43CDF6FC" w:rsidR="00987BF2" w:rsidRPr="00AC60A7" w:rsidRDefault="00987BF2" w:rsidP="00987BF2">
            <w:pPr>
              <w:pStyle w:val="TAC"/>
              <w:rPr>
                <w:ins w:id="1018" w:author="Adan Toril" w:date="2024-10-18T09:43:00Z" w16du:dateUtc="2024-10-18T07:43:00Z"/>
              </w:rPr>
            </w:pPr>
            <w:ins w:id="1019" w:author="Adan Toril" w:date="2024-10-18T09:45:00Z" w16du:dateUtc="2024-10-18T07:45:00Z">
              <w:r>
                <w:t>8</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0"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A5D573" w14:textId="77777777" w:rsidR="00987BF2" w:rsidRPr="00AC60A7" w:rsidRDefault="00987BF2" w:rsidP="00987BF2">
            <w:pPr>
              <w:pStyle w:val="TAC"/>
              <w:rPr>
                <w:ins w:id="1021" w:author="Adan Toril" w:date="2024-10-18T09:43:00Z" w16du:dateUtc="2024-10-18T07:43:00Z"/>
              </w:rPr>
            </w:pPr>
            <w:ins w:id="1022"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3"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FA5847" w14:textId="77777777" w:rsidR="00987BF2" w:rsidRPr="00AC60A7" w:rsidRDefault="00987BF2" w:rsidP="00987BF2">
            <w:pPr>
              <w:pStyle w:val="TAC"/>
              <w:rPr>
                <w:ins w:id="1024" w:author="Adan Toril" w:date="2024-10-18T09:43:00Z" w16du:dateUtc="2024-10-18T07:43:00Z"/>
              </w:rPr>
            </w:pPr>
            <w:ins w:id="1025"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6"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94874" w14:textId="77777777" w:rsidR="00987BF2" w:rsidRPr="00AC60A7" w:rsidRDefault="00987BF2" w:rsidP="00987BF2">
            <w:pPr>
              <w:pStyle w:val="TAC"/>
              <w:rPr>
                <w:ins w:id="1027" w:author="Adan Toril" w:date="2024-10-18T09:43:00Z" w16du:dateUtc="2024-10-18T07:43:00Z"/>
              </w:rPr>
            </w:pPr>
            <w:ins w:id="1028"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9"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FD4783" w14:textId="77777777" w:rsidR="00987BF2" w:rsidRPr="00AC60A7" w:rsidRDefault="00987BF2" w:rsidP="00987BF2">
            <w:pPr>
              <w:pStyle w:val="TAC"/>
              <w:rPr>
                <w:ins w:id="1030" w:author="Adan Toril" w:date="2024-10-18T09:43:00Z" w16du:dateUtc="2024-10-18T07:43:00Z"/>
              </w:rPr>
            </w:pPr>
            <w:ins w:id="1031"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2"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AD1700" w14:textId="77777777" w:rsidR="00987BF2" w:rsidRPr="00AC60A7" w:rsidRDefault="00987BF2" w:rsidP="00987BF2">
            <w:pPr>
              <w:pStyle w:val="TAC"/>
              <w:rPr>
                <w:ins w:id="1033" w:author="Adan Toril" w:date="2024-10-18T09:43:00Z" w16du:dateUtc="2024-10-18T07:43:00Z"/>
              </w:rPr>
            </w:pPr>
            <w:ins w:id="1034"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5"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82D80" w14:textId="77777777" w:rsidR="00987BF2" w:rsidRPr="00AC60A7" w:rsidRDefault="00987BF2" w:rsidP="00987BF2">
            <w:pPr>
              <w:pStyle w:val="TAC"/>
              <w:rPr>
                <w:ins w:id="1036" w:author="Adan Toril" w:date="2024-10-18T09:43:00Z" w16du:dateUtc="2024-10-18T07:43:00Z"/>
              </w:rPr>
            </w:pPr>
            <w:ins w:id="1037"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38"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D63A73" w14:textId="0903CDE8" w:rsidR="00987BF2" w:rsidRPr="00AC60A7" w:rsidRDefault="00987BF2" w:rsidP="00987BF2">
            <w:pPr>
              <w:pStyle w:val="TAC"/>
              <w:rPr>
                <w:ins w:id="1039" w:author="Adan Toril" w:date="2024-10-18T09:43:00Z" w16du:dateUtc="2024-10-18T07:43:00Z"/>
              </w:rPr>
            </w:pPr>
            <w:ins w:id="1040"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1"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D3B66" w14:textId="5E893B93" w:rsidR="00987BF2" w:rsidRPr="00AC60A7" w:rsidRDefault="00987BF2" w:rsidP="00987BF2">
            <w:pPr>
              <w:pStyle w:val="TAC"/>
              <w:rPr>
                <w:ins w:id="1042" w:author="Adan Toril" w:date="2024-10-18T09:43:00Z" w16du:dateUtc="2024-10-18T07:43:00Z"/>
              </w:rPr>
            </w:pPr>
            <w:ins w:id="1043"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4"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2C8801" w14:textId="77777777" w:rsidR="00987BF2" w:rsidRPr="00AC60A7" w:rsidRDefault="00987BF2" w:rsidP="00987BF2">
            <w:pPr>
              <w:pStyle w:val="TAC"/>
              <w:rPr>
                <w:ins w:id="1045" w:author="Adan Toril" w:date="2024-10-18T09:43:00Z" w16du:dateUtc="2024-10-18T07:43:00Z"/>
              </w:rPr>
            </w:pPr>
            <w:ins w:id="1046"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7"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6A60F0" w14:textId="0503B79C" w:rsidR="00987BF2" w:rsidRPr="00AC60A7" w:rsidRDefault="0099649A" w:rsidP="00987BF2">
            <w:pPr>
              <w:pStyle w:val="TAC"/>
              <w:rPr>
                <w:ins w:id="1048" w:author="Adan Toril" w:date="2024-10-18T09:43:00Z" w16du:dateUtc="2024-10-18T07:43:00Z"/>
              </w:rPr>
            </w:pPr>
            <w:ins w:id="1049" w:author="Adan Toril" w:date="2024-10-18T10:38:00Z" w16du:dateUtc="2024-10-18T08:38:00Z">
              <w:r w:rsidRPr="00AC60A7">
                <w:t>1</w:t>
              </w:r>
              <w:r>
                <w:t>4</w:t>
              </w:r>
              <w:r w:rsidRPr="00AC60A7">
                <w:t>-TT</w:t>
              </w:r>
            </w:ins>
          </w:p>
        </w:tc>
      </w:tr>
      <w:tr w:rsidR="00987BF2" w:rsidRPr="00AC60A7" w14:paraId="1D367A86" w14:textId="77777777" w:rsidTr="001A3DE2">
        <w:trPr>
          <w:trHeight w:val="50"/>
          <w:ins w:id="1050" w:author="Adan Toril" w:date="2024-10-18T09:43:00Z"/>
          <w:trPrChange w:id="1051" w:author="Adan Toril" w:date="2024-11-19T16:24:00Z" w16du:dateUtc="2024-11-19T15:24:00Z">
            <w:trPr>
              <w:trHeight w:val="50"/>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052" w:author="Adan Toril" w:date="2024-11-19T16:24:00Z" w16du:dateUtc="2024-11-19T15:24: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6CA24F" w14:textId="77777777" w:rsidR="00987BF2" w:rsidRPr="00AC60A7" w:rsidRDefault="00987BF2" w:rsidP="00987BF2">
            <w:pPr>
              <w:pStyle w:val="TAC"/>
              <w:rPr>
                <w:ins w:id="1053"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4"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9B80F2" w14:textId="77777777" w:rsidR="00987BF2" w:rsidRPr="00AC60A7" w:rsidRDefault="00987BF2" w:rsidP="00987BF2">
            <w:pPr>
              <w:pStyle w:val="TAC"/>
              <w:rPr>
                <w:ins w:id="1055" w:author="Adan Toril" w:date="2024-10-18T09:43:00Z" w16du:dateUtc="2024-10-18T07:43:00Z"/>
              </w:rPr>
            </w:pPr>
            <w:ins w:id="1056"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7"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EB25D" w14:textId="77777777" w:rsidR="00987BF2" w:rsidRPr="00AC60A7" w:rsidRDefault="00987BF2" w:rsidP="00987BF2">
            <w:pPr>
              <w:pStyle w:val="TAC"/>
              <w:rPr>
                <w:ins w:id="1058" w:author="Adan Toril" w:date="2024-10-18T09:43:00Z" w16du:dateUtc="2024-10-18T07:43:00Z"/>
              </w:rPr>
            </w:pPr>
            <w:ins w:id="1059"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0"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D4338" w14:textId="77777777" w:rsidR="00987BF2" w:rsidRPr="00AC60A7" w:rsidRDefault="00987BF2" w:rsidP="00987BF2">
            <w:pPr>
              <w:pStyle w:val="TAC"/>
              <w:rPr>
                <w:ins w:id="1061" w:author="Adan Toril" w:date="2024-10-18T09:43:00Z" w16du:dateUtc="2024-10-18T07:43:00Z"/>
              </w:rPr>
            </w:pPr>
            <w:ins w:id="1062"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3"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08A658" w14:textId="77777777" w:rsidR="00987BF2" w:rsidRPr="00AC60A7" w:rsidRDefault="00987BF2" w:rsidP="00987BF2">
            <w:pPr>
              <w:pStyle w:val="TAC"/>
              <w:rPr>
                <w:ins w:id="1064" w:author="Adan Toril" w:date="2024-10-18T09:43:00Z" w16du:dateUtc="2024-10-18T07:43:00Z"/>
              </w:rPr>
            </w:pPr>
            <w:ins w:id="1065" w:author="Adan Toril" w:date="2024-10-18T09:43:00Z" w16du:dateUtc="2024-10-18T07:43:00Z">
              <w:r w:rsidRPr="00AC60A7">
                <w:t>5.5</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6"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E24022" w14:textId="77777777" w:rsidR="00987BF2" w:rsidRPr="00AC60A7" w:rsidRDefault="00987BF2" w:rsidP="00987BF2">
            <w:pPr>
              <w:pStyle w:val="TAC"/>
              <w:rPr>
                <w:ins w:id="1067" w:author="Adan Toril" w:date="2024-10-18T09:43:00Z" w16du:dateUtc="2024-10-18T07:43:00Z"/>
              </w:rPr>
            </w:pPr>
            <w:ins w:id="1068"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9"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C31ABD" w14:textId="77777777" w:rsidR="00987BF2" w:rsidRPr="00AC60A7" w:rsidRDefault="00987BF2" w:rsidP="00987BF2">
            <w:pPr>
              <w:pStyle w:val="TAC"/>
              <w:rPr>
                <w:ins w:id="1070" w:author="Adan Toril" w:date="2024-10-18T09:43:00Z" w16du:dateUtc="2024-10-18T07:43:00Z"/>
              </w:rPr>
            </w:pPr>
            <w:ins w:id="1071" w:author="Adan Toril" w:date="2024-10-18T09:43:00Z" w16du:dateUtc="2024-10-18T07:43:00Z">
              <w:r w:rsidRPr="00AC60A7">
                <w:t>17.5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2"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59BF4" w14:textId="36C905EA" w:rsidR="00987BF2" w:rsidRPr="00AC60A7" w:rsidRDefault="00987BF2" w:rsidP="00987BF2">
            <w:pPr>
              <w:pStyle w:val="TAC"/>
              <w:rPr>
                <w:ins w:id="1073" w:author="Adan Toril" w:date="2024-10-18T09:43:00Z" w16du:dateUtc="2024-10-18T07:43:00Z"/>
              </w:rPr>
            </w:pPr>
            <w:ins w:id="1074"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5"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9CAA91" w14:textId="40F0F8D5" w:rsidR="00987BF2" w:rsidRPr="00AC60A7" w:rsidRDefault="00987BF2" w:rsidP="00987BF2">
            <w:pPr>
              <w:pStyle w:val="TAC"/>
              <w:rPr>
                <w:ins w:id="1076" w:author="Adan Toril" w:date="2024-10-18T09:43:00Z" w16du:dateUtc="2024-10-18T07:43:00Z"/>
              </w:rPr>
            </w:pPr>
            <w:ins w:id="1077"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8"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486F17" w14:textId="77777777" w:rsidR="00987BF2" w:rsidRPr="00AC60A7" w:rsidRDefault="00987BF2" w:rsidP="00987BF2">
            <w:pPr>
              <w:pStyle w:val="TAC"/>
              <w:rPr>
                <w:ins w:id="1079" w:author="Adan Toril" w:date="2024-10-18T09:43:00Z" w16du:dateUtc="2024-10-18T07:43:00Z"/>
              </w:rPr>
            </w:pPr>
            <w:ins w:id="1080"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1"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DAAD47" w14:textId="77777777" w:rsidR="00987BF2" w:rsidRPr="00AC60A7" w:rsidRDefault="00987BF2" w:rsidP="00987BF2">
            <w:pPr>
              <w:pStyle w:val="TAC"/>
              <w:rPr>
                <w:ins w:id="1082" w:author="Adan Toril" w:date="2024-10-18T09:43:00Z" w16du:dateUtc="2024-10-18T07:43:00Z"/>
              </w:rPr>
            </w:pPr>
            <w:ins w:id="1083" w:author="Adan Toril" w:date="2024-10-18T09:43:00Z" w16du:dateUtc="2024-10-18T07:43:00Z">
              <w:r w:rsidRPr="00AC60A7">
                <w:t>12.5-TT</w:t>
              </w:r>
            </w:ins>
          </w:p>
        </w:tc>
      </w:tr>
      <w:tr w:rsidR="0099649A" w:rsidRPr="00AC60A7" w14:paraId="314AF3D6" w14:textId="77777777" w:rsidTr="001A3DE2">
        <w:trPr>
          <w:trHeight w:val="50"/>
          <w:ins w:id="1084" w:author="Adan Toril" w:date="2024-10-18T09:43:00Z"/>
          <w:trPrChange w:id="1085" w:author="Adan Toril" w:date="2024-11-19T16:24:00Z" w16du:dateUtc="2024-11-19T15:24:00Z">
            <w:trPr>
              <w:trHeight w:val="50"/>
            </w:trPr>
          </w:trPrChange>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086" w:author="Adan Toril" w:date="2024-11-19T16:24:00Z" w16du:dateUtc="2024-11-19T15:24:00Z">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E073893" w14:textId="4620FD47" w:rsidR="0099649A" w:rsidRPr="00AC60A7" w:rsidRDefault="0099649A" w:rsidP="0099649A">
            <w:pPr>
              <w:pStyle w:val="TAC"/>
              <w:rPr>
                <w:ins w:id="1087" w:author="Adan Toril" w:date="2024-10-18T09:43:00Z" w16du:dateUtc="2024-10-18T07:43:00Z"/>
              </w:rPr>
            </w:pPr>
            <w:ins w:id="1088" w:author="Adan Toril" w:date="2024-10-18T09:45:00Z" w16du:dateUtc="2024-10-18T07:45:00Z">
              <w:r>
                <w:t>9</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9"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24DB3" w14:textId="77777777" w:rsidR="0099649A" w:rsidRPr="00AC60A7" w:rsidRDefault="0099649A" w:rsidP="0099649A">
            <w:pPr>
              <w:pStyle w:val="TAC"/>
              <w:rPr>
                <w:ins w:id="1090" w:author="Adan Toril" w:date="2024-10-18T09:43:00Z" w16du:dateUtc="2024-10-18T07:43:00Z"/>
              </w:rPr>
            </w:pPr>
            <w:ins w:id="1091"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2"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3B8DE5" w14:textId="77777777" w:rsidR="0099649A" w:rsidRPr="00AC60A7" w:rsidRDefault="0099649A" w:rsidP="0099649A">
            <w:pPr>
              <w:pStyle w:val="TAC"/>
              <w:rPr>
                <w:ins w:id="1093" w:author="Adan Toril" w:date="2024-10-18T09:43:00Z" w16du:dateUtc="2024-10-18T07:43:00Z"/>
              </w:rPr>
            </w:pPr>
            <w:ins w:id="1094"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5"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BF30B5" w14:textId="77777777" w:rsidR="0099649A" w:rsidRPr="00AC60A7" w:rsidRDefault="0099649A" w:rsidP="0099649A">
            <w:pPr>
              <w:pStyle w:val="TAC"/>
              <w:rPr>
                <w:ins w:id="1096" w:author="Adan Toril" w:date="2024-10-18T09:43:00Z" w16du:dateUtc="2024-10-18T07:43:00Z"/>
              </w:rPr>
            </w:pPr>
            <w:ins w:id="1097"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8"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BC512A" w14:textId="77777777" w:rsidR="0099649A" w:rsidRPr="00AC60A7" w:rsidRDefault="0099649A" w:rsidP="0099649A">
            <w:pPr>
              <w:pStyle w:val="TAC"/>
              <w:rPr>
                <w:ins w:id="1099" w:author="Adan Toril" w:date="2024-10-18T09:43:00Z" w16du:dateUtc="2024-10-18T07:43:00Z"/>
              </w:rPr>
            </w:pPr>
            <w:ins w:id="1100"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1"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82A80E" w14:textId="77777777" w:rsidR="0099649A" w:rsidRPr="00AC60A7" w:rsidRDefault="0099649A" w:rsidP="0099649A">
            <w:pPr>
              <w:pStyle w:val="TAC"/>
              <w:rPr>
                <w:ins w:id="1102" w:author="Adan Toril" w:date="2024-10-18T09:43:00Z" w16du:dateUtc="2024-10-18T07:43:00Z"/>
              </w:rPr>
            </w:pPr>
            <w:ins w:id="1103"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4"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75D4DD" w14:textId="77777777" w:rsidR="0099649A" w:rsidRPr="00AC60A7" w:rsidRDefault="0099649A" w:rsidP="0099649A">
            <w:pPr>
              <w:pStyle w:val="TAC"/>
              <w:rPr>
                <w:ins w:id="1105" w:author="Adan Toril" w:date="2024-10-18T09:43:00Z" w16du:dateUtc="2024-10-18T07:43:00Z"/>
              </w:rPr>
            </w:pPr>
            <w:ins w:id="1106"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7"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73E977" w14:textId="08C822B7" w:rsidR="0099649A" w:rsidRPr="00AC60A7" w:rsidRDefault="0099649A" w:rsidP="0099649A">
            <w:pPr>
              <w:pStyle w:val="TAC"/>
              <w:rPr>
                <w:ins w:id="1108" w:author="Adan Toril" w:date="2024-10-18T09:43:00Z" w16du:dateUtc="2024-10-18T07:43:00Z"/>
              </w:rPr>
            </w:pPr>
            <w:ins w:id="1109"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0"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D06981" w14:textId="6F8A9578" w:rsidR="0099649A" w:rsidRPr="00AC60A7" w:rsidRDefault="0099649A" w:rsidP="0099649A">
            <w:pPr>
              <w:pStyle w:val="TAC"/>
              <w:rPr>
                <w:ins w:id="1111" w:author="Adan Toril" w:date="2024-10-18T09:43:00Z" w16du:dateUtc="2024-10-18T07:43:00Z"/>
              </w:rPr>
            </w:pPr>
            <w:ins w:id="1112"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3"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6C234D" w14:textId="77777777" w:rsidR="0099649A" w:rsidRPr="00AC60A7" w:rsidRDefault="0099649A" w:rsidP="0099649A">
            <w:pPr>
              <w:pStyle w:val="TAC"/>
              <w:rPr>
                <w:ins w:id="1114" w:author="Adan Toril" w:date="2024-10-18T09:43:00Z" w16du:dateUtc="2024-10-18T07:43:00Z"/>
              </w:rPr>
            </w:pPr>
            <w:ins w:id="1115"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116"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693059B" w14:textId="37AF5979" w:rsidR="0099649A" w:rsidRPr="00AC60A7" w:rsidRDefault="0099649A" w:rsidP="0099649A">
            <w:pPr>
              <w:pStyle w:val="TAC"/>
              <w:rPr>
                <w:ins w:id="1117" w:author="Adan Toril" w:date="2024-10-18T09:43:00Z" w16du:dateUtc="2024-10-18T07:43:00Z"/>
              </w:rPr>
            </w:pPr>
            <w:ins w:id="1118" w:author="Adan Toril" w:date="2024-10-18T10:38:00Z" w16du:dateUtc="2024-10-18T08:38:00Z">
              <w:r w:rsidRPr="00153236">
                <w:t>14-TT</w:t>
              </w:r>
            </w:ins>
          </w:p>
        </w:tc>
      </w:tr>
      <w:tr w:rsidR="0099649A" w:rsidRPr="00AC60A7" w14:paraId="5559E281" w14:textId="77777777" w:rsidTr="001A3DE2">
        <w:trPr>
          <w:trHeight w:val="50"/>
          <w:ins w:id="1119" w:author="Adan Toril" w:date="2024-10-18T09:43:00Z"/>
          <w:trPrChange w:id="1120" w:author="Adan Toril" w:date="2024-11-19T16:24:00Z" w16du:dateUtc="2024-11-19T15:24:00Z">
            <w:trPr>
              <w:trHeight w:val="50"/>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121" w:author="Adan Toril" w:date="2024-11-19T16:24:00Z" w16du:dateUtc="2024-11-19T15:24: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791B21" w14:textId="03BBDB28" w:rsidR="0099649A" w:rsidRPr="00AC60A7" w:rsidRDefault="0099649A" w:rsidP="0099649A">
            <w:pPr>
              <w:pStyle w:val="TAC"/>
              <w:rPr>
                <w:ins w:id="1122"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3"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129847" w14:textId="77777777" w:rsidR="0099649A" w:rsidRPr="00AC60A7" w:rsidRDefault="0099649A" w:rsidP="0099649A">
            <w:pPr>
              <w:pStyle w:val="TAC"/>
              <w:rPr>
                <w:ins w:id="1124" w:author="Adan Toril" w:date="2024-10-18T09:43:00Z" w16du:dateUtc="2024-10-18T07:43:00Z"/>
              </w:rPr>
            </w:pPr>
            <w:ins w:id="1125"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6"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68CD15" w14:textId="77777777" w:rsidR="0099649A" w:rsidRPr="00AC60A7" w:rsidRDefault="0099649A" w:rsidP="0099649A">
            <w:pPr>
              <w:pStyle w:val="TAC"/>
              <w:rPr>
                <w:ins w:id="1127" w:author="Adan Toril" w:date="2024-10-18T09:43:00Z" w16du:dateUtc="2024-10-18T07:43:00Z"/>
              </w:rPr>
            </w:pPr>
            <w:ins w:id="1128"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9"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0910B" w14:textId="77777777" w:rsidR="0099649A" w:rsidRPr="00AC60A7" w:rsidRDefault="0099649A" w:rsidP="0099649A">
            <w:pPr>
              <w:pStyle w:val="TAC"/>
              <w:rPr>
                <w:ins w:id="1130" w:author="Adan Toril" w:date="2024-10-18T09:43:00Z" w16du:dateUtc="2024-10-18T07:43:00Z"/>
              </w:rPr>
            </w:pPr>
            <w:ins w:id="1131"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2"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93AEC" w14:textId="77777777" w:rsidR="0099649A" w:rsidRPr="00AC60A7" w:rsidRDefault="0099649A" w:rsidP="0099649A">
            <w:pPr>
              <w:pStyle w:val="TAC"/>
              <w:rPr>
                <w:ins w:id="1133" w:author="Adan Toril" w:date="2024-10-18T09:43:00Z" w16du:dateUtc="2024-10-18T07:43:00Z"/>
              </w:rPr>
            </w:pPr>
            <w:ins w:id="1134"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5"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F64719" w14:textId="77777777" w:rsidR="0099649A" w:rsidRPr="00AC60A7" w:rsidRDefault="0099649A" w:rsidP="0099649A">
            <w:pPr>
              <w:pStyle w:val="TAC"/>
              <w:rPr>
                <w:ins w:id="1136" w:author="Adan Toril" w:date="2024-10-18T09:43:00Z" w16du:dateUtc="2024-10-18T07:43:00Z"/>
              </w:rPr>
            </w:pPr>
            <w:ins w:id="1137"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8"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128258" w14:textId="77777777" w:rsidR="0099649A" w:rsidRPr="00AC60A7" w:rsidRDefault="0099649A" w:rsidP="0099649A">
            <w:pPr>
              <w:pStyle w:val="TAC"/>
              <w:rPr>
                <w:ins w:id="1139" w:author="Adan Toril" w:date="2024-10-18T09:43:00Z" w16du:dateUtc="2024-10-18T07:43:00Z"/>
              </w:rPr>
            </w:pPr>
            <w:ins w:id="1140"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1"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1F31E7" w14:textId="1C146BB1" w:rsidR="0099649A" w:rsidRPr="00AC60A7" w:rsidRDefault="0099649A" w:rsidP="0099649A">
            <w:pPr>
              <w:pStyle w:val="TAC"/>
              <w:rPr>
                <w:ins w:id="1142" w:author="Adan Toril" w:date="2024-10-18T09:43:00Z" w16du:dateUtc="2024-10-18T07:43:00Z"/>
              </w:rPr>
            </w:pPr>
            <w:ins w:id="1143"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4"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CA2CC7" w14:textId="42CCCF17" w:rsidR="0099649A" w:rsidRPr="00AC60A7" w:rsidRDefault="0099649A" w:rsidP="0099649A">
            <w:pPr>
              <w:pStyle w:val="TAC"/>
              <w:rPr>
                <w:ins w:id="1145" w:author="Adan Toril" w:date="2024-10-18T09:43:00Z" w16du:dateUtc="2024-10-18T07:43:00Z"/>
              </w:rPr>
            </w:pPr>
            <w:ins w:id="1146"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7"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24C189" w14:textId="77777777" w:rsidR="0099649A" w:rsidRPr="00AC60A7" w:rsidRDefault="0099649A" w:rsidP="0099649A">
            <w:pPr>
              <w:pStyle w:val="TAC"/>
              <w:rPr>
                <w:ins w:id="1148" w:author="Adan Toril" w:date="2024-10-18T09:43:00Z" w16du:dateUtc="2024-10-18T07:43:00Z"/>
              </w:rPr>
            </w:pPr>
            <w:ins w:id="1149"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150"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D21662F" w14:textId="1EFA22DC" w:rsidR="0099649A" w:rsidRPr="00AC60A7" w:rsidRDefault="0099649A" w:rsidP="0099649A">
            <w:pPr>
              <w:pStyle w:val="TAC"/>
              <w:rPr>
                <w:ins w:id="1151" w:author="Adan Toril" w:date="2024-10-18T09:43:00Z" w16du:dateUtc="2024-10-18T07:43:00Z"/>
              </w:rPr>
            </w:pPr>
            <w:ins w:id="1152" w:author="Adan Toril" w:date="2024-10-18T10:38:00Z" w16du:dateUtc="2024-10-18T08:38:00Z">
              <w:r w:rsidRPr="00153236">
                <w:t>14-TT</w:t>
              </w:r>
            </w:ins>
          </w:p>
        </w:tc>
      </w:tr>
      <w:tr w:rsidR="0099649A" w:rsidRPr="00AC60A7" w14:paraId="53C79F40" w14:textId="77777777" w:rsidTr="001A3DE2">
        <w:trPr>
          <w:trHeight w:val="50"/>
          <w:ins w:id="1153" w:author="Adan Toril" w:date="2024-10-18T09:43:00Z"/>
          <w:trPrChange w:id="1154" w:author="Adan Toril" w:date="2024-11-19T16:24:00Z" w16du:dateUtc="2024-11-19T15:24:00Z">
            <w:trPr>
              <w:trHeight w:val="50"/>
            </w:trPr>
          </w:trPrChange>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1155" w:author="Adan Toril" w:date="2024-11-19T16:24:00Z" w16du:dateUtc="2024-11-19T15:24:00Z">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534900" w14:textId="235EA873" w:rsidR="0099649A" w:rsidRPr="00AC60A7" w:rsidRDefault="0099649A" w:rsidP="0099649A">
            <w:pPr>
              <w:pStyle w:val="TAC"/>
              <w:rPr>
                <w:ins w:id="1156" w:author="Adan Toril" w:date="2024-10-18T09:43:00Z" w16du:dateUtc="2024-10-18T07:43:00Z"/>
              </w:rPr>
            </w:pPr>
            <w:ins w:id="1157" w:author="Adan Toril" w:date="2024-10-18T09:45:00Z" w16du:dateUtc="2024-10-18T07:45:00Z">
              <w:r>
                <w:t>10</w:t>
              </w:r>
            </w:ins>
            <w:ins w:id="1158" w:author="Adan Toril" w:date="2024-10-18T09:43:00Z" w16du:dateUtc="2024-10-18T07:43:00Z">
              <w:r w:rsidRPr="00AC60A7">
                <w:t>a</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59"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4728C" w14:textId="77777777" w:rsidR="0099649A" w:rsidRPr="00AC60A7" w:rsidRDefault="0099649A" w:rsidP="0099649A">
            <w:pPr>
              <w:pStyle w:val="TAC"/>
              <w:rPr>
                <w:ins w:id="1160" w:author="Adan Toril" w:date="2024-10-18T09:43:00Z" w16du:dateUtc="2024-10-18T07:43:00Z"/>
              </w:rPr>
            </w:pPr>
            <w:ins w:id="1161"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162"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34B2DEB" w14:textId="77777777" w:rsidR="0099649A" w:rsidRPr="00AC60A7" w:rsidRDefault="0099649A" w:rsidP="0099649A">
            <w:pPr>
              <w:pStyle w:val="TAC"/>
              <w:rPr>
                <w:ins w:id="1163" w:author="Adan Toril" w:date="2024-10-18T09:43:00Z" w16du:dateUtc="2024-10-18T07:43:00Z"/>
              </w:rPr>
            </w:pPr>
            <w:ins w:id="1164"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2D47AC" w14:textId="77777777" w:rsidR="0099649A" w:rsidRPr="00AC60A7" w:rsidRDefault="0099649A" w:rsidP="0099649A">
            <w:pPr>
              <w:pStyle w:val="TAC"/>
              <w:rPr>
                <w:ins w:id="1166" w:author="Adan Toril" w:date="2024-10-18T09:43:00Z" w16du:dateUtc="2024-10-18T07:43:00Z"/>
              </w:rPr>
            </w:pPr>
            <w:ins w:id="1167"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8"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346E8" w14:textId="77777777" w:rsidR="0099649A" w:rsidRPr="00AC60A7" w:rsidRDefault="0099649A" w:rsidP="0099649A">
            <w:pPr>
              <w:pStyle w:val="TAC"/>
              <w:rPr>
                <w:ins w:id="1169" w:author="Adan Toril" w:date="2024-10-18T09:43:00Z" w16du:dateUtc="2024-10-18T07:43:00Z"/>
              </w:rPr>
            </w:pPr>
            <w:ins w:id="1170"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1"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641FAC" w14:textId="77777777" w:rsidR="0099649A" w:rsidRPr="00AC60A7" w:rsidRDefault="0099649A" w:rsidP="0099649A">
            <w:pPr>
              <w:pStyle w:val="TAC"/>
              <w:rPr>
                <w:ins w:id="1172" w:author="Adan Toril" w:date="2024-10-18T09:43:00Z" w16du:dateUtc="2024-10-18T07:43:00Z"/>
              </w:rPr>
            </w:pPr>
            <w:ins w:id="1173"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4"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0112E" w14:textId="77777777" w:rsidR="0099649A" w:rsidRPr="00AC60A7" w:rsidRDefault="0099649A" w:rsidP="0099649A">
            <w:pPr>
              <w:pStyle w:val="TAC"/>
              <w:rPr>
                <w:ins w:id="1175" w:author="Adan Toril" w:date="2024-10-18T09:43:00Z" w16du:dateUtc="2024-10-18T07:43:00Z"/>
              </w:rPr>
            </w:pPr>
            <w:ins w:id="1176"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7"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3FE9C1" w14:textId="7242E5D8" w:rsidR="0099649A" w:rsidRPr="00AC60A7" w:rsidRDefault="0099649A" w:rsidP="0099649A">
            <w:pPr>
              <w:pStyle w:val="TAC"/>
              <w:rPr>
                <w:ins w:id="1178" w:author="Adan Toril" w:date="2024-10-18T09:43:00Z" w16du:dateUtc="2024-10-18T07:43:00Z"/>
              </w:rPr>
            </w:pPr>
            <w:ins w:id="1179"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0"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F75500" w14:textId="29E7B9EC" w:rsidR="0099649A" w:rsidRPr="00AC60A7" w:rsidRDefault="0099649A" w:rsidP="0099649A">
            <w:pPr>
              <w:pStyle w:val="TAC"/>
              <w:rPr>
                <w:ins w:id="1181" w:author="Adan Toril" w:date="2024-10-18T09:43:00Z" w16du:dateUtc="2024-10-18T07:43:00Z"/>
              </w:rPr>
            </w:pPr>
            <w:ins w:id="1182"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3"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84AA35" w14:textId="77777777" w:rsidR="0099649A" w:rsidRPr="00AC60A7" w:rsidRDefault="0099649A" w:rsidP="0099649A">
            <w:pPr>
              <w:pStyle w:val="TAC"/>
              <w:rPr>
                <w:ins w:id="1184" w:author="Adan Toril" w:date="2024-10-18T09:43:00Z" w16du:dateUtc="2024-10-18T07:43:00Z"/>
              </w:rPr>
            </w:pPr>
            <w:ins w:id="1185"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186"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8828F7E" w14:textId="1E1825C8" w:rsidR="0099649A" w:rsidRPr="00AC60A7" w:rsidRDefault="0099649A" w:rsidP="0099649A">
            <w:pPr>
              <w:pStyle w:val="TAC"/>
              <w:rPr>
                <w:ins w:id="1187" w:author="Adan Toril" w:date="2024-10-18T09:43:00Z" w16du:dateUtc="2024-10-18T07:43:00Z"/>
              </w:rPr>
            </w:pPr>
            <w:ins w:id="1188" w:author="Adan Toril" w:date="2024-10-18T10:38:00Z" w16du:dateUtc="2024-10-18T08:38:00Z">
              <w:r w:rsidRPr="00153236">
                <w:t>14-TT</w:t>
              </w:r>
            </w:ins>
          </w:p>
        </w:tc>
      </w:tr>
      <w:tr w:rsidR="0099649A" w:rsidRPr="00AC60A7" w14:paraId="30D7B325" w14:textId="77777777" w:rsidTr="001A3DE2">
        <w:trPr>
          <w:trHeight w:val="50"/>
          <w:ins w:id="1189" w:author="Adan Toril" w:date="2024-10-18T09:43:00Z"/>
          <w:trPrChange w:id="1190" w:author="Adan Toril" w:date="2024-11-19T16:24:00Z" w16du:dateUtc="2024-11-19T15:24:00Z">
            <w:trPr>
              <w:trHeight w:val="50"/>
            </w:trPr>
          </w:trPrChange>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1191" w:author="Adan Toril" w:date="2024-11-19T16:24:00Z" w16du:dateUtc="2024-11-19T15:24:00Z">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354938" w14:textId="25FDDD1A" w:rsidR="0099649A" w:rsidRPr="00AC60A7" w:rsidRDefault="0099649A" w:rsidP="0099649A">
            <w:pPr>
              <w:pStyle w:val="TAC"/>
              <w:rPr>
                <w:ins w:id="1192" w:author="Adan Toril" w:date="2024-10-18T09:43:00Z" w16du:dateUtc="2024-10-18T07:43:00Z"/>
              </w:rPr>
            </w:pPr>
            <w:ins w:id="1193" w:author="Adan Toril" w:date="2024-10-18T09:45:00Z" w16du:dateUtc="2024-10-18T07:45:00Z">
              <w:r>
                <w:t>10</w:t>
              </w:r>
            </w:ins>
            <w:ins w:id="1194" w:author="Adan Toril" w:date="2024-10-18T09:43:00Z" w16du:dateUtc="2024-10-18T07:43:00Z">
              <w:r w:rsidRPr="00AC60A7">
                <w:t>b</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95"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6C38F" w14:textId="77777777" w:rsidR="0099649A" w:rsidRPr="00AC60A7" w:rsidRDefault="0099649A" w:rsidP="0099649A">
            <w:pPr>
              <w:pStyle w:val="TAC"/>
              <w:rPr>
                <w:ins w:id="1196" w:author="Adan Toril" w:date="2024-10-18T09:43:00Z" w16du:dateUtc="2024-10-18T07:43:00Z"/>
              </w:rPr>
            </w:pPr>
            <w:ins w:id="1197"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198"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C9131A" w14:textId="77777777" w:rsidR="0099649A" w:rsidRPr="00AC60A7" w:rsidRDefault="0099649A" w:rsidP="0099649A">
            <w:pPr>
              <w:pStyle w:val="TAC"/>
              <w:rPr>
                <w:ins w:id="1199" w:author="Adan Toril" w:date="2024-10-18T09:43:00Z" w16du:dateUtc="2024-10-18T07:43:00Z"/>
              </w:rPr>
            </w:pPr>
            <w:ins w:id="1200"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1"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EE913A" w14:textId="77777777" w:rsidR="0099649A" w:rsidRPr="00AC60A7" w:rsidRDefault="0099649A" w:rsidP="0099649A">
            <w:pPr>
              <w:pStyle w:val="TAC"/>
              <w:rPr>
                <w:ins w:id="1202" w:author="Adan Toril" w:date="2024-10-18T09:43:00Z" w16du:dateUtc="2024-10-18T07:43:00Z"/>
              </w:rPr>
            </w:pPr>
            <w:ins w:id="1203" w:author="Adan Toril" w:date="2024-10-18T09:43:00Z" w16du:dateUtc="2024-10-18T07:43:00Z">
              <w:r w:rsidRPr="00AC60A7">
                <w:t>3</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4"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65489" w14:textId="77777777" w:rsidR="0099649A" w:rsidRPr="00AC60A7" w:rsidRDefault="0099649A" w:rsidP="0099649A">
            <w:pPr>
              <w:pStyle w:val="TAC"/>
              <w:rPr>
                <w:ins w:id="1205" w:author="Adan Toril" w:date="2024-10-18T09:43:00Z" w16du:dateUtc="2024-10-18T07:43:00Z"/>
              </w:rPr>
            </w:pPr>
            <w:ins w:id="1206"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7"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25C5EA" w14:textId="77777777" w:rsidR="0099649A" w:rsidRPr="00AC60A7" w:rsidRDefault="0099649A" w:rsidP="0099649A">
            <w:pPr>
              <w:pStyle w:val="TAC"/>
              <w:rPr>
                <w:ins w:id="1208" w:author="Adan Toril" w:date="2024-10-18T09:43:00Z" w16du:dateUtc="2024-10-18T07:43:00Z"/>
              </w:rPr>
            </w:pPr>
            <w:ins w:id="1209"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0"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267A0D" w14:textId="77777777" w:rsidR="0099649A" w:rsidRPr="00AC60A7" w:rsidRDefault="0099649A" w:rsidP="0099649A">
            <w:pPr>
              <w:pStyle w:val="TAC"/>
              <w:rPr>
                <w:ins w:id="1211" w:author="Adan Toril" w:date="2024-10-18T09:43:00Z" w16du:dateUtc="2024-10-18T07:43:00Z"/>
              </w:rPr>
            </w:pPr>
            <w:ins w:id="1212"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3"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25089B" w14:textId="2267D6D5" w:rsidR="0099649A" w:rsidRPr="00AC60A7" w:rsidRDefault="0099649A" w:rsidP="0099649A">
            <w:pPr>
              <w:pStyle w:val="TAC"/>
              <w:rPr>
                <w:ins w:id="1214" w:author="Adan Toril" w:date="2024-10-18T09:43:00Z" w16du:dateUtc="2024-10-18T07:43:00Z"/>
              </w:rPr>
            </w:pPr>
            <w:ins w:id="1215"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6"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C811E0" w14:textId="70816D8C" w:rsidR="0099649A" w:rsidRPr="00AC60A7" w:rsidRDefault="0099649A" w:rsidP="0099649A">
            <w:pPr>
              <w:pStyle w:val="TAC"/>
              <w:rPr>
                <w:ins w:id="1217" w:author="Adan Toril" w:date="2024-10-18T09:43:00Z" w16du:dateUtc="2024-10-18T07:43:00Z"/>
              </w:rPr>
            </w:pPr>
            <w:ins w:id="1218"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9"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62A9F9" w14:textId="77777777" w:rsidR="0099649A" w:rsidRPr="00AC60A7" w:rsidRDefault="0099649A" w:rsidP="0099649A">
            <w:pPr>
              <w:pStyle w:val="TAC"/>
              <w:rPr>
                <w:ins w:id="1220" w:author="Adan Toril" w:date="2024-10-18T09:43:00Z" w16du:dateUtc="2024-10-18T07:43:00Z"/>
              </w:rPr>
            </w:pPr>
            <w:ins w:id="1221"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22"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C1F8901" w14:textId="5EA56FEB" w:rsidR="0099649A" w:rsidRPr="00AC60A7" w:rsidRDefault="0099649A" w:rsidP="0099649A">
            <w:pPr>
              <w:pStyle w:val="TAC"/>
              <w:rPr>
                <w:ins w:id="1223" w:author="Adan Toril" w:date="2024-10-18T09:43:00Z" w16du:dateUtc="2024-10-18T07:43:00Z"/>
              </w:rPr>
            </w:pPr>
            <w:ins w:id="1224" w:author="Adan Toril" w:date="2024-10-18T10:38:00Z" w16du:dateUtc="2024-10-18T08:38:00Z">
              <w:r w:rsidRPr="00153236">
                <w:t>14-TT</w:t>
              </w:r>
            </w:ins>
          </w:p>
        </w:tc>
      </w:tr>
      <w:tr w:rsidR="00987BF2" w:rsidRPr="00AC60A7" w14:paraId="3E10B9A9" w14:textId="77777777" w:rsidTr="001A3DE2">
        <w:trPr>
          <w:trHeight w:val="50"/>
          <w:ins w:id="1225" w:author="Adan Toril" w:date="2024-10-18T09:43:00Z"/>
          <w:trPrChange w:id="1226" w:author="Adan Toril" w:date="2024-11-19T16:24:00Z" w16du:dateUtc="2024-11-19T15:24:00Z">
            <w:trPr>
              <w:trHeight w:val="50"/>
            </w:trPr>
          </w:trPrChange>
        </w:trPr>
        <w:tc>
          <w:tcPr>
            <w:tcW w:w="717" w:type="dxa"/>
            <w:vMerge w:val="restart"/>
            <w:tcBorders>
              <w:left w:val="single" w:sz="4" w:space="0" w:color="auto"/>
              <w:right w:val="single" w:sz="4" w:space="0" w:color="auto"/>
            </w:tcBorders>
            <w:shd w:val="clear" w:color="auto" w:fill="auto"/>
            <w:tcMar>
              <w:left w:w="45" w:type="dxa"/>
              <w:right w:w="45" w:type="dxa"/>
            </w:tcMar>
            <w:vAlign w:val="center"/>
            <w:tcPrChange w:id="1227" w:author="Adan Toril" w:date="2024-11-19T16:24:00Z" w16du:dateUtc="2024-11-19T15:24:00Z">
              <w:tcPr>
                <w:tcW w:w="736"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5E006CBA" w14:textId="2A4B8F00" w:rsidR="00987BF2" w:rsidRPr="00AC60A7" w:rsidRDefault="00987BF2" w:rsidP="00987BF2">
            <w:pPr>
              <w:pStyle w:val="TAC"/>
              <w:rPr>
                <w:ins w:id="1228" w:author="Adan Toril" w:date="2024-10-18T09:43:00Z" w16du:dateUtc="2024-10-18T07:43:00Z"/>
              </w:rPr>
            </w:pPr>
            <w:ins w:id="1229" w:author="Adan Toril" w:date="2024-10-18T09:45:00Z" w16du:dateUtc="2024-10-18T07:45:00Z">
              <w:r>
                <w:t>11, 12</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0"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58170D" w14:textId="77777777" w:rsidR="00987BF2" w:rsidRPr="00AC60A7" w:rsidRDefault="00987BF2" w:rsidP="00987BF2">
            <w:pPr>
              <w:pStyle w:val="TAC"/>
              <w:rPr>
                <w:ins w:id="1231" w:author="Adan Toril" w:date="2024-10-18T09:43:00Z" w16du:dateUtc="2024-10-18T07:43:00Z"/>
              </w:rPr>
            </w:pPr>
            <w:ins w:id="1232"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3"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7934C0" w14:textId="77777777" w:rsidR="00987BF2" w:rsidRPr="00AC60A7" w:rsidRDefault="00987BF2" w:rsidP="00987BF2">
            <w:pPr>
              <w:pStyle w:val="TAC"/>
              <w:rPr>
                <w:ins w:id="1234" w:author="Adan Toril" w:date="2024-10-18T09:43:00Z" w16du:dateUtc="2024-10-18T07:43:00Z"/>
              </w:rPr>
            </w:pPr>
            <w:ins w:id="1235"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E97A39" w14:textId="77777777" w:rsidR="00987BF2" w:rsidRPr="00AC60A7" w:rsidRDefault="00987BF2" w:rsidP="00987BF2">
            <w:pPr>
              <w:pStyle w:val="TAC"/>
              <w:rPr>
                <w:ins w:id="1237" w:author="Adan Toril" w:date="2024-10-18T09:43:00Z" w16du:dateUtc="2024-10-18T07:43:00Z"/>
              </w:rPr>
            </w:pPr>
            <w:ins w:id="1238" w:author="Adan Toril" w:date="2024-10-18T09:43:00Z" w16du:dateUtc="2024-10-18T07:43:00Z">
              <w:r w:rsidRPr="00AC60A7">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9"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2B9B2" w14:textId="77777777" w:rsidR="00987BF2" w:rsidRPr="00AC60A7" w:rsidRDefault="00987BF2" w:rsidP="00987BF2">
            <w:pPr>
              <w:pStyle w:val="TAC"/>
              <w:rPr>
                <w:ins w:id="1240" w:author="Adan Toril" w:date="2024-10-18T09:43:00Z" w16du:dateUtc="2024-10-18T07:43:00Z"/>
              </w:rPr>
            </w:pPr>
            <w:ins w:id="1241" w:author="Adan Toril" w:date="2024-10-18T09:43:00Z" w16du:dateUtc="2024-10-18T07:43:00Z">
              <w:r w:rsidRPr="00AC60A7">
                <w:t>4.5</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2"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AA519" w14:textId="77777777" w:rsidR="00987BF2" w:rsidRPr="00AC60A7" w:rsidRDefault="00987BF2" w:rsidP="00987BF2">
            <w:pPr>
              <w:pStyle w:val="TAC"/>
              <w:rPr>
                <w:ins w:id="1243" w:author="Adan Toril" w:date="2024-10-18T09:43:00Z" w16du:dateUtc="2024-10-18T07:43:00Z"/>
              </w:rPr>
            </w:pPr>
            <w:ins w:id="1244"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BC9C34" w14:textId="77777777" w:rsidR="00987BF2" w:rsidRPr="00AC60A7" w:rsidRDefault="00987BF2" w:rsidP="00987BF2">
            <w:pPr>
              <w:pStyle w:val="TAC"/>
              <w:rPr>
                <w:ins w:id="1246" w:author="Adan Toril" w:date="2024-10-18T09:43:00Z" w16du:dateUtc="2024-10-18T07:43:00Z"/>
              </w:rPr>
            </w:pPr>
            <w:ins w:id="1247" w:author="Adan Toril" w:date="2024-10-18T09:43:00Z" w16du:dateUtc="2024-10-18T07:43:00Z">
              <w:r w:rsidRPr="00AC60A7">
                <w:t>18.5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154DA" w14:textId="356836AA" w:rsidR="00987BF2" w:rsidRPr="00AC60A7" w:rsidRDefault="00987BF2" w:rsidP="00987BF2">
            <w:pPr>
              <w:pStyle w:val="TAC"/>
              <w:rPr>
                <w:ins w:id="1249" w:author="Adan Toril" w:date="2024-10-18T09:43:00Z" w16du:dateUtc="2024-10-18T07:43:00Z"/>
              </w:rPr>
            </w:pPr>
            <w:ins w:id="1250"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1"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E1007E" w14:textId="4FEFF951" w:rsidR="00987BF2" w:rsidRPr="00AC60A7" w:rsidRDefault="00987BF2" w:rsidP="00987BF2">
            <w:pPr>
              <w:pStyle w:val="TAC"/>
              <w:rPr>
                <w:ins w:id="1252" w:author="Adan Toril" w:date="2024-10-18T09:43:00Z" w16du:dateUtc="2024-10-18T07:43:00Z"/>
              </w:rPr>
            </w:pPr>
            <w:ins w:id="1253"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4"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DCBEB0" w14:textId="77777777" w:rsidR="00987BF2" w:rsidRPr="00AC60A7" w:rsidRDefault="00987BF2" w:rsidP="00987BF2">
            <w:pPr>
              <w:pStyle w:val="TAC"/>
              <w:rPr>
                <w:ins w:id="1255" w:author="Adan Toril" w:date="2024-10-18T09:43:00Z" w16du:dateUtc="2024-10-18T07:43:00Z"/>
              </w:rPr>
            </w:pPr>
            <w:ins w:id="1256"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8C2267" w14:textId="77EC98B3" w:rsidR="00987BF2" w:rsidRPr="00AC60A7" w:rsidRDefault="00987BF2" w:rsidP="00987BF2">
            <w:pPr>
              <w:pStyle w:val="TAC"/>
              <w:rPr>
                <w:ins w:id="1258" w:author="Adan Toril" w:date="2024-10-18T09:43:00Z" w16du:dateUtc="2024-10-18T07:43:00Z"/>
              </w:rPr>
            </w:pPr>
            <w:ins w:id="1259" w:author="Adan Toril" w:date="2024-10-18T09:43:00Z" w16du:dateUtc="2024-10-18T07:43:00Z">
              <w:r w:rsidRPr="00AC60A7">
                <w:t>1</w:t>
              </w:r>
            </w:ins>
            <w:ins w:id="1260" w:author="Adan Toril" w:date="2024-10-18T10:39:00Z" w16du:dateUtc="2024-10-18T08:39:00Z">
              <w:r w:rsidR="0099649A">
                <w:t>3</w:t>
              </w:r>
            </w:ins>
            <w:ins w:id="1261" w:author="Adan Toril" w:date="2024-10-18T09:43:00Z" w16du:dateUtc="2024-10-18T07:43:00Z">
              <w:r w:rsidRPr="00AC60A7">
                <w:t>.5-TT</w:t>
              </w:r>
            </w:ins>
          </w:p>
        </w:tc>
      </w:tr>
      <w:tr w:rsidR="00987BF2" w:rsidRPr="00AC60A7" w14:paraId="2C0AAD6A" w14:textId="77777777" w:rsidTr="001A3DE2">
        <w:trPr>
          <w:trHeight w:val="50"/>
          <w:ins w:id="1262" w:author="Adan Toril" w:date="2024-10-18T09:43:00Z"/>
          <w:trPrChange w:id="1263" w:author="Adan Toril" w:date="2024-11-19T16:24:00Z" w16du:dateUtc="2024-11-19T15:24:00Z">
            <w:trPr>
              <w:trHeight w:val="50"/>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264" w:author="Adan Toril" w:date="2024-11-19T16:24:00Z" w16du:dateUtc="2024-11-19T15:24: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AF6622" w14:textId="77777777" w:rsidR="00987BF2" w:rsidRPr="00AC60A7" w:rsidRDefault="00987BF2" w:rsidP="00987BF2">
            <w:pPr>
              <w:pStyle w:val="TAC"/>
              <w:rPr>
                <w:ins w:id="1265"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6"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EDE2BF" w14:textId="77777777" w:rsidR="00987BF2" w:rsidRPr="00AC60A7" w:rsidRDefault="00987BF2" w:rsidP="00987BF2">
            <w:pPr>
              <w:pStyle w:val="TAC"/>
              <w:rPr>
                <w:ins w:id="1267" w:author="Adan Toril" w:date="2024-10-18T09:43:00Z" w16du:dateUtc="2024-10-18T07:43:00Z"/>
              </w:rPr>
            </w:pPr>
            <w:ins w:id="1268"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9"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207C4C" w14:textId="77777777" w:rsidR="00987BF2" w:rsidRPr="00AC60A7" w:rsidRDefault="00987BF2" w:rsidP="00987BF2">
            <w:pPr>
              <w:pStyle w:val="TAC"/>
              <w:rPr>
                <w:ins w:id="1270" w:author="Adan Toril" w:date="2024-10-18T09:43:00Z" w16du:dateUtc="2024-10-18T07:43:00Z"/>
              </w:rPr>
            </w:pPr>
            <w:ins w:id="1271"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2"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D5150" w14:textId="77777777" w:rsidR="00987BF2" w:rsidRPr="00AC60A7" w:rsidRDefault="00987BF2" w:rsidP="00987BF2">
            <w:pPr>
              <w:pStyle w:val="TAC"/>
              <w:rPr>
                <w:ins w:id="1273" w:author="Adan Toril" w:date="2024-10-18T09:43:00Z" w16du:dateUtc="2024-10-18T07:43:00Z"/>
              </w:rPr>
            </w:pPr>
            <w:ins w:id="1274" w:author="Adan Toril" w:date="2024-10-18T09:43:00Z" w16du:dateUtc="2024-10-18T07:43:00Z">
              <w:r w:rsidRPr="00AC60A7">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5"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3564DE" w14:textId="77777777" w:rsidR="00987BF2" w:rsidRPr="00AC60A7" w:rsidRDefault="00987BF2" w:rsidP="00987BF2">
            <w:pPr>
              <w:pStyle w:val="TAC"/>
              <w:rPr>
                <w:ins w:id="1276" w:author="Adan Toril" w:date="2024-10-18T09:43:00Z" w16du:dateUtc="2024-10-18T07:43:00Z"/>
              </w:rPr>
            </w:pPr>
            <w:ins w:id="1277" w:author="Adan Toril" w:date="2024-10-18T09:43:00Z" w16du:dateUtc="2024-10-18T07:43:00Z">
              <w:r w:rsidRPr="00AC60A7">
                <w:t>6</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8"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6B8DC2" w14:textId="77777777" w:rsidR="00987BF2" w:rsidRPr="00AC60A7" w:rsidRDefault="00987BF2" w:rsidP="00987BF2">
            <w:pPr>
              <w:pStyle w:val="TAC"/>
              <w:rPr>
                <w:ins w:id="1279" w:author="Adan Toril" w:date="2024-10-18T09:43:00Z" w16du:dateUtc="2024-10-18T07:43:00Z"/>
              </w:rPr>
            </w:pPr>
            <w:ins w:id="1280"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1"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2A4801" w14:textId="77777777" w:rsidR="00987BF2" w:rsidRPr="00AC60A7" w:rsidRDefault="00987BF2" w:rsidP="00987BF2">
            <w:pPr>
              <w:pStyle w:val="TAC"/>
              <w:rPr>
                <w:ins w:id="1282" w:author="Adan Toril" w:date="2024-10-18T09:43:00Z" w16du:dateUtc="2024-10-18T07:43:00Z"/>
              </w:rPr>
            </w:pPr>
            <w:ins w:id="1283" w:author="Adan Toril" w:date="2024-10-18T09:43:00Z" w16du:dateUtc="2024-10-18T07:43:00Z">
              <w:r w:rsidRPr="00AC60A7">
                <w:t>17</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4"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194A5F" w14:textId="5D0CB6FA" w:rsidR="00987BF2" w:rsidRPr="00AC60A7" w:rsidRDefault="00987BF2" w:rsidP="00987BF2">
            <w:pPr>
              <w:pStyle w:val="TAC"/>
              <w:rPr>
                <w:ins w:id="1285" w:author="Adan Toril" w:date="2024-10-18T09:43:00Z" w16du:dateUtc="2024-10-18T07:43:00Z"/>
              </w:rPr>
            </w:pPr>
            <w:ins w:id="1286"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7"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46E998" w14:textId="343AE64D" w:rsidR="00987BF2" w:rsidRPr="00AC60A7" w:rsidRDefault="00987BF2" w:rsidP="00987BF2">
            <w:pPr>
              <w:pStyle w:val="TAC"/>
              <w:rPr>
                <w:ins w:id="1288" w:author="Adan Toril" w:date="2024-10-18T09:43:00Z" w16du:dateUtc="2024-10-18T07:43:00Z"/>
              </w:rPr>
            </w:pPr>
            <w:ins w:id="1289"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0"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7C1FD9" w14:textId="77777777" w:rsidR="00987BF2" w:rsidRPr="00AC60A7" w:rsidRDefault="00987BF2" w:rsidP="00987BF2">
            <w:pPr>
              <w:pStyle w:val="TAC"/>
              <w:rPr>
                <w:ins w:id="1291" w:author="Adan Toril" w:date="2024-10-18T09:43:00Z" w16du:dateUtc="2024-10-18T07:43:00Z"/>
              </w:rPr>
            </w:pPr>
            <w:ins w:id="1292"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3"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DE8115" w14:textId="77777777" w:rsidR="00987BF2" w:rsidRPr="00AC60A7" w:rsidRDefault="00987BF2" w:rsidP="00987BF2">
            <w:pPr>
              <w:pStyle w:val="TAC"/>
              <w:rPr>
                <w:ins w:id="1294" w:author="Adan Toril" w:date="2024-10-18T09:43:00Z" w16du:dateUtc="2024-10-18T07:43:00Z"/>
              </w:rPr>
            </w:pPr>
            <w:ins w:id="1295" w:author="Adan Toril" w:date="2024-10-18T09:43:00Z" w16du:dateUtc="2024-10-18T07:43:00Z">
              <w:r w:rsidRPr="00AC60A7">
                <w:t>12-TT</w:t>
              </w:r>
            </w:ins>
          </w:p>
        </w:tc>
      </w:tr>
      <w:tr w:rsidR="00987BF2" w:rsidRPr="00AC60A7" w14:paraId="0A79D223" w14:textId="77777777" w:rsidTr="001A3DE2">
        <w:trPr>
          <w:trHeight w:val="50"/>
          <w:ins w:id="1296" w:author="Adan Toril" w:date="2024-10-18T09:43:00Z"/>
          <w:trPrChange w:id="1297" w:author="Adan Toril" w:date="2024-11-19T16:24:00Z" w16du:dateUtc="2024-11-19T15:24:00Z">
            <w:trPr>
              <w:trHeight w:val="50"/>
            </w:trPr>
          </w:trPrChange>
        </w:trPr>
        <w:tc>
          <w:tcPr>
            <w:tcW w:w="717" w:type="dxa"/>
            <w:vMerge w:val="restart"/>
            <w:tcBorders>
              <w:left w:val="single" w:sz="4" w:space="0" w:color="auto"/>
              <w:right w:val="single" w:sz="4" w:space="0" w:color="auto"/>
            </w:tcBorders>
            <w:shd w:val="clear" w:color="auto" w:fill="auto"/>
            <w:tcMar>
              <w:left w:w="45" w:type="dxa"/>
              <w:right w:w="45" w:type="dxa"/>
            </w:tcMar>
            <w:vAlign w:val="center"/>
            <w:tcPrChange w:id="1298" w:author="Adan Toril" w:date="2024-11-19T16:24:00Z" w16du:dateUtc="2024-11-19T15:24:00Z">
              <w:tcPr>
                <w:tcW w:w="736"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30AB8A7C" w14:textId="73715349" w:rsidR="00987BF2" w:rsidRPr="00AC60A7" w:rsidRDefault="00987BF2" w:rsidP="00987BF2">
            <w:pPr>
              <w:pStyle w:val="TAC"/>
              <w:rPr>
                <w:ins w:id="1299" w:author="Adan Toril" w:date="2024-10-18T09:43:00Z" w16du:dateUtc="2024-10-18T07:43:00Z"/>
              </w:rPr>
            </w:pPr>
            <w:ins w:id="1300" w:author="Adan Toril" w:date="2024-10-18T09:45:00Z" w16du:dateUtc="2024-10-18T07:45:00Z">
              <w:r>
                <w:t>13</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1"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C7BC2" w14:textId="77777777" w:rsidR="00987BF2" w:rsidRPr="00AC60A7" w:rsidRDefault="00987BF2" w:rsidP="00987BF2">
            <w:pPr>
              <w:pStyle w:val="TAC"/>
              <w:rPr>
                <w:ins w:id="1302" w:author="Adan Toril" w:date="2024-10-18T09:43:00Z" w16du:dateUtc="2024-10-18T07:43:00Z"/>
              </w:rPr>
            </w:pPr>
            <w:ins w:id="1303"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4"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548A9B" w14:textId="77777777" w:rsidR="00987BF2" w:rsidRPr="00AC60A7" w:rsidRDefault="00987BF2" w:rsidP="00987BF2">
            <w:pPr>
              <w:pStyle w:val="TAC"/>
              <w:rPr>
                <w:ins w:id="1305" w:author="Adan Toril" w:date="2024-10-18T09:43:00Z" w16du:dateUtc="2024-10-18T07:43:00Z"/>
              </w:rPr>
            </w:pPr>
            <w:ins w:id="1306"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7"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5640F0" w14:textId="77777777" w:rsidR="00987BF2" w:rsidRPr="00AC60A7" w:rsidRDefault="00987BF2" w:rsidP="00987BF2">
            <w:pPr>
              <w:pStyle w:val="TAC"/>
              <w:rPr>
                <w:ins w:id="1308" w:author="Adan Toril" w:date="2024-10-18T09:43:00Z" w16du:dateUtc="2024-10-18T07:43:00Z"/>
              </w:rPr>
            </w:pPr>
            <w:ins w:id="1309" w:author="Adan Toril" w:date="2024-10-18T09:43:00Z" w16du:dateUtc="2024-10-18T07:43:00Z">
              <w:r w:rsidRPr="00AC60A7">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60EED" w14:textId="77777777" w:rsidR="00987BF2" w:rsidRPr="00AC60A7" w:rsidRDefault="00987BF2" w:rsidP="00987BF2">
            <w:pPr>
              <w:pStyle w:val="TAC"/>
              <w:rPr>
                <w:ins w:id="1311" w:author="Adan Toril" w:date="2024-10-18T09:43:00Z" w16du:dateUtc="2024-10-18T07:43:00Z"/>
              </w:rPr>
            </w:pPr>
            <w:ins w:id="1312"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778ED7" w14:textId="77777777" w:rsidR="00987BF2" w:rsidRPr="00AC60A7" w:rsidRDefault="00987BF2" w:rsidP="00987BF2">
            <w:pPr>
              <w:pStyle w:val="TAC"/>
              <w:rPr>
                <w:ins w:id="1314" w:author="Adan Toril" w:date="2024-10-18T09:43:00Z" w16du:dateUtc="2024-10-18T07:43:00Z"/>
              </w:rPr>
            </w:pPr>
            <w:ins w:id="1315"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6"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F816F" w14:textId="77777777" w:rsidR="00987BF2" w:rsidRPr="00AC60A7" w:rsidRDefault="00987BF2" w:rsidP="00987BF2">
            <w:pPr>
              <w:pStyle w:val="TAC"/>
              <w:rPr>
                <w:ins w:id="1317" w:author="Adan Toril" w:date="2024-10-18T09:43:00Z" w16du:dateUtc="2024-10-18T07:43:00Z"/>
              </w:rPr>
            </w:pPr>
            <w:ins w:id="1318"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9"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05430F" w14:textId="2AB23FA2" w:rsidR="00987BF2" w:rsidRPr="00AC60A7" w:rsidRDefault="00987BF2" w:rsidP="00987BF2">
            <w:pPr>
              <w:pStyle w:val="TAC"/>
              <w:rPr>
                <w:ins w:id="1320" w:author="Adan Toril" w:date="2024-10-18T09:43:00Z" w16du:dateUtc="2024-10-18T07:43:00Z"/>
              </w:rPr>
            </w:pPr>
            <w:ins w:id="1321"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2"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EA7815" w14:textId="1523254B" w:rsidR="00987BF2" w:rsidRPr="00AC60A7" w:rsidRDefault="00987BF2" w:rsidP="00987BF2">
            <w:pPr>
              <w:pStyle w:val="TAC"/>
              <w:rPr>
                <w:ins w:id="1323" w:author="Adan Toril" w:date="2024-10-18T09:43:00Z" w16du:dateUtc="2024-10-18T07:43:00Z"/>
              </w:rPr>
            </w:pPr>
            <w:ins w:id="1324"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5"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0D8B1C" w14:textId="77777777" w:rsidR="00987BF2" w:rsidRPr="00AC60A7" w:rsidRDefault="00987BF2" w:rsidP="00987BF2">
            <w:pPr>
              <w:pStyle w:val="TAC"/>
              <w:rPr>
                <w:ins w:id="1326" w:author="Adan Toril" w:date="2024-10-18T09:43:00Z" w16du:dateUtc="2024-10-18T07:43:00Z"/>
              </w:rPr>
            </w:pPr>
            <w:ins w:id="1327"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8"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9E5D9B" w14:textId="47F0DD79" w:rsidR="00987BF2" w:rsidRPr="00AC60A7" w:rsidRDefault="0099649A" w:rsidP="00987BF2">
            <w:pPr>
              <w:pStyle w:val="TAC"/>
              <w:rPr>
                <w:ins w:id="1329" w:author="Adan Toril" w:date="2024-10-18T09:43:00Z" w16du:dateUtc="2024-10-18T07:43:00Z"/>
              </w:rPr>
            </w:pPr>
            <w:ins w:id="1330" w:author="Adan Toril" w:date="2024-10-18T10:38:00Z" w16du:dateUtc="2024-10-18T08:38:00Z">
              <w:r w:rsidRPr="00AC60A7">
                <w:t>1</w:t>
              </w:r>
              <w:r>
                <w:t>4</w:t>
              </w:r>
              <w:r w:rsidRPr="00AC60A7">
                <w:t>-TT</w:t>
              </w:r>
            </w:ins>
          </w:p>
        </w:tc>
      </w:tr>
      <w:tr w:rsidR="00987BF2" w:rsidRPr="00AC60A7" w14:paraId="6D614C3B" w14:textId="77777777" w:rsidTr="001A3DE2">
        <w:trPr>
          <w:trHeight w:val="50"/>
          <w:ins w:id="1331" w:author="Adan Toril" w:date="2024-10-18T09:43:00Z"/>
          <w:trPrChange w:id="1332" w:author="Adan Toril" w:date="2024-11-19T16:24:00Z" w16du:dateUtc="2024-11-19T15:24:00Z">
            <w:trPr>
              <w:trHeight w:val="50"/>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333" w:author="Adan Toril" w:date="2024-11-19T16:24:00Z" w16du:dateUtc="2024-11-19T15:24: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7F3F7C" w14:textId="77777777" w:rsidR="00987BF2" w:rsidRPr="00AC60A7" w:rsidRDefault="00987BF2" w:rsidP="00987BF2">
            <w:pPr>
              <w:pStyle w:val="TAC"/>
              <w:rPr>
                <w:ins w:id="1334"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5"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B36FC8" w14:textId="77777777" w:rsidR="00987BF2" w:rsidRPr="00AC60A7" w:rsidRDefault="00987BF2" w:rsidP="00987BF2">
            <w:pPr>
              <w:pStyle w:val="TAC"/>
              <w:rPr>
                <w:ins w:id="1336" w:author="Adan Toril" w:date="2024-10-18T09:43:00Z" w16du:dateUtc="2024-10-18T07:43:00Z"/>
              </w:rPr>
            </w:pPr>
            <w:ins w:id="1337"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8"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D42FAF" w14:textId="77777777" w:rsidR="00987BF2" w:rsidRPr="00AC60A7" w:rsidRDefault="00987BF2" w:rsidP="00987BF2">
            <w:pPr>
              <w:pStyle w:val="TAC"/>
              <w:rPr>
                <w:ins w:id="1339" w:author="Adan Toril" w:date="2024-10-18T09:43:00Z" w16du:dateUtc="2024-10-18T07:43:00Z"/>
              </w:rPr>
            </w:pPr>
            <w:ins w:id="1340"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1"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36394C" w14:textId="77777777" w:rsidR="00987BF2" w:rsidRPr="00AC60A7" w:rsidRDefault="00987BF2" w:rsidP="00987BF2">
            <w:pPr>
              <w:pStyle w:val="TAC"/>
              <w:rPr>
                <w:ins w:id="1342" w:author="Adan Toril" w:date="2024-10-18T09:43:00Z" w16du:dateUtc="2024-10-18T07:43:00Z"/>
              </w:rPr>
            </w:pPr>
            <w:ins w:id="1343" w:author="Adan Toril" w:date="2024-10-18T09:43:00Z" w16du:dateUtc="2024-10-18T07:43:00Z">
              <w:r w:rsidRPr="00AC60A7">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4"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40E197" w14:textId="77777777" w:rsidR="00987BF2" w:rsidRPr="00AC60A7" w:rsidRDefault="00987BF2" w:rsidP="00987BF2">
            <w:pPr>
              <w:pStyle w:val="TAC"/>
              <w:rPr>
                <w:ins w:id="1345" w:author="Adan Toril" w:date="2024-10-18T09:43:00Z" w16du:dateUtc="2024-10-18T07:43:00Z"/>
              </w:rPr>
            </w:pPr>
            <w:ins w:id="1346" w:author="Adan Toril" w:date="2024-10-18T09:43:00Z" w16du:dateUtc="2024-10-18T07:43:00Z">
              <w:r w:rsidRPr="00AC60A7">
                <w:t>5.5</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7"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1B348D" w14:textId="77777777" w:rsidR="00987BF2" w:rsidRPr="00AC60A7" w:rsidRDefault="00987BF2" w:rsidP="00987BF2">
            <w:pPr>
              <w:pStyle w:val="TAC"/>
              <w:rPr>
                <w:ins w:id="1348" w:author="Adan Toril" w:date="2024-10-18T09:43:00Z" w16du:dateUtc="2024-10-18T07:43:00Z"/>
              </w:rPr>
            </w:pPr>
            <w:ins w:id="1349"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0"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BBBEC4" w14:textId="77777777" w:rsidR="00987BF2" w:rsidRPr="00AC60A7" w:rsidRDefault="00987BF2" w:rsidP="00987BF2">
            <w:pPr>
              <w:pStyle w:val="TAC"/>
              <w:rPr>
                <w:ins w:id="1351" w:author="Adan Toril" w:date="2024-10-18T09:43:00Z" w16du:dateUtc="2024-10-18T07:43:00Z"/>
              </w:rPr>
            </w:pPr>
            <w:ins w:id="1352" w:author="Adan Toril" w:date="2024-10-18T09:43:00Z" w16du:dateUtc="2024-10-18T07:43:00Z">
              <w:r w:rsidRPr="00AC60A7">
                <w:t>17.5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3"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25239" w14:textId="26FF00E6" w:rsidR="00987BF2" w:rsidRPr="00AC60A7" w:rsidRDefault="00987BF2" w:rsidP="00987BF2">
            <w:pPr>
              <w:pStyle w:val="TAC"/>
              <w:rPr>
                <w:ins w:id="1354" w:author="Adan Toril" w:date="2024-10-18T09:43:00Z" w16du:dateUtc="2024-10-18T07:43:00Z"/>
              </w:rPr>
            </w:pPr>
            <w:ins w:id="1355"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6"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6939A3" w14:textId="5DDDA58C" w:rsidR="00987BF2" w:rsidRPr="00AC60A7" w:rsidRDefault="00987BF2" w:rsidP="00987BF2">
            <w:pPr>
              <w:pStyle w:val="TAC"/>
              <w:rPr>
                <w:ins w:id="1357" w:author="Adan Toril" w:date="2024-10-18T09:43:00Z" w16du:dateUtc="2024-10-18T07:43:00Z"/>
              </w:rPr>
            </w:pPr>
            <w:ins w:id="1358"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9"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D4EF77" w14:textId="77777777" w:rsidR="00987BF2" w:rsidRPr="00AC60A7" w:rsidRDefault="00987BF2" w:rsidP="00987BF2">
            <w:pPr>
              <w:pStyle w:val="TAC"/>
              <w:rPr>
                <w:ins w:id="1360" w:author="Adan Toril" w:date="2024-10-18T09:43:00Z" w16du:dateUtc="2024-10-18T07:43:00Z"/>
              </w:rPr>
            </w:pPr>
            <w:ins w:id="1361"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2"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F38C7B" w14:textId="77777777" w:rsidR="00987BF2" w:rsidRPr="00AC60A7" w:rsidRDefault="00987BF2" w:rsidP="00987BF2">
            <w:pPr>
              <w:pStyle w:val="TAC"/>
              <w:rPr>
                <w:ins w:id="1363" w:author="Adan Toril" w:date="2024-10-18T09:43:00Z" w16du:dateUtc="2024-10-18T07:43:00Z"/>
              </w:rPr>
            </w:pPr>
            <w:ins w:id="1364" w:author="Adan Toril" w:date="2024-10-18T09:43:00Z" w16du:dateUtc="2024-10-18T07:43:00Z">
              <w:r w:rsidRPr="00AC60A7">
                <w:t>12.5-TT</w:t>
              </w:r>
            </w:ins>
          </w:p>
        </w:tc>
      </w:tr>
      <w:tr w:rsidR="0099649A" w:rsidRPr="00AC60A7" w14:paraId="219742DB" w14:textId="77777777" w:rsidTr="001A3DE2">
        <w:trPr>
          <w:trHeight w:val="50"/>
          <w:ins w:id="1365" w:author="Adan Toril" w:date="2024-10-18T09:43:00Z"/>
          <w:trPrChange w:id="1366" w:author="Adan Toril" w:date="2024-11-19T16:24:00Z" w16du:dateUtc="2024-11-19T15:24:00Z">
            <w:trPr>
              <w:trHeight w:val="50"/>
            </w:trPr>
          </w:trPrChange>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367" w:author="Adan Toril" w:date="2024-11-19T16:24:00Z" w16du:dateUtc="2024-11-19T15:24:00Z">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8B675E2" w14:textId="407C979A" w:rsidR="0099649A" w:rsidRPr="00AC60A7" w:rsidRDefault="0099649A" w:rsidP="0099649A">
            <w:pPr>
              <w:pStyle w:val="TAC"/>
              <w:rPr>
                <w:ins w:id="1368" w:author="Adan Toril" w:date="2024-10-18T09:43:00Z" w16du:dateUtc="2024-10-18T07:43:00Z"/>
              </w:rPr>
            </w:pPr>
            <w:ins w:id="1369" w:author="Adan Toril" w:date="2024-10-18T09:45:00Z" w16du:dateUtc="2024-10-18T07:45:00Z">
              <w:r>
                <w:t>14</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0"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D54216" w14:textId="77777777" w:rsidR="0099649A" w:rsidRPr="00AC60A7" w:rsidRDefault="0099649A" w:rsidP="0099649A">
            <w:pPr>
              <w:pStyle w:val="TAC"/>
              <w:rPr>
                <w:ins w:id="1371" w:author="Adan Toril" w:date="2024-10-18T09:43:00Z" w16du:dateUtc="2024-10-18T07:43:00Z"/>
              </w:rPr>
            </w:pPr>
            <w:ins w:id="1372"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3"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54F773" w14:textId="77777777" w:rsidR="0099649A" w:rsidRPr="00AC60A7" w:rsidRDefault="0099649A" w:rsidP="0099649A">
            <w:pPr>
              <w:pStyle w:val="TAC"/>
              <w:rPr>
                <w:ins w:id="1374" w:author="Adan Toril" w:date="2024-10-18T09:43:00Z" w16du:dateUtc="2024-10-18T07:43:00Z"/>
              </w:rPr>
            </w:pPr>
            <w:ins w:id="1375"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6"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A5A5C3" w14:textId="77777777" w:rsidR="0099649A" w:rsidRPr="00AC60A7" w:rsidRDefault="0099649A" w:rsidP="0099649A">
            <w:pPr>
              <w:pStyle w:val="TAC"/>
              <w:rPr>
                <w:ins w:id="1377" w:author="Adan Toril" w:date="2024-10-18T09:43:00Z" w16du:dateUtc="2024-10-18T07:43:00Z"/>
              </w:rPr>
            </w:pPr>
            <w:ins w:id="1378" w:author="Adan Toril" w:date="2024-10-18T09:43:00Z" w16du:dateUtc="2024-10-18T07:43:00Z">
              <w:r w:rsidRPr="00AC60A7">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9"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D4D90C" w14:textId="77777777" w:rsidR="0099649A" w:rsidRPr="00AC60A7" w:rsidRDefault="0099649A" w:rsidP="0099649A">
            <w:pPr>
              <w:pStyle w:val="TAC"/>
              <w:rPr>
                <w:ins w:id="1380" w:author="Adan Toril" w:date="2024-10-18T09:43:00Z" w16du:dateUtc="2024-10-18T07:43:00Z"/>
              </w:rPr>
            </w:pPr>
            <w:ins w:id="1381"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2"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977C79" w14:textId="77777777" w:rsidR="0099649A" w:rsidRPr="00AC60A7" w:rsidRDefault="0099649A" w:rsidP="0099649A">
            <w:pPr>
              <w:pStyle w:val="TAC"/>
              <w:rPr>
                <w:ins w:id="1383" w:author="Adan Toril" w:date="2024-10-18T09:43:00Z" w16du:dateUtc="2024-10-18T07:43:00Z"/>
              </w:rPr>
            </w:pPr>
            <w:ins w:id="1384"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5"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8F0300" w14:textId="77777777" w:rsidR="0099649A" w:rsidRPr="00AC60A7" w:rsidRDefault="0099649A" w:rsidP="0099649A">
            <w:pPr>
              <w:pStyle w:val="TAC"/>
              <w:rPr>
                <w:ins w:id="1386" w:author="Adan Toril" w:date="2024-10-18T09:43:00Z" w16du:dateUtc="2024-10-18T07:43:00Z"/>
              </w:rPr>
            </w:pPr>
            <w:ins w:id="1387"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8"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72F710" w14:textId="6FEBD13A" w:rsidR="0099649A" w:rsidRPr="00AC60A7" w:rsidRDefault="0099649A" w:rsidP="0099649A">
            <w:pPr>
              <w:pStyle w:val="TAC"/>
              <w:rPr>
                <w:ins w:id="1389" w:author="Adan Toril" w:date="2024-10-18T09:43:00Z" w16du:dateUtc="2024-10-18T07:43:00Z"/>
              </w:rPr>
            </w:pPr>
            <w:ins w:id="1390"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1"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7CCF0C" w14:textId="10F2495B" w:rsidR="0099649A" w:rsidRPr="00AC60A7" w:rsidRDefault="0099649A" w:rsidP="0099649A">
            <w:pPr>
              <w:pStyle w:val="TAC"/>
              <w:rPr>
                <w:ins w:id="1392" w:author="Adan Toril" w:date="2024-10-18T09:43:00Z" w16du:dateUtc="2024-10-18T07:43:00Z"/>
              </w:rPr>
            </w:pPr>
            <w:ins w:id="1393"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4"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1FB59C" w14:textId="77777777" w:rsidR="0099649A" w:rsidRPr="00AC60A7" w:rsidRDefault="0099649A" w:rsidP="0099649A">
            <w:pPr>
              <w:pStyle w:val="TAC"/>
              <w:rPr>
                <w:ins w:id="1395" w:author="Adan Toril" w:date="2024-10-18T09:43:00Z" w16du:dateUtc="2024-10-18T07:43:00Z"/>
              </w:rPr>
            </w:pPr>
            <w:ins w:id="1396"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97"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B86E8A2" w14:textId="380B5034" w:rsidR="0099649A" w:rsidRPr="00AC60A7" w:rsidRDefault="0099649A" w:rsidP="0099649A">
            <w:pPr>
              <w:pStyle w:val="TAC"/>
              <w:rPr>
                <w:ins w:id="1398" w:author="Adan Toril" w:date="2024-10-18T09:43:00Z" w16du:dateUtc="2024-10-18T07:43:00Z"/>
              </w:rPr>
            </w:pPr>
            <w:ins w:id="1399" w:author="Adan Toril" w:date="2024-10-18T10:38:00Z" w16du:dateUtc="2024-10-18T08:38:00Z">
              <w:r w:rsidRPr="00DC1CA6">
                <w:t>14-TT</w:t>
              </w:r>
            </w:ins>
          </w:p>
        </w:tc>
      </w:tr>
      <w:tr w:rsidR="0099649A" w:rsidRPr="00AC60A7" w14:paraId="044CCD88" w14:textId="77777777" w:rsidTr="001A3DE2">
        <w:trPr>
          <w:trHeight w:val="50"/>
          <w:ins w:id="1400" w:author="Adan Toril" w:date="2024-10-18T09:43:00Z"/>
          <w:trPrChange w:id="1401" w:author="Adan Toril" w:date="2024-11-19T16:24:00Z" w16du:dateUtc="2024-11-19T15:24:00Z">
            <w:trPr>
              <w:trHeight w:val="50"/>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402" w:author="Adan Toril" w:date="2024-11-19T16:24:00Z" w16du:dateUtc="2024-11-19T15:24: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EC8148" w14:textId="400B1E49" w:rsidR="0099649A" w:rsidRPr="00AC60A7" w:rsidRDefault="0099649A" w:rsidP="0099649A">
            <w:pPr>
              <w:pStyle w:val="TAC"/>
              <w:rPr>
                <w:ins w:id="1403"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4"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288A11" w14:textId="77777777" w:rsidR="0099649A" w:rsidRPr="00AC60A7" w:rsidRDefault="0099649A" w:rsidP="0099649A">
            <w:pPr>
              <w:pStyle w:val="TAC"/>
              <w:rPr>
                <w:ins w:id="1405" w:author="Adan Toril" w:date="2024-10-18T09:43:00Z" w16du:dateUtc="2024-10-18T07:43:00Z"/>
              </w:rPr>
            </w:pPr>
            <w:ins w:id="1406"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7"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4558A9" w14:textId="77777777" w:rsidR="0099649A" w:rsidRPr="00AC60A7" w:rsidRDefault="0099649A" w:rsidP="0099649A">
            <w:pPr>
              <w:pStyle w:val="TAC"/>
              <w:rPr>
                <w:ins w:id="1408" w:author="Adan Toril" w:date="2024-10-18T09:43:00Z" w16du:dateUtc="2024-10-18T07:43:00Z"/>
              </w:rPr>
            </w:pPr>
            <w:ins w:id="1409"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0"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6724DB" w14:textId="77777777" w:rsidR="0099649A" w:rsidRPr="00AC60A7" w:rsidRDefault="0099649A" w:rsidP="0099649A">
            <w:pPr>
              <w:pStyle w:val="TAC"/>
              <w:rPr>
                <w:ins w:id="1411" w:author="Adan Toril" w:date="2024-10-18T09:43:00Z" w16du:dateUtc="2024-10-18T07:43:00Z"/>
              </w:rPr>
            </w:pPr>
            <w:ins w:id="1412" w:author="Adan Toril" w:date="2024-10-18T09:43:00Z" w16du:dateUtc="2024-10-18T07:43:00Z">
              <w:r w:rsidRPr="00AC60A7">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3"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DE11D" w14:textId="77777777" w:rsidR="0099649A" w:rsidRPr="00AC60A7" w:rsidRDefault="0099649A" w:rsidP="0099649A">
            <w:pPr>
              <w:pStyle w:val="TAC"/>
              <w:rPr>
                <w:ins w:id="1414" w:author="Adan Toril" w:date="2024-10-18T09:43:00Z" w16du:dateUtc="2024-10-18T07:43:00Z"/>
              </w:rPr>
            </w:pPr>
            <w:ins w:id="1415"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6"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2039B" w14:textId="77777777" w:rsidR="0099649A" w:rsidRPr="00AC60A7" w:rsidRDefault="0099649A" w:rsidP="0099649A">
            <w:pPr>
              <w:pStyle w:val="TAC"/>
              <w:rPr>
                <w:ins w:id="1417" w:author="Adan Toril" w:date="2024-10-18T09:43:00Z" w16du:dateUtc="2024-10-18T07:43:00Z"/>
              </w:rPr>
            </w:pPr>
            <w:ins w:id="1418"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19"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4124B3" w14:textId="77777777" w:rsidR="0099649A" w:rsidRPr="00AC60A7" w:rsidRDefault="0099649A" w:rsidP="0099649A">
            <w:pPr>
              <w:pStyle w:val="TAC"/>
              <w:rPr>
                <w:ins w:id="1420" w:author="Adan Toril" w:date="2024-10-18T09:43:00Z" w16du:dateUtc="2024-10-18T07:43:00Z"/>
              </w:rPr>
            </w:pPr>
            <w:ins w:id="1421"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2"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29ED9A" w14:textId="012C8D3B" w:rsidR="0099649A" w:rsidRPr="00AC60A7" w:rsidRDefault="0099649A" w:rsidP="0099649A">
            <w:pPr>
              <w:pStyle w:val="TAC"/>
              <w:rPr>
                <w:ins w:id="1423" w:author="Adan Toril" w:date="2024-10-18T09:43:00Z" w16du:dateUtc="2024-10-18T07:43:00Z"/>
              </w:rPr>
            </w:pPr>
            <w:ins w:id="1424"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5"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8CE91D" w14:textId="275BF5C7" w:rsidR="0099649A" w:rsidRPr="00AC60A7" w:rsidRDefault="0099649A" w:rsidP="0099649A">
            <w:pPr>
              <w:pStyle w:val="TAC"/>
              <w:rPr>
                <w:ins w:id="1426" w:author="Adan Toril" w:date="2024-10-18T09:43:00Z" w16du:dateUtc="2024-10-18T07:43:00Z"/>
              </w:rPr>
            </w:pPr>
            <w:ins w:id="1427"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8"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7D1E8" w14:textId="77777777" w:rsidR="0099649A" w:rsidRPr="00AC60A7" w:rsidRDefault="0099649A" w:rsidP="0099649A">
            <w:pPr>
              <w:pStyle w:val="TAC"/>
              <w:rPr>
                <w:ins w:id="1429" w:author="Adan Toril" w:date="2024-10-18T09:43:00Z" w16du:dateUtc="2024-10-18T07:43:00Z"/>
              </w:rPr>
            </w:pPr>
            <w:ins w:id="1430"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31"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F9C8FFE" w14:textId="0B5A0DF9" w:rsidR="0099649A" w:rsidRPr="00AC60A7" w:rsidRDefault="0099649A" w:rsidP="0099649A">
            <w:pPr>
              <w:pStyle w:val="TAC"/>
              <w:rPr>
                <w:ins w:id="1432" w:author="Adan Toril" w:date="2024-10-18T09:43:00Z" w16du:dateUtc="2024-10-18T07:43:00Z"/>
              </w:rPr>
            </w:pPr>
            <w:ins w:id="1433" w:author="Adan Toril" w:date="2024-10-18T10:38:00Z" w16du:dateUtc="2024-10-18T08:38:00Z">
              <w:r w:rsidRPr="00DC1CA6">
                <w:t>14-TT</w:t>
              </w:r>
            </w:ins>
          </w:p>
        </w:tc>
      </w:tr>
      <w:tr w:rsidR="0099649A" w:rsidRPr="00AC60A7" w14:paraId="2FDEAEF8" w14:textId="77777777" w:rsidTr="001A3DE2">
        <w:trPr>
          <w:trHeight w:val="50"/>
          <w:ins w:id="1434" w:author="Adan Toril" w:date="2024-10-18T09:43:00Z"/>
          <w:trPrChange w:id="1435" w:author="Adan Toril" w:date="2024-11-19T16:24:00Z" w16du:dateUtc="2024-11-19T15:24:00Z">
            <w:trPr>
              <w:trHeight w:val="50"/>
            </w:trPr>
          </w:trPrChange>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1436" w:author="Adan Toril" w:date="2024-11-19T16:24:00Z" w16du:dateUtc="2024-11-19T15:24:00Z">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758E1C" w14:textId="75D51C66" w:rsidR="0099649A" w:rsidRPr="00AC60A7" w:rsidRDefault="0099649A" w:rsidP="0099649A">
            <w:pPr>
              <w:pStyle w:val="TAC"/>
              <w:rPr>
                <w:ins w:id="1437" w:author="Adan Toril" w:date="2024-10-18T09:43:00Z" w16du:dateUtc="2024-10-18T07:43:00Z"/>
              </w:rPr>
            </w:pPr>
            <w:ins w:id="1438" w:author="Adan Toril" w:date="2024-10-18T09:45:00Z" w16du:dateUtc="2024-10-18T07:45:00Z">
              <w:r>
                <w:t>15</w:t>
              </w:r>
              <w:r w:rsidRPr="00AC60A7">
                <w:t>a</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9"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D98862" w14:textId="77777777" w:rsidR="0099649A" w:rsidRPr="00AC60A7" w:rsidRDefault="0099649A" w:rsidP="0099649A">
            <w:pPr>
              <w:pStyle w:val="TAC"/>
              <w:rPr>
                <w:ins w:id="1440" w:author="Adan Toril" w:date="2024-10-18T09:43:00Z" w16du:dateUtc="2024-10-18T07:43:00Z"/>
              </w:rPr>
            </w:pPr>
            <w:ins w:id="1441"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42"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5520AFD" w14:textId="77777777" w:rsidR="0099649A" w:rsidRPr="00AC60A7" w:rsidRDefault="0099649A" w:rsidP="0099649A">
            <w:pPr>
              <w:pStyle w:val="TAC"/>
              <w:rPr>
                <w:ins w:id="1443" w:author="Adan Toril" w:date="2024-10-18T09:43:00Z" w16du:dateUtc="2024-10-18T07:43:00Z"/>
              </w:rPr>
            </w:pPr>
            <w:ins w:id="1444"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5"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7C81A0" w14:textId="77777777" w:rsidR="0099649A" w:rsidRPr="00AC60A7" w:rsidRDefault="0099649A" w:rsidP="0099649A">
            <w:pPr>
              <w:pStyle w:val="TAC"/>
              <w:rPr>
                <w:ins w:id="1446" w:author="Adan Toril" w:date="2024-10-18T09:43:00Z" w16du:dateUtc="2024-10-18T07:43:00Z"/>
              </w:rPr>
            </w:pPr>
            <w:ins w:id="1447" w:author="Adan Toril" w:date="2024-10-18T09:43:00Z" w16du:dateUtc="2024-10-18T07:43:00Z">
              <w:r w:rsidRPr="00AC60A7">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8"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859851" w14:textId="77777777" w:rsidR="0099649A" w:rsidRPr="00AC60A7" w:rsidRDefault="0099649A" w:rsidP="0099649A">
            <w:pPr>
              <w:pStyle w:val="TAC"/>
              <w:rPr>
                <w:ins w:id="1449" w:author="Adan Toril" w:date="2024-10-18T09:43:00Z" w16du:dateUtc="2024-10-18T07:43:00Z"/>
              </w:rPr>
            </w:pPr>
            <w:ins w:id="1450"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1"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310FF4" w14:textId="77777777" w:rsidR="0099649A" w:rsidRPr="00AC60A7" w:rsidRDefault="0099649A" w:rsidP="0099649A">
            <w:pPr>
              <w:pStyle w:val="TAC"/>
              <w:rPr>
                <w:ins w:id="1452" w:author="Adan Toril" w:date="2024-10-18T09:43:00Z" w16du:dateUtc="2024-10-18T07:43:00Z"/>
              </w:rPr>
            </w:pPr>
            <w:ins w:id="1453"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4"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3DC3C8" w14:textId="77777777" w:rsidR="0099649A" w:rsidRPr="00AC60A7" w:rsidRDefault="0099649A" w:rsidP="0099649A">
            <w:pPr>
              <w:pStyle w:val="TAC"/>
              <w:rPr>
                <w:ins w:id="1455" w:author="Adan Toril" w:date="2024-10-18T09:43:00Z" w16du:dateUtc="2024-10-18T07:43:00Z"/>
              </w:rPr>
            </w:pPr>
            <w:ins w:id="1456"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8C95B8" w14:textId="61535F72" w:rsidR="0099649A" w:rsidRPr="00AC60A7" w:rsidRDefault="0099649A" w:rsidP="0099649A">
            <w:pPr>
              <w:pStyle w:val="TAC"/>
              <w:rPr>
                <w:ins w:id="1458" w:author="Adan Toril" w:date="2024-10-18T09:43:00Z" w16du:dateUtc="2024-10-18T07:43:00Z"/>
              </w:rPr>
            </w:pPr>
            <w:ins w:id="1459"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5860F4" w14:textId="41438F94" w:rsidR="0099649A" w:rsidRPr="00AC60A7" w:rsidRDefault="0099649A" w:rsidP="0099649A">
            <w:pPr>
              <w:pStyle w:val="TAC"/>
              <w:rPr>
                <w:ins w:id="1461" w:author="Adan Toril" w:date="2024-10-18T09:43:00Z" w16du:dateUtc="2024-10-18T07:43:00Z"/>
              </w:rPr>
            </w:pPr>
            <w:ins w:id="1462"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8C3174" w14:textId="77777777" w:rsidR="0099649A" w:rsidRPr="00AC60A7" w:rsidRDefault="0099649A" w:rsidP="0099649A">
            <w:pPr>
              <w:pStyle w:val="TAC"/>
              <w:rPr>
                <w:ins w:id="1464" w:author="Adan Toril" w:date="2024-10-18T09:43:00Z" w16du:dateUtc="2024-10-18T07:43:00Z"/>
              </w:rPr>
            </w:pPr>
            <w:ins w:id="1465"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66"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D520D8C" w14:textId="027F5E77" w:rsidR="0099649A" w:rsidRPr="00AC60A7" w:rsidRDefault="0099649A" w:rsidP="0099649A">
            <w:pPr>
              <w:pStyle w:val="TAC"/>
              <w:rPr>
                <w:ins w:id="1467" w:author="Adan Toril" w:date="2024-10-18T09:43:00Z" w16du:dateUtc="2024-10-18T07:43:00Z"/>
              </w:rPr>
            </w:pPr>
            <w:ins w:id="1468" w:author="Adan Toril" w:date="2024-10-18T10:38:00Z" w16du:dateUtc="2024-10-18T08:38:00Z">
              <w:r w:rsidRPr="00DC1CA6">
                <w:t>14-TT</w:t>
              </w:r>
            </w:ins>
          </w:p>
        </w:tc>
      </w:tr>
      <w:tr w:rsidR="0099649A" w:rsidRPr="00AC60A7" w14:paraId="170D5266" w14:textId="77777777" w:rsidTr="001A3DE2">
        <w:trPr>
          <w:trHeight w:val="50"/>
          <w:ins w:id="1469" w:author="Adan Toril" w:date="2024-10-18T09:43:00Z"/>
          <w:trPrChange w:id="1470" w:author="Adan Toril" w:date="2024-11-19T16:24:00Z" w16du:dateUtc="2024-11-19T15:24:00Z">
            <w:trPr>
              <w:trHeight w:val="50"/>
            </w:trPr>
          </w:trPrChange>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1471" w:author="Adan Toril" w:date="2024-11-19T16:24:00Z" w16du:dateUtc="2024-11-19T15:24:00Z">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EB2448" w14:textId="3648F3BF" w:rsidR="0099649A" w:rsidRPr="00AC60A7" w:rsidRDefault="0099649A" w:rsidP="0099649A">
            <w:pPr>
              <w:pStyle w:val="TAC"/>
              <w:rPr>
                <w:ins w:id="1472" w:author="Adan Toril" w:date="2024-10-18T09:43:00Z" w16du:dateUtc="2024-10-18T07:43:00Z"/>
              </w:rPr>
            </w:pPr>
            <w:ins w:id="1473" w:author="Adan Toril" w:date="2024-10-18T09:45:00Z" w16du:dateUtc="2024-10-18T07:45:00Z">
              <w:r>
                <w:t>15</w:t>
              </w:r>
              <w:r w:rsidRPr="00AC60A7">
                <w:t>b</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DB9CDF" w14:textId="77777777" w:rsidR="0099649A" w:rsidRPr="00AC60A7" w:rsidRDefault="0099649A" w:rsidP="0099649A">
            <w:pPr>
              <w:pStyle w:val="TAC"/>
              <w:rPr>
                <w:ins w:id="1475" w:author="Adan Toril" w:date="2024-10-18T09:43:00Z" w16du:dateUtc="2024-10-18T07:43:00Z"/>
              </w:rPr>
            </w:pPr>
            <w:ins w:id="1476"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77"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B1DF221" w14:textId="77777777" w:rsidR="0099649A" w:rsidRPr="00AC60A7" w:rsidRDefault="0099649A" w:rsidP="0099649A">
            <w:pPr>
              <w:pStyle w:val="TAC"/>
              <w:rPr>
                <w:ins w:id="1478" w:author="Adan Toril" w:date="2024-10-18T09:43:00Z" w16du:dateUtc="2024-10-18T07:43:00Z"/>
              </w:rPr>
            </w:pPr>
            <w:ins w:id="1479"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80"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DE8AAC" w14:textId="77777777" w:rsidR="0099649A" w:rsidRPr="00AC60A7" w:rsidRDefault="0099649A" w:rsidP="0099649A">
            <w:pPr>
              <w:pStyle w:val="TAC"/>
              <w:rPr>
                <w:ins w:id="1481" w:author="Adan Toril" w:date="2024-10-18T09:43:00Z" w16du:dateUtc="2024-10-18T07:43:00Z"/>
              </w:rPr>
            </w:pPr>
            <w:ins w:id="1482" w:author="Adan Toril" w:date="2024-10-18T09:43:00Z" w16du:dateUtc="2024-10-18T07:43:00Z">
              <w:r w:rsidRPr="00AC60A7">
                <w:t>3.5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83"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7AA22D" w14:textId="77777777" w:rsidR="0099649A" w:rsidRPr="00AC60A7" w:rsidRDefault="0099649A" w:rsidP="0099649A">
            <w:pPr>
              <w:pStyle w:val="TAC"/>
              <w:rPr>
                <w:ins w:id="1484" w:author="Adan Toril" w:date="2024-10-18T09:43:00Z" w16du:dateUtc="2024-10-18T07:43:00Z"/>
              </w:rPr>
            </w:pPr>
            <w:ins w:id="1485"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86"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AC934E" w14:textId="77777777" w:rsidR="0099649A" w:rsidRPr="00AC60A7" w:rsidRDefault="0099649A" w:rsidP="0099649A">
            <w:pPr>
              <w:pStyle w:val="TAC"/>
              <w:rPr>
                <w:ins w:id="1487" w:author="Adan Toril" w:date="2024-10-18T09:43:00Z" w16du:dateUtc="2024-10-18T07:43:00Z"/>
              </w:rPr>
            </w:pPr>
            <w:ins w:id="1488"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89"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9BF406" w14:textId="77777777" w:rsidR="0099649A" w:rsidRPr="00AC60A7" w:rsidRDefault="0099649A" w:rsidP="0099649A">
            <w:pPr>
              <w:pStyle w:val="TAC"/>
              <w:rPr>
                <w:ins w:id="1490" w:author="Adan Toril" w:date="2024-10-18T09:43:00Z" w16du:dateUtc="2024-10-18T07:43:00Z"/>
              </w:rPr>
            </w:pPr>
            <w:ins w:id="1491" w:author="Adan Toril" w:date="2024-10-18T09:43:00Z" w16du:dateUtc="2024-10-18T07:43:00Z">
              <w:r w:rsidRPr="00AC60A7">
                <w:t>19</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2"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ED581C" w14:textId="77133A2C" w:rsidR="0099649A" w:rsidRPr="00AC60A7" w:rsidRDefault="0099649A" w:rsidP="0099649A">
            <w:pPr>
              <w:pStyle w:val="TAC"/>
              <w:rPr>
                <w:ins w:id="1493" w:author="Adan Toril" w:date="2024-10-18T09:43:00Z" w16du:dateUtc="2024-10-18T07:43:00Z"/>
              </w:rPr>
            </w:pPr>
            <w:ins w:id="1494"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9DA0E" w14:textId="4C42EC80" w:rsidR="0099649A" w:rsidRPr="00AC60A7" w:rsidRDefault="0099649A" w:rsidP="0099649A">
            <w:pPr>
              <w:pStyle w:val="TAC"/>
              <w:rPr>
                <w:ins w:id="1496" w:author="Adan Toril" w:date="2024-10-18T09:43:00Z" w16du:dateUtc="2024-10-18T07:43:00Z"/>
              </w:rPr>
            </w:pPr>
            <w:ins w:id="1497"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F012F" w14:textId="77777777" w:rsidR="0099649A" w:rsidRPr="00AC60A7" w:rsidRDefault="0099649A" w:rsidP="0099649A">
            <w:pPr>
              <w:pStyle w:val="TAC"/>
              <w:rPr>
                <w:ins w:id="1499" w:author="Adan Toril" w:date="2024-10-18T09:43:00Z" w16du:dateUtc="2024-10-18T07:43:00Z"/>
              </w:rPr>
            </w:pPr>
            <w:ins w:id="1500"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01"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5AD5E73" w14:textId="1BED7D6B" w:rsidR="0099649A" w:rsidRPr="00AC60A7" w:rsidRDefault="0099649A" w:rsidP="0099649A">
            <w:pPr>
              <w:pStyle w:val="TAC"/>
              <w:rPr>
                <w:ins w:id="1502" w:author="Adan Toril" w:date="2024-10-18T09:43:00Z" w16du:dateUtc="2024-10-18T07:43:00Z"/>
              </w:rPr>
            </w:pPr>
            <w:ins w:id="1503" w:author="Adan Toril" w:date="2024-10-18T10:38:00Z" w16du:dateUtc="2024-10-18T08:38:00Z">
              <w:r w:rsidRPr="00DC1CA6">
                <w:t>14-TT</w:t>
              </w:r>
            </w:ins>
          </w:p>
        </w:tc>
      </w:tr>
      <w:tr w:rsidR="00987BF2" w:rsidRPr="00AC60A7" w14:paraId="3EFEFB4D" w14:textId="77777777" w:rsidTr="001A3DE2">
        <w:trPr>
          <w:trHeight w:val="50"/>
          <w:ins w:id="1504" w:author="Adan Toril" w:date="2024-10-18T09:43:00Z"/>
          <w:trPrChange w:id="1505" w:author="Adan Toril" w:date="2024-11-19T16:24:00Z" w16du:dateUtc="2024-11-19T15:24:00Z">
            <w:trPr>
              <w:trHeight w:val="50"/>
            </w:trPr>
          </w:trPrChange>
        </w:trPr>
        <w:tc>
          <w:tcPr>
            <w:tcW w:w="717" w:type="dxa"/>
            <w:vMerge w:val="restart"/>
            <w:tcBorders>
              <w:left w:val="single" w:sz="4" w:space="0" w:color="auto"/>
              <w:right w:val="single" w:sz="4" w:space="0" w:color="auto"/>
            </w:tcBorders>
            <w:shd w:val="clear" w:color="auto" w:fill="auto"/>
            <w:tcMar>
              <w:left w:w="45" w:type="dxa"/>
              <w:right w:w="45" w:type="dxa"/>
            </w:tcMar>
            <w:vAlign w:val="center"/>
            <w:tcPrChange w:id="1506" w:author="Adan Toril" w:date="2024-11-19T16:24:00Z" w16du:dateUtc="2024-11-19T15:24:00Z">
              <w:tcPr>
                <w:tcW w:w="736"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751EC6D4" w14:textId="4A664D82" w:rsidR="00987BF2" w:rsidRPr="00AC60A7" w:rsidRDefault="00987BF2" w:rsidP="00987BF2">
            <w:pPr>
              <w:pStyle w:val="TAC"/>
              <w:rPr>
                <w:ins w:id="1507" w:author="Adan Toril" w:date="2024-10-18T09:43:00Z" w16du:dateUtc="2024-10-18T07:43:00Z"/>
              </w:rPr>
            </w:pPr>
            <w:ins w:id="1508" w:author="Adan Toril" w:date="2024-10-18T09:45:00Z" w16du:dateUtc="2024-10-18T07:45:00Z">
              <w:r>
                <w:t>16, 17</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9"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EA090" w14:textId="77777777" w:rsidR="00987BF2" w:rsidRPr="00AC60A7" w:rsidRDefault="00987BF2" w:rsidP="00987BF2">
            <w:pPr>
              <w:pStyle w:val="TAC"/>
              <w:rPr>
                <w:ins w:id="1510" w:author="Adan Toril" w:date="2024-10-18T09:43:00Z" w16du:dateUtc="2024-10-18T07:43:00Z"/>
              </w:rPr>
            </w:pPr>
            <w:ins w:id="1511"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2"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27D5F" w14:textId="77777777" w:rsidR="00987BF2" w:rsidRPr="00AC60A7" w:rsidRDefault="00987BF2" w:rsidP="00987BF2">
            <w:pPr>
              <w:pStyle w:val="TAC"/>
              <w:rPr>
                <w:ins w:id="1513" w:author="Adan Toril" w:date="2024-10-18T09:43:00Z" w16du:dateUtc="2024-10-18T07:43:00Z"/>
              </w:rPr>
            </w:pPr>
            <w:ins w:id="1514"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5"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305CCF" w14:textId="77777777" w:rsidR="00987BF2" w:rsidRPr="00AC60A7" w:rsidRDefault="00987BF2" w:rsidP="00987BF2">
            <w:pPr>
              <w:pStyle w:val="TAC"/>
              <w:rPr>
                <w:ins w:id="1516" w:author="Adan Toril" w:date="2024-10-18T09:43:00Z" w16du:dateUtc="2024-10-18T07:43:00Z"/>
              </w:rPr>
            </w:pPr>
            <w:ins w:id="1517" w:author="Adan Toril" w:date="2024-10-18T09:43:00Z" w16du:dateUtc="2024-10-18T07:43:00Z">
              <w:r w:rsidRPr="00AC60A7">
                <w:t>6.5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8"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654CFC" w14:textId="77777777" w:rsidR="00987BF2" w:rsidRPr="00AC60A7" w:rsidRDefault="00987BF2" w:rsidP="00987BF2">
            <w:pPr>
              <w:pStyle w:val="TAC"/>
              <w:rPr>
                <w:ins w:id="1519" w:author="Adan Toril" w:date="2024-10-18T09:43:00Z" w16du:dateUtc="2024-10-18T07:43:00Z"/>
              </w:rPr>
            </w:pPr>
            <w:ins w:id="1520" w:author="Adan Toril" w:date="2024-10-18T09:43:00Z" w16du:dateUtc="2024-10-18T07:43:00Z">
              <w:r w:rsidRPr="00AC60A7">
                <w:t>6.5</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1"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74CF2" w14:textId="77777777" w:rsidR="00987BF2" w:rsidRPr="00AC60A7" w:rsidRDefault="00987BF2" w:rsidP="00987BF2">
            <w:pPr>
              <w:pStyle w:val="TAC"/>
              <w:rPr>
                <w:ins w:id="1522" w:author="Adan Toril" w:date="2024-10-18T09:43:00Z" w16du:dateUtc="2024-10-18T07:43:00Z"/>
              </w:rPr>
            </w:pPr>
            <w:ins w:id="1523"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4"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5F9AE3" w14:textId="77777777" w:rsidR="00987BF2" w:rsidRPr="00AC60A7" w:rsidRDefault="00987BF2" w:rsidP="00987BF2">
            <w:pPr>
              <w:pStyle w:val="TAC"/>
              <w:rPr>
                <w:ins w:id="1525" w:author="Adan Toril" w:date="2024-10-18T09:43:00Z" w16du:dateUtc="2024-10-18T07:43:00Z"/>
              </w:rPr>
            </w:pPr>
            <w:ins w:id="1526" w:author="Adan Toril" w:date="2024-10-18T09:43:00Z" w16du:dateUtc="2024-10-18T07:43:00Z">
              <w:r w:rsidRPr="00AC60A7">
                <w:t>16.5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27"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C5A811" w14:textId="12B43ACA" w:rsidR="00987BF2" w:rsidRPr="00AC60A7" w:rsidRDefault="00987BF2" w:rsidP="00987BF2">
            <w:pPr>
              <w:pStyle w:val="TAC"/>
              <w:rPr>
                <w:ins w:id="1528" w:author="Adan Toril" w:date="2024-10-18T09:43:00Z" w16du:dateUtc="2024-10-18T07:43:00Z"/>
              </w:rPr>
            </w:pPr>
            <w:ins w:id="1529"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0"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CD7774" w14:textId="62152740" w:rsidR="00987BF2" w:rsidRPr="00AC60A7" w:rsidRDefault="00987BF2" w:rsidP="00987BF2">
            <w:pPr>
              <w:pStyle w:val="TAC"/>
              <w:rPr>
                <w:ins w:id="1531" w:author="Adan Toril" w:date="2024-10-18T09:43:00Z" w16du:dateUtc="2024-10-18T07:43:00Z"/>
              </w:rPr>
            </w:pPr>
            <w:ins w:id="1532"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3"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6C90D4" w14:textId="77777777" w:rsidR="00987BF2" w:rsidRPr="00AC60A7" w:rsidRDefault="00987BF2" w:rsidP="00987BF2">
            <w:pPr>
              <w:pStyle w:val="TAC"/>
              <w:rPr>
                <w:ins w:id="1534" w:author="Adan Toril" w:date="2024-10-18T09:43:00Z" w16du:dateUtc="2024-10-18T07:43:00Z"/>
              </w:rPr>
            </w:pPr>
            <w:ins w:id="1535"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6"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FD003E" w14:textId="77777777" w:rsidR="00987BF2" w:rsidRPr="00AC60A7" w:rsidRDefault="00987BF2" w:rsidP="00987BF2">
            <w:pPr>
              <w:pStyle w:val="TAC"/>
              <w:rPr>
                <w:ins w:id="1537" w:author="Adan Toril" w:date="2024-10-18T09:43:00Z" w16du:dateUtc="2024-10-18T07:43:00Z"/>
              </w:rPr>
            </w:pPr>
            <w:ins w:id="1538" w:author="Adan Toril" w:date="2024-10-18T09:43:00Z" w16du:dateUtc="2024-10-18T07:43:00Z">
              <w:r w:rsidRPr="00AC60A7">
                <w:t>11.5-TT</w:t>
              </w:r>
            </w:ins>
          </w:p>
        </w:tc>
      </w:tr>
      <w:tr w:rsidR="00987BF2" w:rsidRPr="00AC60A7" w14:paraId="1446F000" w14:textId="77777777" w:rsidTr="001A3DE2">
        <w:trPr>
          <w:trHeight w:val="50"/>
          <w:ins w:id="1539" w:author="Adan Toril" w:date="2024-10-18T09:43:00Z"/>
          <w:trPrChange w:id="1540" w:author="Adan Toril" w:date="2024-11-19T16:24:00Z" w16du:dateUtc="2024-11-19T15:24:00Z">
            <w:trPr>
              <w:trHeight w:val="50"/>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541" w:author="Adan Toril" w:date="2024-11-19T16:24:00Z" w16du:dateUtc="2024-11-19T15:24: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FB9C54" w14:textId="77777777" w:rsidR="00987BF2" w:rsidRPr="00AC60A7" w:rsidRDefault="00987BF2" w:rsidP="00987BF2">
            <w:pPr>
              <w:pStyle w:val="TAC"/>
              <w:rPr>
                <w:ins w:id="1542"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3"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A92DD1" w14:textId="77777777" w:rsidR="00987BF2" w:rsidRPr="00AC60A7" w:rsidRDefault="00987BF2" w:rsidP="00987BF2">
            <w:pPr>
              <w:pStyle w:val="TAC"/>
              <w:rPr>
                <w:ins w:id="1544" w:author="Adan Toril" w:date="2024-10-18T09:43:00Z" w16du:dateUtc="2024-10-18T07:43:00Z"/>
              </w:rPr>
            </w:pPr>
            <w:ins w:id="1545"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6"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4F6299" w14:textId="77777777" w:rsidR="00987BF2" w:rsidRPr="00AC60A7" w:rsidRDefault="00987BF2" w:rsidP="00987BF2">
            <w:pPr>
              <w:pStyle w:val="TAC"/>
              <w:rPr>
                <w:ins w:id="1547" w:author="Adan Toril" w:date="2024-10-18T09:43:00Z" w16du:dateUtc="2024-10-18T07:43:00Z"/>
              </w:rPr>
            </w:pPr>
            <w:ins w:id="1548"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9"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865FD9" w14:textId="77777777" w:rsidR="00987BF2" w:rsidRPr="00AC60A7" w:rsidRDefault="00987BF2" w:rsidP="00987BF2">
            <w:pPr>
              <w:pStyle w:val="TAC"/>
              <w:rPr>
                <w:ins w:id="1550" w:author="Adan Toril" w:date="2024-10-18T09:43:00Z" w16du:dateUtc="2024-10-18T07:43:00Z"/>
              </w:rPr>
            </w:pPr>
            <w:ins w:id="1551" w:author="Adan Toril" w:date="2024-10-18T09:43:00Z" w16du:dateUtc="2024-10-18T07:43:00Z">
              <w:r w:rsidRPr="00AC60A7">
                <w:t>6.5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2"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7E09F" w14:textId="77777777" w:rsidR="00987BF2" w:rsidRPr="00AC60A7" w:rsidRDefault="00987BF2" w:rsidP="00987BF2">
            <w:pPr>
              <w:pStyle w:val="TAC"/>
              <w:rPr>
                <w:ins w:id="1553" w:author="Adan Toril" w:date="2024-10-18T09:43:00Z" w16du:dateUtc="2024-10-18T07:43:00Z"/>
              </w:rPr>
            </w:pPr>
            <w:ins w:id="1554" w:author="Adan Toril" w:date="2024-10-18T09:43:00Z" w16du:dateUtc="2024-10-18T07:43:00Z">
              <w:r w:rsidRPr="00AC60A7">
                <w:t>6</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5"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1116F8" w14:textId="77777777" w:rsidR="00987BF2" w:rsidRPr="00AC60A7" w:rsidRDefault="00987BF2" w:rsidP="00987BF2">
            <w:pPr>
              <w:pStyle w:val="TAC"/>
              <w:rPr>
                <w:ins w:id="1556" w:author="Adan Toril" w:date="2024-10-18T09:43:00Z" w16du:dateUtc="2024-10-18T07:43:00Z"/>
              </w:rPr>
            </w:pPr>
            <w:ins w:id="1557"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8"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AEE73" w14:textId="77777777" w:rsidR="00987BF2" w:rsidRPr="00AC60A7" w:rsidRDefault="00987BF2" w:rsidP="00987BF2">
            <w:pPr>
              <w:pStyle w:val="TAC"/>
              <w:rPr>
                <w:ins w:id="1559" w:author="Adan Toril" w:date="2024-10-18T09:43:00Z" w16du:dateUtc="2024-10-18T07:43:00Z"/>
              </w:rPr>
            </w:pPr>
            <w:ins w:id="1560" w:author="Adan Toril" w:date="2024-10-18T09:43:00Z" w16du:dateUtc="2024-10-18T07:43:00Z">
              <w:r w:rsidRPr="00AC60A7">
                <w:t>16.5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1"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8AA11F" w14:textId="05015AE1" w:rsidR="00987BF2" w:rsidRPr="00AC60A7" w:rsidRDefault="00987BF2" w:rsidP="00987BF2">
            <w:pPr>
              <w:pStyle w:val="TAC"/>
              <w:rPr>
                <w:ins w:id="1562" w:author="Adan Toril" w:date="2024-10-18T09:43:00Z" w16du:dateUtc="2024-10-18T07:43:00Z"/>
              </w:rPr>
            </w:pPr>
            <w:ins w:id="1563"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4"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53F91B" w14:textId="71670362" w:rsidR="00987BF2" w:rsidRPr="00AC60A7" w:rsidRDefault="00987BF2" w:rsidP="00987BF2">
            <w:pPr>
              <w:pStyle w:val="TAC"/>
              <w:rPr>
                <w:ins w:id="1565" w:author="Adan Toril" w:date="2024-10-18T09:43:00Z" w16du:dateUtc="2024-10-18T07:43:00Z"/>
              </w:rPr>
            </w:pPr>
            <w:ins w:id="1566"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88484A" w14:textId="77777777" w:rsidR="00987BF2" w:rsidRPr="00AC60A7" w:rsidRDefault="00987BF2" w:rsidP="00987BF2">
            <w:pPr>
              <w:pStyle w:val="TAC"/>
              <w:rPr>
                <w:ins w:id="1568" w:author="Adan Toril" w:date="2024-10-18T09:43:00Z" w16du:dateUtc="2024-10-18T07:43:00Z"/>
              </w:rPr>
            </w:pPr>
            <w:ins w:id="1569"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4A23AA" w14:textId="77777777" w:rsidR="00987BF2" w:rsidRPr="00AC60A7" w:rsidRDefault="00987BF2" w:rsidP="00987BF2">
            <w:pPr>
              <w:pStyle w:val="TAC"/>
              <w:rPr>
                <w:ins w:id="1571" w:author="Adan Toril" w:date="2024-10-18T09:43:00Z" w16du:dateUtc="2024-10-18T07:43:00Z"/>
              </w:rPr>
            </w:pPr>
            <w:ins w:id="1572" w:author="Adan Toril" w:date="2024-10-18T09:43:00Z" w16du:dateUtc="2024-10-18T07:43:00Z">
              <w:r w:rsidRPr="00AC60A7">
                <w:t>11.5-TT</w:t>
              </w:r>
            </w:ins>
          </w:p>
        </w:tc>
      </w:tr>
      <w:tr w:rsidR="00987BF2" w:rsidRPr="00AC60A7" w14:paraId="607157E3" w14:textId="77777777" w:rsidTr="001A3DE2">
        <w:trPr>
          <w:trHeight w:val="50"/>
          <w:ins w:id="1573" w:author="Adan Toril" w:date="2024-10-18T09:43:00Z"/>
          <w:trPrChange w:id="1574" w:author="Adan Toril" w:date="2024-11-19T16:24:00Z" w16du:dateUtc="2024-11-19T15:24:00Z">
            <w:trPr>
              <w:trHeight w:val="50"/>
            </w:trPr>
          </w:trPrChange>
        </w:trPr>
        <w:tc>
          <w:tcPr>
            <w:tcW w:w="717" w:type="dxa"/>
            <w:vMerge w:val="restart"/>
            <w:tcBorders>
              <w:left w:val="single" w:sz="4" w:space="0" w:color="auto"/>
              <w:right w:val="single" w:sz="4" w:space="0" w:color="auto"/>
            </w:tcBorders>
            <w:shd w:val="clear" w:color="auto" w:fill="auto"/>
            <w:tcMar>
              <w:left w:w="45" w:type="dxa"/>
              <w:right w:w="45" w:type="dxa"/>
            </w:tcMar>
            <w:vAlign w:val="center"/>
            <w:tcPrChange w:id="1575" w:author="Adan Toril" w:date="2024-11-19T16:24:00Z" w16du:dateUtc="2024-11-19T15:24:00Z">
              <w:tcPr>
                <w:tcW w:w="736" w:type="dxa"/>
                <w:vMerge w:val="restart"/>
                <w:tcBorders>
                  <w:left w:val="single" w:sz="4" w:space="0" w:color="auto"/>
                  <w:right w:val="single" w:sz="4" w:space="0" w:color="auto"/>
                </w:tcBorders>
                <w:shd w:val="clear" w:color="auto" w:fill="auto"/>
                <w:tcMar>
                  <w:left w:w="45" w:type="dxa"/>
                  <w:right w:w="45" w:type="dxa"/>
                </w:tcMar>
                <w:vAlign w:val="center"/>
              </w:tcPr>
            </w:tcPrChange>
          </w:tcPr>
          <w:p w14:paraId="0071EF2C" w14:textId="7E3ECE18" w:rsidR="00987BF2" w:rsidRPr="00AC60A7" w:rsidRDefault="00987BF2" w:rsidP="00987BF2">
            <w:pPr>
              <w:pStyle w:val="TAC"/>
              <w:rPr>
                <w:ins w:id="1576" w:author="Adan Toril" w:date="2024-10-18T09:43:00Z" w16du:dateUtc="2024-10-18T07:43:00Z"/>
              </w:rPr>
            </w:pPr>
            <w:ins w:id="1577" w:author="Adan Toril" w:date="2024-10-18T09:45:00Z" w16du:dateUtc="2024-10-18T07:45:00Z">
              <w:r>
                <w:t>18</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8"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10852" w14:textId="77777777" w:rsidR="00987BF2" w:rsidRPr="00AC60A7" w:rsidRDefault="00987BF2" w:rsidP="00987BF2">
            <w:pPr>
              <w:pStyle w:val="TAC"/>
              <w:rPr>
                <w:ins w:id="1579" w:author="Adan Toril" w:date="2024-10-18T09:43:00Z" w16du:dateUtc="2024-10-18T07:43:00Z"/>
              </w:rPr>
            </w:pPr>
            <w:ins w:id="1580"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1"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D8FCC2" w14:textId="77777777" w:rsidR="00987BF2" w:rsidRPr="00AC60A7" w:rsidRDefault="00987BF2" w:rsidP="00987BF2">
            <w:pPr>
              <w:pStyle w:val="TAC"/>
              <w:rPr>
                <w:ins w:id="1582" w:author="Adan Toril" w:date="2024-10-18T09:43:00Z" w16du:dateUtc="2024-10-18T07:43:00Z"/>
              </w:rPr>
            </w:pPr>
            <w:ins w:id="1583"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4"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656656" w14:textId="77777777" w:rsidR="00987BF2" w:rsidRPr="00AC60A7" w:rsidRDefault="00987BF2" w:rsidP="00987BF2">
            <w:pPr>
              <w:pStyle w:val="TAC"/>
              <w:rPr>
                <w:ins w:id="1585" w:author="Adan Toril" w:date="2024-10-18T09:43:00Z" w16du:dateUtc="2024-10-18T07:43:00Z"/>
              </w:rPr>
            </w:pPr>
            <w:ins w:id="1586" w:author="Adan Toril" w:date="2024-10-18T09:43:00Z" w16du:dateUtc="2024-10-18T07:43:00Z">
              <w:r w:rsidRPr="00AC60A7">
                <w:t>6.5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7"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13AC23" w14:textId="77777777" w:rsidR="00987BF2" w:rsidRPr="00AC60A7" w:rsidRDefault="00987BF2" w:rsidP="00987BF2">
            <w:pPr>
              <w:pStyle w:val="TAC"/>
              <w:rPr>
                <w:ins w:id="1588" w:author="Adan Toril" w:date="2024-10-18T09:43:00Z" w16du:dateUtc="2024-10-18T07:43:00Z"/>
              </w:rPr>
            </w:pPr>
            <w:ins w:id="1589" w:author="Adan Toril" w:date="2024-10-18T09:43:00Z" w16du:dateUtc="2024-10-18T07:43:00Z">
              <w:r w:rsidRPr="00AC60A7">
                <w:t>6.5</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0"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BF8BB7" w14:textId="77777777" w:rsidR="00987BF2" w:rsidRPr="00AC60A7" w:rsidRDefault="00987BF2" w:rsidP="00987BF2">
            <w:pPr>
              <w:pStyle w:val="TAC"/>
              <w:rPr>
                <w:ins w:id="1591" w:author="Adan Toril" w:date="2024-10-18T09:43:00Z" w16du:dateUtc="2024-10-18T07:43:00Z"/>
              </w:rPr>
            </w:pPr>
            <w:ins w:id="1592"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3"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5FAC85" w14:textId="77777777" w:rsidR="00987BF2" w:rsidRPr="00AC60A7" w:rsidRDefault="00987BF2" w:rsidP="00987BF2">
            <w:pPr>
              <w:pStyle w:val="TAC"/>
              <w:rPr>
                <w:ins w:id="1594" w:author="Adan Toril" w:date="2024-10-18T09:43:00Z" w16du:dateUtc="2024-10-18T07:43:00Z"/>
              </w:rPr>
            </w:pPr>
            <w:ins w:id="1595" w:author="Adan Toril" w:date="2024-10-18T09:43:00Z" w16du:dateUtc="2024-10-18T07:43:00Z">
              <w:r w:rsidRPr="00AC60A7">
                <w:t>16.5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6"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6A3744" w14:textId="63BFC4FE" w:rsidR="00987BF2" w:rsidRPr="00AC60A7" w:rsidRDefault="00987BF2" w:rsidP="00987BF2">
            <w:pPr>
              <w:pStyle w:val="TAC"/>
              <w:rPr>
                <w:ins w:id="1597" w:author="Adan Toril" w:date="2024-10-18T09:43:00Z" w16du:dateUtc="2024-10-18T07:43:00Z"/>
              </w:rPr>
            </w:pPr>
            <w:ins w:id="1598"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99"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D71A73" w14:textId="301A8778" w:rsidR="00987BF2" w:rsidRPr="00AC60A7" w:rsidRDefault="00987BF2" w:rsidP="00987BF2">
            <w:pPr>
              <w:pStyle w:val="TAC"/>
              <w:rPr>
                <w:ins w:id="1600" w:author="Adan Toril" w:date="2024-10-18T09:43:00Z" w16du:dateUtc="2024-10-18T07:43:00Z"/>
              </w:rPr>
            </w:pPr>
            <w:ins w:id="1601"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2"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1E7316" w14:textId="77777777" w:rsidR="00987BF2" w:rsidRPr="00AC60A7" w:rsidRDefault="00987BF2" w:rsidP="00987BF2">
            <w:pPr>
              <w:pStyle w:val="TAC"/>
              <w:rPr>
                <w:ins w:id="1603" w:author="Adan Toril" w:date="2024-10-18T09:43:00Z" w16du:dateUtc="2024-10-18T07:43:00Z"/>
              </w:rPr>
            </w:pPr>
            <w:ins w:id="1604"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5"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31ED81" w14:textId="77777777" w:rsidR="00987BF2" w:rsidRPr="00AC60A7" w:rsidRDefault="00987BF2" w:rsidP="00987BF2">
            <w:pPr>
              <w:pStyle w:val="TAC"/>
              <w:rPr>
                <w:ins w:id="1606" w:author="Adan Toril" w:date="2024-10-18T09:43:00Z" w16du:dateUtc="2024-10-18T07:43:00Z"/>
              </w:rPr>
            </w:pPr>
            <w:ins w:id="1607" w:author="Adan Toril" w:date="2024-10-18T09:43:00Z" w16du:dateUtc="2024-10-18T07:43:00Z">
              <w:r w:rsidRPr="00AC60A7">
                <w:t>11.5-TT</w:t>
              </w:r>
            </w:ins>
          </w:p>
        </w:tc>
      </w:tr>
      <w:tr w:rsidR="00987BF2" w:rsidRPr="00AC60A7" w14:paraId="1A8E5098" w14:textId="77777777" w:rsidTr="001A3DE2">
        <w:trPr>
          <w:trHeight w:val="50"/>
          <w:ins w:id="1608" w:author="Adan Toril" w:date="2024-10-18T09:43:00Z"/>
          <w:trPrChange w:id="1609" w:author="Adan Toril" w:date="2024-11-19T16:24:00Z" w16du:dateUtc="2024-11-19T15:24:00Z">
            <w:trPr>
              <w:trHeight w:val="50"/>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610" w:author="Adan Toril" w:date="2024-11-19T16:24:00Z" w16du:dateUtc="2024-11-19T15:24: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57A20" w14:textId="77777777" w:rsidR="00987BF2" w:rsidRPr="00AC60A7" w:rsidRDefault="00987BF2" w:rsidP="00987BF2">
            <w:pPr>
              <w:pStyle w:val="TAC"/>
              <w:rPr>
                <w:ins w:id="1611"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2"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6B1596" w14:textId="77777777" w:rsidR="00987BF2" w:rsidRPr="00AC60A7" w:rsidRDefault="00987BF2" w:rsidP="00987BF2">
            <w:pPr>
              <w:pStyle w:val="TAC"/>
              <w:rPr>
                <w:ins w:id="1613" w:author="Adan Toril" w:date="2024-10-18T09:43:00Z" w16du:dateUtc="2024-10-18T07:43:00Z"/>
              </w:rPr>
            </w:pPr>
            <w:ins w:id="1614"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5"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7EDFE" w14:textId="77777777" w:rsidR="00987BF2" w:rsidRPr="00AC60A7" w:rsidRDefault="00987BF2" w:rsidP="00987BF2">
            <w:pPr>
              <w:pStyle w:val="TAC"/>
              <w:rPr>
                <w:ins w:id="1616" w:author="Adan Toril" w:date="2024-10-18T09:43:00Z" w16du:dateUtc="2024-10-18T07:43:00Z"/>
              </w:rPr>
            </w:pPr>
            <w:ins w:id="1617"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1DC3A" w14:textId="77777777" w:rsidR="00987BF2" w:rsidRPr="00AC60A7" w:rsidRDefault="00987BF2" w:rsidP="00987BF2">
            <w:pPr>
              <w:pStyle w:val="TAC"/>
              <w:rPr>
                <w:ins w:id="1619" w:author="Adan Toril" w:date="2024-10-18T09:43:00Z" w16du:dateUtc="2024-10-18T07:43:00Z"/>
              </w:rPr>
            </w:pPr>
            <w:ins w:id="1620" w:author="Adan Toril" w:date="2024-10-18T09:43:00Z" w16du:dateUtc="2024-10-18T07:43:00Z">
              <w:r w:rsidRPr="00AC60A7">
                <w:t>6.5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CA6454" w14:textId="77777777" w:rsidR="00987BF2" w:rsidRPr="00AC60A7" w:rsidRDefault="00987BF2" w:rsidP="00987BF2">
            <w:pPr>
              <w:pStyle w:val="TAC"/>
              <w:rPr>
                <w:ins w:id="1622" w:author="Adan Toril" w:date="2024-10-18T09:43:00Z" w16du:dateUtc="2024-10-18T07:43:00Z"/>
              </w:rPr>
            </w:pPr>
            <w:ins w:id="1623" w:author="Adan Toril" w:date="2024-10-18T09:43:00Z" w16du:dateUtc="2024-10-18T07:43:00Z">
              <w:r w:rsidRPr="00AC60A7">
                <w:t>5.5</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4"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77BA64" w14:textId="77777777" w:rsidR="00987BF2" w:rsidRPr="00AC60A7" w:rsidRDefault="00987BF2" w:rsidP="00987BF2">
            <w:pPr>
              <w:pStyle w:val="TAC"/>
              <w:rPr>
                <w:ins w:id="1625" w:author="Adan Toril" w:date="2024-10-18T09:43:00Z" w16du:dateUtc="2024-10-18T07:43:00Z"/>
              </w:rPr>
            </w:pPr>
            <w:ins w:id="1626"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7"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3659EE" w14:textId="77777777" w:rsidR="00987BF2" w:rsidRPr="00AC60A7" w:rsidRDefault="00987BF2" w:rsidP="00987BF2">
            <w:pPr>
              <w:pStyle w:val="TAC"/>
              <w:rPr>
                <w:ins w:id="1628" w:author="Adan Toril" w:date="2024-10-18T09:43:00Z" w16du:dateUtc="2024-10-18T07:43:00Z"/>
              </w:rPr>
            </w:pPr>
            <w:ins w:id="1629" w:author="Adan Toril" w:date="2024-10-18T09:43:00Z" w16du:dateUtc="2024-10-18T07:43:00Z">
              <w:r w:rsidRPr="00AC60A7">
                <w:t>16.5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0"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4E3DE" w14:textId="1D4B2A0A" w:rsidR="00987BF2" w:rsidRPr="00AC60A7" w:rsidRDefault="00987BF2" w:rsidP="00987BF2">
            <w:pPr>
              <w:pStyle w:val="TAC"/>
              <w:rPr>
                <w:ins w:id="1631" w:author="Adan Toril" w:date="2024-10-18T09:43:00Z" w16du:dateUtc="2024-10-18T07:43:00Z"/>
              </w:rPr>
            </w:pPr>
            <w:ins w:id="1632"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3"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467E69" w14:textId="62F07561" w:rsidR="00987BF2" w:rsidRPr="00AC60A7" w:rsidRDefault="00987BF2" w:rsidP="00987BF2">
            <w:pPr>
              <w:pStyle w:val="TAC"/>
              <w:rPr>
                <w:ins w:id="1634" w:author="Adan Toril" w:date="2024-10-18T09:43:00Z" w16du:dateUtc="2024-10-18T07:43:00Z"/>
              </w:rPr>
            </w:pPr>
            <w:ins w:id="1635"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6"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6C55EB" w14:textId="77777777" w:rsidR="00987BF2" w:rsidRPr="00AC60A7" w:rsidRDefault="00987BF2" w:rsidP="00987BF2">
            <w:pPr>
              <w:pStyle w:val="TAC"/>
              <w:rPr>
                <w:ins w:id="1637" w:author="Adan Toril" w:date="2024-10-18T09:43:00Z" w16du:dateUtc="2024-10-18T07:43:00Z"/>
              </w:rPr>
            </w:pPr>
            <w:ins w:id="1638"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9"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28CEB2" w14:textId="77777777" w:rsidR="00987BF2" w:rsidRPr="00AC60A7" w:rsidRDefault="00987BF2" w:rsidP="00987BF2">
            <w:pPr>
              <w:pStyle w:val="TAC"/>
              <w:rPr>
                <w:ins w:id="1640" w:author="Adan Toril" w:date="2024-10-18T09:43:00Z" w16du:dateUtc="2024-10-18T07:43:00Z"/>
              </w:rPr>
            </w:pPr>
            <w:ins w:id="1641" w:author="Adan Toril" w:date="2024-10-18T09:43:00Z" w16du:dateUtc="2024-10-18T07:43:00Z">
              <w:r w:rsidRPr="00AC60A7">
                <w:t>11.5-TT</w:t>
              </w:r>
            </w:ins>
          </w:p>
        </w:tc>
      </w:tr>
      <w:tr w:rsidR="00987BF2" w:rsidRPr="00AC60A7" w14:paraId="0FBB7598" w14:textId="77777777" w:rsidTr="001A3DE2">
        <w:trPr>
          <w:trHeight w:val="50"/>
          <w:ins w:id="1642" w:author="Adan Toril" w:date="2024-10-18T09:43:00Z"/>
          <w:trPrChange w:id="1643" w:author="Adan Toril" w:date="2024-11-19T16:24:00Z" w16du:dateUtc="2024-11-19T15:24:00Z">
            <w:trPr>
              <w:trHeight w:val="50"/>
            </w:trPr>
          </w:trPrChange>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644" w:author="Adan Toril" w:date="2024-11-19T16:24:00Z" w16du:dateUtc="2024-11-19T15:24:00Z">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0B68719" w14:textId="6F3DB6D9" w:rsidR="00987BF2" w:rsidRPr="00AC60A7" w:rsidRDefault="00987BF2" w:rsidP="00987BF2">
            <w:pPr>
              <w:pStyle w:val="TAC"/>
              <w:rPr>
                <w:ins w:id="1645" w:author="Adan Toril" w:date="2024-10-18T09:43:00Z" w16du:dateUtc="2024-10-18T07:43:00Z"/>
              </w:rPr>
            </w:pPr>
            <w:ins w:id="1646" w:author="Adan Toril" w:date="2024-10-18T09:45:00Z" w16du:dateUtc="2024-10-18T07:45:00Z">
              <w:r>
                <w:t>19</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69A68B" w14:textId="77777777" w:rsidR="00987BF2" w:rsidRPr="00AC60A7" w:rsidRDefault="00987BF2" w:rsidP="00987BF2">
            <w:pPr>
              <w:pStyle w:val="TAC"/>
              <w:rPr>
                <w:ins w:id="1648" w:author="Adan Toril" w:date="2024-10-18T09:43:00Z" w16du:dateUtc="2024-10-18T07:43:00Z"/>
              </w:rPr>
            </w:pPr>
            <w:ins w:id="1649"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2701E1" w14:textId="77777777" w:rsidR="00987BF2" w:rsidRPr="00AC60A7" w:rsidRDefault="00987BF2" w:rsidP="00987BF2">
            <w:pPr>
              <w:pStyle w:val="TAC"/>
              <w:rPr>
                <w:ins w:id="1651" w:author="Adan Toril" w:date="2024-10-18T09:43:00Z" w16du:dateUtc="2024-10-18T07:43:00Z"/>
              </w:rPr>
            </w:pPr>
            <w:ins w:id="1652"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7FF758" w14:textId="77777777" w:rsidR="00987BF2" w:rsidRPr="00AC60A7" w:rsidRDefault="00987BF2" w:rsidP="00987BF2">
            <w:pPr>
              <w:pStyle w:val="TAC"/>
              <w:rPr>
                <w:ins w:id="1654" w:author="Adan Toril" w:date="2024-10-18T09:43:00Z" w16du:dateUtc="2024-10-18T07:43:00Z"/>
              </w:rPr>
            </w:pPr>
            <w:ins w:id="1655" w:author="Adan Toril" w:date="2024-10-18T09:43:00Z" w16du:dateUtc="2024-10-18T07:43:00Z">
              <w:r w:rsidRPr="00AC60A7">
                <w:t>6.5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6"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40C64F" w14:textId="77777777" w:rsidR="00987BF2" w:rsidRPr="00AC60A7" w:rsidRDefault="00987BF2" w:rsidP="00987BF2">
            <w:pPr>
              <w:pStyle w:val="TAC"/>
              <w:rPr>
                <w:ins w:id="1657" w:author="Adan Toril" w:date="2024-10-18T09:43:00Z" w16du:dateUtc="2024-10-18T07:43:00Z"/>
              </w:rPr>
            </w:pPr>
            <w:ins w:id="1658" w:author="Adan Toril" w:date="2024-10-18T09:43:00Z" w16du:dateUtc="2024-10-18T07:43:00Z">
              <w:r w:rsidRPr="00AC60A7">
                <w:t>6.5</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9"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048849" w14:textId="77777777" w:rsidR="00987BF2" w:rsidRPr="00AC60A7" w:rsidRDefault="00987BF2" w:rsidP="00987BF2">
            <w:pPr>
              <w:pStyle w:val="TAC"/>
              <w:rPr>
                <w:ins w:id="1660" w:author="Adan Toril" w:date="2024-10-18T09:43:00Z" w16du:dateUtc="2024-10-18T07:43:00Z"/>
              </w:rPr>
            </w:pPr>
            <w:ins w:id="1661"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ED2C37" w14:textId="77777777" w:rsidR="00987BF2" w:rsidRPr="00AC60A7" w:rsidRDefault="00987BF2" w:rsidP="00987BF2">
            <w:pPr>
              <w:pStyle w:val="TAC"/>
              <w:rPr>
                <w:ins w:id="1663" w:author="Adan Toril" w:date="2024-10-18T09:43:00Z" w16du:dateUtc="2024-10-18T07:43:00Z"/>
              </w:rPr>
            </w:pPr>
            <w:ins w:id="1664" w:author="Adan Toril" w:date="2024-10-18T09:43:00Z" w16du:dateUtc="2024-10-18T07:43:00Z">
              <w:r w:rsidRPr="00AC60A7">
                <w:t>16.5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C60FB2" w14:textId="08205F91" w:rsidR="00987BF2" w:rsidRPr="00AC60A7" w:rsidRDefault="00987BF2" w:rsidP="00987BF2">
            <w:pPr>
              <w:pStyle w:val="TAC"/>
              <w:rPr>
                <w:ins w:id="1666" w:author="Adan Toril" w:date="2024-10-18T09:43:00Z" w16du:dateUtc="2024-10-18T07:43:00Z"/>
              </w:rPr>
            </w:pPr>
            <w:ins w:id="1667"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551812" w14:textId="3B22DA97" w:rsidR="00987BF2" w:rsidRPr="00AC60A7" w:rsidRDefault="00987BF2" w:rsidP="00987BF2">
            <w:pPr>
              <w:pStyle w:val="TAC"/>
              <w:rPr>
                <w:ins w:id="1669" w:author="Adan Toril" w:date="2024-10-18T09:43:00Z" w16du:dateUtc="2024-10-18T07:43:00Z"/>
              </w:rPr>
            </w:pPr>
            <w:ins w:id="1670"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1"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8966C6" w14:textId="77777777" w:rsidR="00987BF2" w:rsidRPr="00AC60A7" w:rsidRDefault="00987BF2" w:rsidP="00987BF2">
            <w:pPr>
              <w:pStyle w:val="TAC"/>
              <w:rPr>
                <w:ins w:id="1672" w:author="Adan Toril" w:date="2024-10-18T09:43:00Z" w16du:dateUtc="2024-10-18T07:43:00Z"/>
              </w:rPr>
            </w:pPr>
            <w:ins w:id="1673"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3873B4" w14:textId="77777777" w:rsidR="00987BF2" w:rsidRPr="00AC60A7" w:rsidRDefault="00987BF2" w:rsidP="00987BF2">
            <w:pPr>
              <w:pStyle w:val="TAC"/>
              <w:rPr>
                <w:ins w:id="1675" w:author="Adan Toril" w:date="2024-10-18T09:43:00Z" w16du:dateUtc="2024-10-18T07:43:00Z"/>
              </w:rPr>
            </w:pPr>
            <w:ins w:id="1676" w:author="Adan Toril" w:date="2024-10-18T09:43:00Z" w16du:dateUtc="2024-10-18T07:43:00Z">
              <w:r w:rsidRPr="00AC60A7">
                <w:t>11.5-TT</w:t>
              </w:r>
            </w:ins>
          </w:p>
        </w:tc>
      </w:tr>
      <w:tr w:rsidR="00987BF2" w:rsidRPr="00AC60A7" w14:paraId="2604125E" w14:textId="77777777" w:rsidTr="001A3DE2">
        <w:trPr>
          <w:trHeight w:val="50"/>
          <w:ins w:id="1677" w:author="Adan Toril" w:date="2024-10-18T09:43:00Z"/>
          <w:trPrChange w:id="1678" w:author="Adan Toril" w:date="2024-11-19T16:24:00Z" w16du:dateUtc="2024-11-19T15:24:00Z">
            <w:trPr>
              <w:trHeight w:val="50"/>
            </w:trPr>
          </w:trPrChange>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679" w:author="Adan Toril" w:date="2024-11-19T16:24:00Z" w16du:dateUtc="2024-11-19T15:24:00Z">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AFA59" w14:textId="577E5368" w:rsidR="00987BF2" w:rsidRPr="00AC60A7" w:rsidRDefault="00987BF2" w:rsidP="00987BF2">
            <w:pPr>
              <w:pStyle w:val="TAC"/>
              <w:rPr>
                <w:ins w:id="1680" w:author="Adan Toril" w:date="2024-10-18T09:43:00Z" w16du:dateUtc="2024-10-18T07:43:00Z"/>
              </w:rPr>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82EFAA" w14:textId="77777777" w:rsidR="00987BF2" w:rsidRPr="00AC60A7" w:rsidRDefault="00987BF2" w:rsidP="00987BF2">
            <w:pPr>
              <w:pStyle w:val="TAC"/>
              <w:rPr>
                <w:ins w:id="1682" w:author="Adan Toril" w:date="2024-10-18T09:43:00Z" w16du:dateUtc="2024-10-18T07:43:00Z"/>
              </w:rPr>
            </w:pPr>
            <w:ins w:id="1683"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4"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312399" w14:textId="77777777" w:rsidR="00987BF2" w:rsidRPr="00AC60A7" w:rsidRDefault="00987BF2" w:rsidP="00987BF2">
            <w:pPr>
              <w:pStyle w:val="TAC"/>
              <w:rPr>
                <w:ins w:id="1685" w:author="Adan Toril" w:date="2024-10-18T09:43:00Z" w16du:dateUtc="2024-10-18T07:43:00Z"/>
              </w:rPr>
            </w:pPr>
            <w:ins w:id="1686"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7"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2F926E" w14:textId="77777777" w:rsidR="00987BF2" w:rsidRPr="00AC60A7" w:rsidRDefault="00987BF2" w:rsidP="00987BF2">
            <w:pPr>
              <w:pStyle w:val="TAC"/>
              <w:rPr>
                <w:ins w:id="1688" w:author="Adan Toril" w:date="2024-10-18T09:43:00Z" w16du:dateUtc="2024-10-18T07:43:00Z"/>
              </w:rPr>
            </w:pPr>
            <w:ins w:id="1689" w:author="Adan Toril" w:date="2024-10-18T09:43:00Z" w16du:dateUtc="2024-10-18T07:43:00Z">
              <w:r w:rsidRPr="00AC60A7">
                <w:t>6.5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0"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114461" w14:textId="77777777" w:rsidR="00987BF2" w:rsidRPr="00AC60A7" w:rsidRDefault="00987BF2" w:rsidP="00987BF2">
            <w:pPr>
              <w:pStyle w:val="TAC"/>
              <w:rPr>
                <w:ins w:id="1691" w:author="Adan Toril" w:date="2024-10-18T09:43:00Z" w16du:dateUtc="2024-10-18T07:43:00Z"/>
              </w:rPr>
            </w:pPr>
            <w:ins w:id="1692" w:author="Adan Toril" w:date="2024-10-18T09:43:00Z" w16du:dateUtc="2024-10-18T07:43:00Z">
              <w:r w:rsidRPr="00AC60A7">
                <w:t>5.5</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3"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78FC7B" w14:textId="77777777" w:rsidR="00987BF2" w:rsidRPr="00AC60A7" w:rsidRDefault="00987BF2" w:rsidP="00987BF2">
            <w:pPr>
              <w:pStyle w:val="TAC"/>
              <w:rPr>
                <w:ins w:id="1694" w:author="Adan Toril" w:date="2024-10-18T09:43:00Z" w16du:dateUtc="2024-10-18T07:43:00Z"/>
              </w:rPr>
            </w:pPr>
            <w:ins w:id="1695"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6"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7AB9D9" w14:textId="77777777" w:rsidR="00987BF2" w:rsidRPr="00AC60A7" w:rsidRDefault="00987BF2" w:rsidP="00987BF2">
            <w:pPr>
              <w:pStyle w:val="TAC"/>
              <w:rPr>
                <w:ins w:id="1697" w:author="Adan Toril" w:date="2024-10-18T09:43:00Z" w16du:dateUtc="2024-10-18T07:43:00Z"/>
              </w:rPr>
            </w:pPr>
            <w:ins w:id="1698" w:author="Adan Toril" w:date="2024-10-18T09:43:00Z" w16du:dateUtc="2024-10-18T07:43:00Z">
              <w:r w:rsidRPr="00AC60A7">
                <w:t>16.5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9"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389864" w14:textId="0B0E537C" w:rsidR="00987BF2" w:rsidRPr="00AC60A7" w:rsidRDefault="00987BF2" w:rsidP="00987BF2">
            <w:pPr>
              <w:pStyle w:val="TAC"/>
              <w:rPr>
                <w:ins w:id="1700" w:author="Adan Toril" w:date="2024-10-18T09:43:00Z" w16du:dateUtc="2024-10-18T07:43:00Z"/>
              </w:rPr>
            </w:pPr>
            <w:ins w:id="1701"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2"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3B1703" w14:textId="4A6645D3" w:rsidR="00987BF2" w:rsidRPr="00AC60A7" w:rsidRDefault="00987BF2" w:rsidP="00987BF2">
            <w:pPr>
              <w:pStyle w:val="TAC"/>
              <w:rPr>
                <w:ins w:id="1703" w:author="Adan Toril" w:date="2024-10-18T09:43:00Z" w16du:dateUtc="2024-10-18T07:43:00Z"/>
              </w:rPr>
            </w:pPr>
            <w:ins w:id="1704"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5"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EE8A08" w14:textId="77777777" w:rsidR="00987BF2" w:rsidRPr="00AC60A7" w:rsidRDefault="00987BF2" w:rsidP="00987BF2">
            <w:pPr>
              <w:pStyle w:val="TAC"/>
              <w:rPr>
                <w:ins w:id="1706" w:author="Adan Toril" w:date="2024-10-18T09:43:00Z" w16du:dateUtc="2024-10-18T07:43:00Z"/>
              </w:rPr>
            </w:pPr>
            <w:ins w:id="1707"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8"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323ABC" w14:textId="77777777" w:rsidR="00987BF2" w:rsidRPr="00AC60A7" w:rsidRDefault="00987BF2" w:rsidP="00987BF2">
            <w:pPr>
              <w:pStyle w:val="TAC"/>
              <w:rPr>
                <w:ins w:id="1709" w:author="Adan Toril" w:date="2024-10-18T09:43:00Z" w16du:dateUtc="2024-10-18T07:43:00Z"/>
              </w:rPr>
            </w:pPr>
            <w:ins w:id="1710" w:author="Adan Toril" w:date="2024-10-18T09:43:00Z" w16du:dateUtc="2024-10-18T07:43:00Z">
              <w:r w:rsidRPr="00AC60A7">
                <w:t>11.5-TT</w:t>
              </w:r>
            </w:ins>
          </w:p>
        </w:tc>
      </w:tr>
      <w:tr w:rsidR="00987BF2" w:rsidRPr="00AC60A7" w14:paraId="2601858F" w14:textId="77777777" w:rsidTr="001A3DE2">
        <w:trPr>
          <w:trHeight w:val="50"/>
          <w:ins w:id="1711" w:author="Adan Toril" w:date="2024-10-18T09:43:00Z"/>
          <w:trPrChange w:id="1712" w:author="Adan Toril" w:date="2024-11-19T16:24:00Z" w16du:dateUtc="2024-11-19T15:24:00Z">
            <w:trPr>
              <w:trHeight w:val="50"/>
            </w:trPr>
          </w:trPrChange>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3" w:author="Adan Toril" w:date="2024-11-19T16:24:00Z" w16du:dateUtc="2024-11-19T15:24:00Z">
              <w:tcPr>
                <w:tcW w:w="73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17259" w14:textId="5ED5A1F6" w:rsidR="00987BF2" w:rsidRPr="00AC60A7" w:rsidRDefault="00987BF2" w:rsidP="00987BF2">
            <w:pPr>
              <w:pStyle w:val="TAC"/>
              <w:rPr>
                <w:ins w:id="1714" w:author="Adan Toril" w:date="2024-10-18T09:43:00Z" w16du:dateUtc="2024-10-18T07:43:00Z"/>
              </w:rPr>
            </w:pPr>
            <w:ins w:id="1715" w:author="Adan Toril" w:date="2024-10-18T09:45:00Z" w16du:dateUtc="2024-10-18T07:45:00Z">
              <w:r>
                <w:t>20</w:t>
              </w:r>
              <w:r w:rsidRPr="00AC60A7">
                <w:t>a</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6"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CC7DC6" w14:textId="77777777" w:rsidR="00987BF2" w:rsidRPr="00AC60A7" w:rsidRDefault="00987BF2" w:rsidP="00987BF2">
            <w:pPr>
              <w:pStyle w:val="TAC"/>
              <w:rPr>
                <w:ins w:id="1717" w:author="Adan Toril" w:date="2024-10-18T09:43:00Z" w16du:dateUtc="2024-10-18T07:43:00Z"/>
              </w:rPr>
            </w:pPr>
            <w:ins w:id="1718" w:author="Adan Toril" w:date="2024-10-18T09:43:00Z" w16du:dateUtc="2024-10-18T07:43:00Z">
              <w:r w:rsidRPr="00AC60A7">
                <w:t>5</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19"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201ECAC" w14:textId="77777777" w:rsidR="00987BF2" w:rsidRPr="00AC60A7" w:rsidRDefault="00987BF2" w:rsidP="00987BF2">
            <w:pPr>
              <w:pStyle w:val="TAC"/>
              <w:rPr>
                <w:ins w:id="1720" w:author="Adan Toril" w:date="2024-10-18T09:43:00Z" w16du:dateUtc="2024-10-18T07:43:00Z"/>
              </w:rPr>
            </w:pPr>
            <w:ins w:id="1721"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2"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E150DC" w14:textId="77777777" w:rsidR="00987BF2" w:rsidRPr="00AC60A7" w:rsidRDefault="00987BF2" w:rsidP="00987BF2">
            <w:pPr>
              <w:pStyle w:val="TAC"/>
              <w:rPr>
                <w:ins w:id="1723" w:author="Adan Toril" w:date="2024-10-18T09:43:00Z" w16du:dateUtc="2024-10-18T07:43:00Z"/>
              </w:rPr>
            </w:pPr>
            <w:ins w:id="1724" w:author="Adan Toril" w:date="2024-10-18T09:43:00Z" w16du:dateUtc="2024-10-18T07:43:00Z">
              <w:r w:rsidRPr="00AC60A7">
                <w:t>6.5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5"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E7E19D" w14:textId="77777777" w:rsidR="00987BF2" w:rsidRPr="00AC60A7" w:rsidRDefault="00987BF2" w:rsidP="00987BF2">
            <w:pPr>
              <w:pStyle w:val="TAC"/>
              <w:rPr>
                <w:ins w:id="1726" w:author="Adan Toril" w:date="2024-10-18T09:43:00Z" w16du:dateUtc="2024-10-18T07:43:00Z"/>
              </w:rPr>
            </w:pPr>
            <w:ins w:id="1727"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8"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C707C6" w14:textId="77777777" w:rsidR="00987BF2" w:rsidRPr="00AC60A7" w:rsidRDefault="00987BF2" w:rsidP="00987BF2">
            <w:pPr>
              <w:pStyle w:val="TAC"/>
              <w:rPr>
                <w:ins w:id="1729" w:author="Adan Toril" w:date="2024-10-18T09:43:00Z" w16du:dateUtc="2024-10-18T07:43:00Z"/>
              </w:rPr>
            </w:pPr>
            <w:ins w:id="1730"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1"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81F232" w14:textId="77777777" w:rsidR="00987BF2" w:rsidRPr="00AC60A7" w:rsidRDefault="00987BF2" w:rsidP="00987BF2">
            <w:pPr>
              <w:pStyle w:val="TAC"/>
              <w:rPr>
                <w:ins w:id="1732" w:author="Adan Toril" w:date="2024-10-18T09:43:00Z" w16du:dateUtc="2024-10-18T07:43:00Z"/>
              </w:rPr>
            </w:pPr>
            <w:ins w:id="1733" w:author="Adan Toril" w:date="2024-10-18T09:43:00Z" w16du:dateUtc="2024-10-18T07:43:00Z">
              <w:r w:rsidRPr="00AC60A7">
                <w:t>16.5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4"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355C02" w14:textId="78FE67D5" w:rsidR="00987BF2" w:rsidRPr="00AC60A7" w:rsidRDefault="00987BF2" w:rsidP="00987BF2">
            <w:pPr>
              <w:pStyle w:val="TAC"/>
              <w:rPr>
                <w:ins w:id="1735" w:author="Adan Toril" w:date="2024-10-18T09:43:00Z" w16du:dateUtc="2024-10-18T07:43:00Z"/>
              </w:rPr>
            </w:pPr>
            <w:ins w:id="1736"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7"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176529" w14:textId="4ED01315" w:rsidR="00987BF2" w:rsidRPr="00AC60A7" w:rsidRDefault="00987BF2" w:rsidP="00987BF2">
            <w:pPr>
              <w:pStyle w:val="TAC"/>
              <w:rPr>
                <w:ins w:id="1738" w:author="Adan Toril" w:date="2024-10-18T09:43:00Z" w16du:dateUtc="2024-10-18T07:43:00Z"/>
              </w:rPr>
            </w:pPr>
            <w:ins w:id="1739"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0"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90A4B8" w14:textId="77777777" w:rsidR="00987BF2" w:rsidRPr="00AC60A7" w:rsidRDefault="00987BF2" w:rsidP="00987BF2">
            <w:pPr>
              <w:pStyle w:val="TAC"/>
              <w:rPr>
                <w:ins w:id="1741" w:author="Adan Toril" w:date="2024-10-18T09:43:00Z" w16du:dateUtc="2024-10-18T07:43:00Z"/>
              </w:rPr>
            </w:pPr>
            <w:ins w:id="1742"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3"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0C03FB" w14:textId="77777777" w:rsidR="00987BF2" w:rsidRPr="00AC60A7" w:rsidRDefault="00987BF2" w:rsidP="00987BF2">
            <w:pPr>
              <w:pStyle w:val="TAC"/>
              <w:rPr>
                <w:ins w:id="1744" w:author="Adan Toril" w:date="2024-10-18T09:43:00Z" w16du:dateUtc="2024-10-18T07:43:00Z"/>
              </w:rPr>
            </w:pPr>
            <w:ins w:id="1745" w:author="Adan Toril" w:date="2024-10-18T09:43:00Z" w16du:dateUtc="2024-10-18T07:43:00Z">
              <w:r w:rsidRPr="00AC60A7">
                <w:t>11.5-TT</w:t>
              </w:r>
            </w:ins>
          </w:p>
        </w:tc>
      </w:tr>
      <w:tr w:rsidR="00987BF2" w:rsidRPr="00AC60A7" w14:paraId="6EAE1E82" w14:textId="77777777" w:rsidTr="001A3DE2">
        <w:trPr>
          <w:trHeight w:val="50"/>
          <w:ins w:id="1746" w:author="Adan Toril" w:date="2024-10-18T09:43:00Z"/>
          <w:trPrChange w:id="1747" w:author="Adan Toril" w:date="2024-11-19T16:24:00Z" w16du:dateUtc="2024-11-19T15:24:00Z">
            <w:trPr>
              <w:trHeight w:val="50"/>
            </w:trPr>
          </w:trPrChange>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748" w:author="Adan Toril" w:date="2024-11-19T16:24:00Z" w16du:dateUtc="2024-11-19T15:24:00Z">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36D7C78" w14:textId="3A70FF87" w:rsidR="00987BF2" w:rsidRPr="00AC60A7" w:rsidRDefault="00987BF2" w:rsidP="00987BF2">
            <w:pPr>
              <w:pStyle w:val="TAC"/>
              <w:rPr>
                <w:ins w:id="1749" w:author="Adan Toril" w:date="2024-10-18T09:43:00Z" w16du:dateUtc="2024-10-18T07:43:00Z"/>
              </w:rPr>
            </w:pPr>
            <w:ins w:id="1750" w:author="Adan Toril" w:date="2024-10-18T09:45:00Z" w16du:dateUtc="2024-10-18T07:45:00Z">
              <w:r>
                <w:t>0</w:t>
              </w:r>
              <w:r w:rsidRPr="00AC60A7">
                <w:t>b</w:t>
              </w:r>
            </w:ins>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1" w:author="Adan Toril" w:date="2024-11-19T16:24:00Z" w16du:dateUtc="2024-11-19T15:24:00Z">
              <w:tcPr>
                <w:tcW w:w="698"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4CBFF1" w14:textId="77777777" w:rsidR="00987BF2" w:rsidRPr="00AC60A7" w:rsidRDefault="00987BF2" w:rsidP="00987BF2">
            <w:pPr>
              <w:pStyle w:val="TAC"/>
              <w:rPr>
                <w:ins w:id="1752" w:author="Adan Toril" w:date="2024-10-18T09:43:00Z" w16du:dateUtc="2024-10-18T07:43:00Z"/>
              </w:rPr>
            </w:pPr>
            <w:ins w:id="1753" w:author="Adan Toril" w:date="2024-10-18T09:43:00Z" w16du:dateUtc="2024-10-18T07:43:00Z">
              <w:r w:rsidRPr="00AC60A7">
                <w:t>10</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54" w:author="Adan Toril" w:date="2024-11-19T16:24:00Z" w16du:dateUtc="2024-11-19T15:24:00Z">
              <w:tcPr>
                <w:tcW w:w="103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D6C4ACE" w14:textId="77777777" w:rsidR="00987BF2" w:rsidRPr="00AC60A7" w:rsidRDefault="00987BF2" w:rsidP="00987BF2">
            <w:pPr>
              <w:pStyle w:val="TAC"/>
              <w:rPr>
                <w:ins w:id="1755" w:author="Adan Toril" w:date="2024-10-18T09:43:00Z" w16du:dateUtc="2024-10-18T07:43:00Z"/>
              </w:rPr>
            </w:pPr>
            <w:ins w:id="1756" w:author="Adan Toril" w:date="2024-10-18T09:43:00Z" w16du:dateUtc="2024-10-18T07:43:00Z">
              <w:r w:rsidRPr="00AC60A7">
                <w:t>23</w:t>
              </w:r>
            </w:ins>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7" w:author="Adan Toril" w:date="2024-11-19T16:24:00Z" w16du:dateUtc="2024-11-19T15:24:00Z">
              <w:tcPr>
                <w:tcW w:w="89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7E9AE7" w14:textId="77777777" w:rsidR="00987BF2" w:rsidRPr="00AC60A7" w:rsidRDefault="00987BF2" w:rsidP="00987BF2">
            <w:pPr>
              <w:pStyle w:val="TAC"/>
              <w:rPr>
                <w:ins w:id="1758" w:author="Adan Toril" w:date="2024-10-18T09:43:00Z" w16du:dateUtc="2024-10-18T07:43:00Z"/>
              </w:rPr>
            </w:pPr>
            <w:ins w:id="1759" w:author="Adan Toril" w:date="2024-10-18T09:43:00Z" w16du:dateUtc="2024-10-18T07:43:00Z">
              <w:r w:rsidRPr="00AC60A7">
                <w:t>6.5</w:t>
              </w:r>
            </w:ins>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0" w:author="Adan Toril" w:date="2024-11-19T16:24:00Z" w16du:dateUtc="2024-11-19T15:24:00Z">
              <w:tcPr>
                <w:tcW w:w="68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95022" w14:textId="77777777" w:rsidR="00987BF2" w:rsidRPr="00AC60A7" w:rsidRDefault="00987BF2" w:rsidP="00987BF2">
            <w:pPr>
              <w:pStyle w:val="TAC"/>
              <w:rPr>
                <w:ins w:id="1761" w:author="Adan Toril" w:date="2024-10-18T09:43:00Z" w16du:dateUtc="2024-10-18T07:43:00Z"/>
              </w:rPr>
            </w:pPr>
            <w:ins w:id="1762" w:author="Adan Toril" w:date="2024-10-18T09:43:00Z" w16du:dateUtc="2024-10-18T07:43:00Z">
              <w:r w:rsidRPr="00AC60A7">
                <w:t>4</w:t>
              </w:r>
            </w:ins>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3" w:author="Adan Toril" w:date="2024-11-19T16:24:00Z" w16du:dateUtc="2024-11-19T15:24:00Z">
              <w:tcPr>
                <w:tcW w:w="892"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53F560" w14:textId="77777777" w:rsidR="00987BF2" w:rsidRPr="00AC60A7" w:rsidRDefault="00987BF2" w:rsidP="00987BF2">
            <w:pPr>
              <w:pStyle w:val="TAC"/>
              <w:rPr>
                <w:ins w:id="1764" w:author="Adan Toril" w:date="2024-10-18T09:43:00Z" w16du:dateUtc="2024-10-18T07:43:00Z"/>
              </w:rPr>
            </w:pPr>
            <w:ins w:id="1765" w:author="Adan Toril" w:date="2024-10-18T09:43:00Z" w16du:dateUtc="2024-10-18T07:43:00Z">
              <w:r w:rsidRPr="00AC60A7">
                <w:t>0</w:t>
              </w:r>
            </w:ins>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6" w:author="Adan Toril" w:date="2024-11-19T16:24:00Z" w16du:dateUtc="2024-11-19T15:24:00Z">
              <w:tcPr>
                <w:tcW w:w="115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F95996" w14:textId="77777777" w:rsidR="00987BF2" w:rsidRPr="00AC60A7" w:rsidRDefault="00987BF2" w:rsidP="00987BF2">
            <w:pPr>
              <w:pStyle w:val="TAC"/>
              <w:rPr>
                <w:ins w:id="1767" w:author="Adan Toril" w:date="2024-10-18T09:43:00Z" w16du:dateUtc="2024-10-18T07:43:00Z"/>
              </w:rPr>
            </w:pPr>
            <w:ins w:id="1768" w:author="Adan Toril" w:date="2024-10-18T09:43:00Z" w16du:dateUtc="2024-10-18T07:43:00Z">
              <w:r w:rsidRPr="00AC60A7">
                <w:t>16.5</w:t>
              </w:r>
            </w:ins>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9" w:author="Adan Toril" w:date="2024-11-19T16:24:00Z" w16du:dateUtc="2024-11-19T15:24: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EEB70A" w14:textId="7BB88091" w:rsidR="00987BF2" w:rsidRPr="00AC60A7" w:rsidRDefault="00987BF2" w:rsidP="00987BF2">
            <w:pPr>
              <w:pStyle w:val="TAC"/>
              <w:rPr>
                <w:ins w:id="1770" w:author="Adan Toril" w:date="2024-10-18T09:43:00Z" w16du:dateUtc="2024-10-18T07:43:00Z"/>
              </w:rPr>
            </w:pPr>
            <w:ins w:id="1771" w:author="Adan Toril" w:date="2024-10-18T10:37:00Z" w16du:dateUtc="2024-10-18T08:37:00Z">
              <w:r>
                <w:t>5</w:t>
              </w:r>
            </w:ins>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2" w:author="Adan Toril" w:date="2024-11-19T16:24:00Z" w16du:dateUtc="2024-11-19T15:24:00Z">
              <w:tcPr>
                <w:tcW w:w="66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F0FBE2" w14:textId="7546A3A1" w:rsidR="00987BF2" w:rsidRPr="00AC60A7" w:rsidRDefault="00987BF2" w:rsidP="00987BF2">
            <w:pPr>
              <w:pStyle w:val="TAC"/>
              <w:rPr>
                <w:ins w:id="1773" w:author="Adan Toril" w:date="2024-10-18T09:43:00Z" w16du:dateUtc="2024-10-18T07:43:00Z"/>
              </w:rPr>
            </w:pPr>
            <w:ins w:id="1774" w:author="Adan Toril" w:date="2024-10-18T10:37:00Z" w16du:dateUtc="2024-10-18T08:37:00Z">
              <w:r>
                <w:t>3</w:t>
              </w:r>
            </w:ins>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5" w:author="Adan Toril" w:date="2024-11-19T16:24:00Z" w16du:dateUtc="2024-11-19T15:24:00Z">
              <w:tcPr>
                <w:tcW w:w="112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FBF3AE" w14:textId="77777777" w:rsidR="00987BF2" w:rsidRPr="00AC60A7" w:rsidRDefault="00987BF2" w:rsidP="00987BF2">
            <w:pPr>
              <w:pStyle w:val="TAC"/>
              <w:rPr>
                <w:ins w:id="1776" w:author="Adan Toril" w:date="2024-10-18T09:43:00Z" w16du:dateUtc="2024-10-18T07:43:00Z"/>
              </w:rPr>
            </w:pPr>
            <w:ins w:id="1777" w:author="Adan Toril" w:date="2024-10-18T09:43:00Z" w16du:dateUtc="2024-10-18T07:43:00Z">
              <w:r w:rsidRPr="00AC60A7">
                <w:t>25+TT</w:t>
              </w:r>
            </w:ins>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8" w:author="Adan Toril" w:date="2024-11-19T16:24:00Z" w16du:dateUtc="2024-11-19T15:24:00Z">
              <w:tcPr>
                <w:tcW w:w="10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C0273D" w14:textId="77777777" w:rsidR="00987BF2" w:rsidRPr="00AC60A7" w:rsidRDefault="00987BF2" w:rsidP="00987BF2">
            <w:pPr>
              <w:pStyle w:val="TAC"/>
              <w:rPr>
                <w:ins w:id="1779" w:author="Adan Toril" w:date="2024-10-18T09:43:00Z" w16du:dateUtc="2024-10-18T07:43:00Z"/>
              </w:rPr>
            </w:pPr>
            <w:ins w:id="1780" w:author="Adan Toril" w:date="2024-10-18T09:43:00Z" w16du:dateUtc="2024-10-18T07:43:00Z">
              <w:r w:rsidRPr="00AC60A7">
                <w:t>11.5-TT</w:t>
              </w:r>
            </w:ins>
          </w:p>
        </w:tc>
      </w:tr>
      <w:tr w:rsidR="00EB14E6" w:rsidRPr="00AC60A7" w14:paraId="0CE5EBF5" w14:textId="77777777" w:rsidTr="002D5FBA">
        <w:trPr>
          <w:trHeight w:val="88"/>
          <w:ins w:id="1781" w:author="Adan Toril" w:date="2024-10-18T09:43:00Z"/>
        </w:trPr>
        <w:tc>
          <w:tcPr>
            <w:tcW w:w="10105" w:type="dxa"/>
            <w:gridSpan w:val="12"/>
            <w:tcBorders>
              <w:top w:val="single" w:sz="4" w:space="0" w:color="auto"/>
              <w:left w:val="single" w:sz="4" w:space="0" w:color="auto"/>
              <w:bottom w:val="single" w:sz="4" w:space="0" w:color="auto"/>
              <w:right w:val="single" w:sz="4" w:space="0" w:color="auto"/>
            </w:tcBorders>
          </w:tcPr>
          <w:p w14:paraId="28D548C7" w14:textId="77777777" w:rsidR="00EB14E6" w:rsidRPr="00AC60A7" w:rsidRDefault="00EB14E6" w:rsidP="002D5FBA">
            <w:pPr>
              <w:pStyle w:val="TAN"/>
              <w:rPr>
                <w:ins w:id="1782" w:author="Adan Toril" w:date="2024-10-18T09:43:00Z" w16du:dateUtc="2024-10-18T07:43:00Z"/>
                <w:rFonts w:eastAsia="SimSun"/>
              </w:rPr>
            </w:pPr>
            <w:ins w:id="1783" w:author="Adan Toril" w:date="2024-10-18T09:43:00Z" w16du:dateUtc="2024-10-18T07:43:00Z">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ins>
          </w:p>
          <w:p w14:paraId="1955D555" w14:textId="5CC8C8E5" w:rsidR="00EB14E6" w:rsidRPr="00AC60A7" w:rsidRDefault="00EB14E6" w:rsidP="002D5FBA">
            <w:pPr>
              <w:pStyle w:val="TAN"/>
              <w:rPr>
                <w:ins w:id="1784" w:author="Adan Toril" w:date="2024-10-18T09:43:00Z" w16du:dateUtc="2024-10-18T07:43:00Z"/>
                <w:rFonts w:eastAsia="SimSun"/>
                <w:sz w:val="16"/>
              </w:rPr>
            </w:pPr>
            <w:ins w:id="1785" w:author="Adan Toril" w:date="2024-10-18T09:43:00Z" w16du:dateUtc="2024-10-18T07:43:00Z">
              <w:r w:rsidRPr="00AC60A7">
                <w:rPr>
                  <w:rFonts w:eastAsia="SimSun"/>
                </w:rPr>
                <w:t>NOTE 2:</w:t>
              </w:r>
              <w:r w:rsidRPr="00AC60A7">
                <w:rPr>
                  <w:rFonts w:eastAsia="SimSun"/>
                </w:rPr>
                <w:tab/>
                <w:t>TT for each frequency and channel bandwidth is specified in Table 6.2</w:t>
              </w:r>
              <w:r>
                <w:rPr>
                  <w:rFonts w:eastAsia="SimSun"/>
                </w:rPr>
                <w:t>D</w:t>
              </w:r>
              <w:r w:rsidRPr="00AC60A7">
                <w:rPr>
                  <w:rFonts w:eastAsia="SimSun"/>
                </w:rPr>
                <w:t>.3.5-0.</w:t>
              </w:r>
            </w:ins>
          </w:p>
        </w:tc>
      </w:tr>
    </w:tbl>
    <w:p w14:paraId="4D2A2CC0" w14:textId="77777777" w:rsidR="00EB14E6" w:rsidRPr="0004360F" w:rsidRDefault="00EB14E6" w:rsidP="00AF5B4B"/>
    <w:p w14:paraId="6A9F67AF" w14:textId="77777777" w:rsidR="00AF5B4B" w:rsidRPr="0004360F" w:rsidRDefault="00AF5B4B" w:rsidP="00AF5B4B">
      <w:pPr>
        <w:pStyle w:val="TH"/>
      </w:pPr>
      <w:r w:rsidRPr="0004360F">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533E60F2"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989BB" w14:textId="77777777" w:rsidR="00AF5B4B" w:rsidRPr="0004360F" w:rsidRDefault="00AF5B4B" w:rsidP="002D5FB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0586A8" w14:textId="77777777" w:rsidR="00AF5B4B" w:rsidRPr="0004360F" w:rsidRDefault="00AF5B4B" w:rsidP="002D5FBA">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D0B8598" w14:textId="77777777" w:rsidR="00AF5B4B" w:rsidRPr="0004360F" w:rsidRDefault="00AF5B4B" w:rsidP="002D5FBA">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0E0A9" w14:textId="77777777" w:rsidR="00AF5B4B" w:rsidRPr="0004360F" w:rsidRDefault="00AF5B4B" w:rsidP="002D5FB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78F25" w14:textId="77777777" w:rsidR="00AF5B4B" w:rsidRPr="0004360F" w:rsidRDefault="00AF5B4B" w:rsidP="002D5FB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B5536" w14:textId="77777777" w:rsidR="00AF5B4B" w:rsidRPr="0004360F" w:rsidRDefault="00AF5B4B" w:rsidP="002D5FBA">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0B921" w14:textId="77777777" w:rsidR="00AF5B4B" w:rsidRPr="0004360F" w:rsidRDefault="00AF5B4B" w:rsidP="002D5FBA">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B0FE4" w14:textId="77777777" w:rsidR="00AF5B4B" w:rsidRPr="0004360F" w:rsidRDefault="00AF5B4B" w:rsidP="002D5FBA">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FD5CB2" w14:textId="77777777" w:rsidR="00AF5B4B" w:rsidRPr="0004360F" w:rsidRDefault="00AF5B4B" w:rsidP="002D5FBA">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9DB5B" w14:textId="77777777" w:rsidR="00AF5B4B" w:rsidRPr="0004360F" w:rsidRDefault="00AF5B4B" w:rsidP="002D5FB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0D87E" w14:textId="77777777" w:rsidR="00AF5B4B" w:rsidRPr="0004360F" w:rsidRDefault="00AF5B4B" w:rsidP="002D5FBA">
            <w:pPr>
              <w:pStyle w:val="TAH"/>
            </w:pPr>
            <w:r w:rsidRPr="0004360F">
              <w:t>Lower limit (dBm)</w:t>
            </w:r>
          </w:p>
        </w:tc>
      </w:tr>
      <w:tr w:rsidR="00AF5B4B" w:rsidRPr="0004360F" w14:paraId="4B0980EE"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A088C" w14:textId="77777777" w:rsidR="00AF5B4B" w:rsidRPr="0004360F" w:rsidRDefault="00AF5B4B" w:rsidP="002D5FBA">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C69429"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2ED6A9"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1592"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E4567"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3F35"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AB656"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D22B"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D875B1"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7D860"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4A2E1"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4E7BCEC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A41994" w14:textId="77777777" w:rsidR="00AF5B4B" w:rsidRPr="0004360F" w:rsidRDefault="00AF5B4B" w:rsidP="002D5FBA">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762AEB"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93F47"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72B1"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B95C"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4B5B9"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2FA1"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C20E4"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A66AFA"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62A95F"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89652"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200DCCC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B9C153" w14:textId="77777777" w:rsidR="00AF5B4B" w:rsidRPr="0004360F" w:rsidRDefault="00AF5B4B" w:rsidP="002D5FBA">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3A7D19"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DE9F1"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B5CB"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EE28" w14:textId="77777777" w:rsidR="00AF5B4B" w:rsidRPr="0004360F" w:rsidRDefault="00AF5B4B" w:rsidP="002D5FBA">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6454"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C9E4A" w14:textId="77777777" w:rsidR="00AF5B4B" w:rsidRPr="0004360F" w:rsidRDefault="00AF5B4B" w:rsidP="002D5FBA">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6A6D"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BCC6D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260260"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5DA8B" w14:textId="77777777" w:rsidR="00AF5B4B" w:rsidRPr="0004360F" w:rsidRDefault="00AF5B4B" w:rsidP="002D5FBA">
            <w:pPr>
              <w:pStyle w:val="TAC"/>
              <w:rPr>
                <w:lang w:eastAsia="ja-JP"/>
              </w:rPr>
            </w:pPr>
            <w:r w:rsidRPr="0004360F">
              <w:rPr>
                <w:rFonts w:cs="Arial"/>
                <w:color w:val="000000"/>
                <w:szCs w:val="18"/>
                <w:lang w:eastAsia="ja-JP"/>
              </w:rPr>
              <w:t>12-TT</w:t>
            </w:r>
          </w:p>
        </w:tc>
      </w:tr>
      <w:tr w:rsidR="00AF5B4B" w:rsidRPr="0004360F" w14:paraId="016545D2"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75D6AB" w14:textId="77777777" w:rsidR="00AF5B4B" w:rsidRPr="0004360F" w:rsidRDefault="00AF5B4B" w:rsidP="002D5FBA">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B938EF"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CA085B"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7B99"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5960B"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E855"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2D188"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D2147"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327697"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FC3181"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19F9" w14:textId="77777777" w:rsidR="00AF5B4B" w:rsidRPr="0004360F" w:rsidRDefault="00AF5B4B" w:rsidP="002D5FBA">
            <w:pPr>
              <w:pStyle w:val="TAC"/>
              <w:rPr>
                <w:lang w:eastAsia="ja-JP"/>
              </w:rPr>
            </w:pPr>
            <w:r w:rsidRPr="0004360F">
              <w:rPr>
                <w:lang w:eastAsia="ja-JP"/>
              </w:rPr>
              <w:t>11.5-TT</w:t>
            </w:r>
          </w:p>
        </w:tc>
      </w:tr>
      <w:tr w:rsidR="00AF5B4B" w:rsidRPr="0004360F" w14:paraId="6ED3011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42D08" w14:textId="77777777" w:rsidR="00AF5B4B" w:rsidRPr="0004360F" w:rsidRDefault="00AF5B4B" w:rsidP="002D5FBA">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05808"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2E253A"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6FD08"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0961"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29040"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4C210"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5BF59"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8A8383"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E40BAF"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12347" w14:textId="77777777" w:rsidR="00AF5B4B" w:rsidRPr="0004360F" w:rsidRDefault="00AF5B4B" w:rsidP="002D5FBA">
            <w:pPr>
              <w:pStyle w:val="TAC"/>
              <w:rPr>
                <w:lang w:eastAsia="ja-JP"/>
              </w:rPr>
            </w:pPr>
            <w:r w:rsidRPr="0004360F">
              <w:rPr>
                <w:lang w:eastAsia="ja-JP"/>
              </w:rPr>
              <w:t>11.5-TT</w:t>
            </w:r>
          </w:p>
        </w:tc>
      </w:tr>
      <w:tr w:rsidR="00AF5B4B" w:rsidRPr="0004360F" w14:paraId="784DC31B"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DD5580" w14:textId="77777777" w:rsidR="00AF5B4B" w:rsidRPr="0004360F" w:rsidRDefault="00AF5B4B" w:rsidP="002D5FBA">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25E571"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E00701"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97ADE"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B77C1"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1089"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477D"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5995"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A5746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708EDB"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53ACD" w14:textId="77777777" w:rsidR="00AF5B4B" w:rsidRPr="0004360F" w:rsidRDefault="00AF5B4B" w:rsidP="002D5FBA">
            <w:pPr>
              <w:pStyle w:val="TAC"/>
              <w:rPr>
                <w:lang w:eastAsia="ja-JP"/>
              </w:rPr>
            </w:pPr>
            <w:r w:rsidRPr="0004360F">
              <w:rPr>
                <w:lang w:eastAsia="ja-JP"/>
              </w:rPr>
              <w:t>11.5-TT</w:t>
            </w:r>
          </w:p>
        </w:tc>
      </w:tr>
      <w:tr w:rsidR="00AF5B4B" w:rsidRPr="0004360F" w14:paraId="0FB09B0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2CD95" w14:textId="77777777" w:rsidR="00AF5B4B" w:rsidRPr="0004360F" w:rsidRDefault="00AF5B4B" w:rsidP="002D5FBA">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5A0D3"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7945F"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3D28F"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18DD0"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A6AE9"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43A58"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F29AC"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3E6DF2"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0CBB2D"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57FB2"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4A140DB4"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8C480" w14:textId="77777777" w:rsidR="00AF5B4B" w:rsidRPr="0004360F" w:rsidRDefault="00AF5B4B" w:rsidP="002D5FBA">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D70B42"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D7DBFC"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39E0"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C0C70"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5D1CB"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E3FEC"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3626"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151B8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CF08ED"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4CFB"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3B584A63"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5E8808" w14:textId="77777777" w:rsidR="00AF5B4B" w:rsidRPr="0004360F" w:rsidRDefault="00AF5B4B" w:rsidP="002D5FBA">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958C5A"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360C7A"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94523"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E3EFC" w14:textId="77777777" w:rsidR="00AF5B4B" w:rsidRPr="0004360F" w:rsidRDefault="00AF5B4B" w:rsidP="002D5FBA">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33046"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C877" w14:textId="77777777" w:rsidR="00AF5B4B" w:rsidRPr="0004360F" w:rsidRDefault="00AF5B4B" w:rsidP="002D5FBA">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71AB"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F7914E"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8E0B32"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036EF" w14:textId="77777777" w:rsidR="00AF5B4B" w:rsidRPr="0004360F" w:rsidRDefault="00AF5B4B" w:rsidP="002D5FBA">
            <w:pPr>
              <w:pStyle w:val="TAC"/>
              <w:rPr>
                <w:lang w:eastAsia="ja-JP"/>
              </w:rPr>
            </w:pPr>
            <w:r w:rsidRPr="0004360F">
              <w:rPr>
                <w:rFonts w:cs="Arial"/>
                <w:color w:val="000000"/>
                <w:szCs w:val="18"/>
                <w:lang w:eastAsia="ja-JP"/>
              </w:rPr>
              <w:t>12-TT</w:t>
            </w:r>
          </w:p>
        </w:tc>
      </w:tr>
      <w:tr w:rsidR="00AF5B4B" w:rsidRPr="0004360F" w14:paraId="729FEFC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2A9075" w14:textId="77777777" w:rsidR="00AF5B4B" w:rsidRPr="0004360F" w:rsidRDefault="00AF5B4B" w:rsidP="002D5FBA">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F49FD7"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A4AB96"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60FA"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0153D"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B8465"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32295"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8CC3"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EFE7D"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A5DF99"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FB06C" w14:textId="77777777" w:rsidR="00AF5B4B" w:rsidRPr="0004360F" w:rsidRDefault="00AF5B4B" w:rsidP="002D5FBA">
            <w:pPr>
              <w:pStyle w:val="TAC"/>
              <w:rPr>
                <w:lang w:eastAsia="ja-JP"/>
              </w:rPr>
            </w:pPr>
            <w:r w:rsidRPr="0004360F">
              <w:rPr>
                <w:lang w:eastAsia="ja-JP"/>
              </w:rPr>
              <w:t>11.5-TT</w:t>
            </w:r>
          </w:p>
        </w:tc>
      </w:tr>
      <w:tr w:rsidR="00AF5B4B" w:rsidRPr="0004360F" w14:paraId="60F9FC6E"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BEAF9B" w14:textId="77777777" w:rsidR="00AF5B4B" w:rsidRPr="0004360F" w:rsidRDefault="00AF5B4B" w:rsidP="002D5FBA">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63D980"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BD7A6"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AE1C"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0217D"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B6E3"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213AE"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E5A8"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EC4A28"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E59821"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FB48" w14:textId="77777777" w:rsidR="00AF5B4B" w:rsidRPr="0004360F" w:rsidRDefault="00AF5B4B" w:rsidP="002D5FBA">
            <w:pPr>
              <w:pStyle w:val="TAC"/>
              <w:rPr>
                <w:lang w:eastAsia="ja-JP"/>
              </w:rPr>
            </w:pPr>
            <w:r w:rsidRPr="0004360F">
              <w:rPr>
                <w:lang w:eastAsia="ja-JP"/>
              </w:rPr>
              <w:t>11.5-TT</w:t>
            </w:r>
          </w:p>
        </w:tc>
      </w:tr>
      <w:tr w:rsidR="00AF5B4B" w:rsidRPr="0004360F" w14:paraId="6740346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55EACA" w14:textId="77777777" w:rsidR="00AF5B4B" w:rsidRPr="0004360F" w:rsidRDefault="00AF5B4B" w:rsidP="002D5FBA">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1D37A1"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EBD2DC"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24AD"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EA20"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E88F8"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96689"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8ACF"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8CF68C"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DB406A"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2D708" w14:textId="77777777" w:rsidR="00AF5B4B" w:rsidRPr="0004360F" w:rsidRDefault="00AF5B4B" w:rsidP="002D5FBA">
            <w:pPr>
              <w:pStyle w:val="TAC"/>
              <w:rPr>
                <w:lang w:eastAsia="ja-JP"/>
              </w:rPr>
            </w:pPr>
            <w:r w:rsidRPr="0004360F">
              <w:rPr>
                <w:lang w:eastAsia="ja-JP"/>
              </w:rPr>
              <w:t>11.5-TT</w:t>
            </w:r>
          </w:p>
        </w:tc>
      </w:tr>
      <w:tr w:rsidR="00AF5B4B" w:rsidRPr="0004360F" w14:paraId="61B472C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276634" w14:textId="77777777" w:rsidR="00AF5B4B" w:rsidRPr="0004360F" w:rsidRDefault="00AF5B4B" w:rsidP="002D5FBA">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88AC5C"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492C99"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0C811"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80FE3"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65DE4"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D948"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76C0"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06431"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10675F"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6A80"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3DA1FDD5"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A565E3" w14:textId="77777777" w:rsidR="00AF5B4B" w:rsidRPr="0004360F" w:rsidRDefault="00AF5B4B" w:rsidP="002D5FBA">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429B84"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54FFED"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B135E"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E90C" w14:textId="77777777" w:rsidR="00AF5B4B" w:rsidRPr="0004360F" w:rsidRDefault="00AF5B4B" w:rsidP="002D5FBA">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3A6B"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D22A" w14:textId="77777777" w:rsidR="00AF5B4B" w:rsidRPr="0004360F" w:rsidRDefault="00AF5B4B" w:rsidP="002D5FBA">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F9769"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005E40"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CA58D"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E611" w14:textId="77777777" w:rsidR="00AF5B4B" w:rsidRPr="0004360F" w:rsidRDefault="00AF5B4B" w:rsidP="002D5FBA">
            <w:pPr>
              <w:pStyle w:val="TAC"/>
              <w:rPr>
                <w:lang w:eastAsia="ja-JP"/>
              </w:rPr>
            </w:pPr>
            <w:r w:rsidRPr="0004360F">
              <w:rPr>
                <w:rFonts w:cs="Arial"/>
                <w:color w:val="000000"/>
                <w:szCs w:val="18"/>
                <w:lang w:eastAsia="ja-JP"/>
              </w:rPr>
              <w:t>14-TT</w:t>
            </w:r>
          </w:p>
        </w:tc>
      </w:tr>
      <w:tr w:rsidR="00AF5B4B" w:rsidRPr="0004360F" w14:paraId="1A2ECFF5"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939E30" w14:textId="77777777" w:rsidR="00AF5B4B" w:rsidRPr="0004360F" w:rsidRDefault="00AF5B4B" w:rsidP="002D5FBA">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2847B1"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532A3E"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574D"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0974" w14:textId="77777777" w:rsidR="00AF5B4B" w:rsidRPr="0004360F" w:rsidRDefault="00AF5B4B" w:rsidP="002D5FBA">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70DF"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BEAA8" w14:textId="77777777" w:rsidR="00AF5B4B" w:rsidRPr="0004360F" w:rsidRDefault="00AF5B4B" w:rsidP="002D5FBA">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3275" w14:textId="77777777" w:rsidR="00AF5B4B" w:rsidRPr="0004360F" w:rsidRDefault="00AF5B4B" w:rsidP="002D5FBA">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A7D0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5C7806"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5445" w14:textId="77777777" w:rsidR="00AF5B4B" w:rsidRPr="0004360F" w:rsidRDefault="00AF5B4B" w:rsidP="002D5FBA">
            <w:pPr>
              <w:pStyle w:val="TAC"/>
              <w:rPr>
                <w:lang w:eastAsia="ja-JP"/>
              </w:rPr>
            </w:pPr>
            <w:r w:rsidRPr="0004360F">
              <w:rPr>
                <w:rFonts w:cs="Arial"/>
                <w:color w:val="000000"/>
                <w:szCs w:val="18"/>
                <w:lang w:eastAsia="ja-JP"/>
              </w:rPr>
              <w:t>13-TT</w:t>
            </w:r>
          </w:p>
        </w:tc>
      </w:tr>
      <w:tr w:rsidR="00AF5B4B" w:rsidRPr="0004360F" w14:paraId="736139CF"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ECAB45" w14:textId="77777777" w:rsidR="00AF5B4B" w:rsidRPr="0004360F" w:rsidRDefault="00AF5B4B" w:rsidP="002D5FBA">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3318F"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411D54"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0C4F"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2902" w14:textId="77777777" w:rsidR="00AF5B4B" w:rsidRPr="0004360F" w:rsidRDefault="00AF5B4B" w:rsidP="002D5FBA">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A2ABD"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558C" w14:textId="77777777" w:rsidR="00AF5B4B" w:rsidRPr="0004360F" w:rsidRDefault="00AF5B4B" w:rsidP="002D5FBA">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CC13E" w14:textId="77777777" w:rsidR="00AF5B4B" w:rsidRPr="0004360F" w:rsidRDefault="00AF5B4B" w:rsidP="002D5FBA">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E11C8"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D1093"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DF52" w14:textId="77777777" w:rsidR="00AF5B4B" w:rsidRPr="0004360F" w:rsidRDefault="00AF5B4B" w:rsidP="002D5FBA">
            <w:pPr>
              <w:pStyle w:val="TAC"/>
              <w:rPr>
                <w:lang w:eastAsia="ja-JP"/>
              </w:rPr>
            </w:pPr>
            <w:r w:rsidRPr="0004360F">
              <w:rPr>
                <w:rFonts w:cs="Arial"/>
                <w:color w:val="000000"/>
                <w:szCs w:val="18"/>
                <w:lang w:eastAsia="ja-JP"/>
              </w:rPr>
              <w:t>9-TT</w:t>
            </w:r>
          </w:p>
        </w:tc>
      </w:tr>
      <w:tr w:rsidR="00AF5B4B" w:rsidRPr="0004360F" w14:paraId="3B22B0D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F39F0D" w14:textId="77777777" w:rsidR="00AF5B4B" w:rsidRPr="0004360F" w:rsidRDefault="00AF5B4B" w:rsidP="002D5FBA">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29A271"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49B878"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B142" w14:textId="77777777" w:rsidR="00AF5B4B" w:rsidRPr="0004360F" w:rsidRDefault="00AF5B4B" w:rsidP="002D5FBA">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AE668" w14:textId="77777777" w:rsidR="00AF5B4B" w:rsidRPr="0004360F" w:rsidRDefault="00AF5B4B" w:rsidP="002D5FBA">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C473"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511D" w14:textId="77777777" w:rsidR="00AF5B4B" w:rsidRPr="0004360F" w:rsidRDefault="00AF5B4B" w:rsidP="002D5FBA">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A7722" w14:textId="77777777" w:rsidR="00AF5B4B" w:rsidRPr="0004360F" w:rsidRDefault="00AF5B4B" w:rsidP="002D5FBA">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95CF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1700A"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3FB77" w14:textId="77777777" w:rsidR="00AF5B4B" w:rsidRPr="0004360F" w:rsidRDefault="00AF5B4B" w:rsidP="002D5FBA">
            <w:pPr>
              <w:pStyle w:val="TAC"/>
              <w:rPr>
                <w:lang w:eastAsia="ja-JP"/>
              </w:rPr>
            </w:pPr>
            <w:r w:rsidRPr="0004360F">
              <w:rPr>
                <w:rFonts w:cs="Arial"/>
                <w:color w:val="000000"/>
                <w:szCs w:val="18"/>
                <w:lang w:eastAsia="ja-JP"/>
              </w:rPr>
              <w:t>5-TT</w:t>
            </w:r>
          </w:p>
        </w:tc>
      </w:tr>
      <w:tr w:rsidR="00AF5B4B" w:rsidRPr="0004360F" w14:paraId="2C83778B"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E5F853" w14:textId="77777777" w:rsidR="00AF5B4B" w:rsidRPr="0004360F" w:rsidRDefault="00AF5B4B" w:rsidP="002D5FBA">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45D0B"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22677B"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B685"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E82D"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FAB7"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F554"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6FDA"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AF0451"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4576A8"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60610" w14:textId="77777777" w:rsidR="00AF5B4B" w:rsidRPr="0004360F" w:rsidRDefault="00AF5B4B" w:rsidP="002D5FBA">
            <w:pPr>
              <w:pStyle w:val="TAC"/>
              <w:rPr>
                <w:lang w:eastAsia="ja-JP"/>
              </w:rPr>
            </w:pPr>
            <w:r w:rsidRPr="0004360F">
              <w:rPr>
                <w:lang w:eastAsia="ja-JP"/>
              </w:rPr>
              <w:t>11.5-TT</w:t>
            </w:r>
          </w:p>
        </w:tc>
      </w:tr>
      <w:tr w:rsidR="00AF5B4B" w:rsidRPr="0004360F" w14:paraId="64BE30D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8DE058" w14:textId="77777777" w:rsidR="00AF5B4B" w:rsidRPr="0004360F" w:rsidRDefault="00AF5B4B" w:rsidP="002D5FBA">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E4696F"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AD9C85"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A61F2"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C73A1"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CC4ED"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B7EFB"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3693"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D1ABFA"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BF51FD"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2B48" w14:textId="77777777" w:rsidR="00AF5B4B" w:rsidRPr="0004360F" w:rsidRDefault="00AF5B4B" w:rsidP="002D5FBA">
            <w:pPr>
              <w:pStyle w:val="TAC"/>
              <w:rPr>
                <w:lang w:eastAsia="ja-JP"/>
              </w:rPr>
            </w:pPr>
            <w:r w:rsidRPr="0004360F">
              <w:rPr>
                <w:lang w:eastAsia="ja-JP"/>
              </w:rPr>
              <w:t>11.5-TT</w:t>
            </w:r>
          </w:p>
        </w:tc>
      </w:tr>
      <w:tr w:rsidR="00AF5B4B" w:rsidRPr="0004360F" w14:paraId="4ECF87A9"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65619A" w14:textId="77777777" w:rsidR="00AF5B4B" w:rsidRPr="0004360F" w:rsidRDefault="00AF5B4B" w:rsidP="002D5FBA">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5E508D"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44F197"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E274"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699D" w14:textId="77777777" w:rsidR="00AF5B4B" w:rsidRPr="0004360F" w:rsidRDefault="00AF5B4B" w:rsidP="002D5FBA">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7C6F"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28458" w14:textId="77777777" w:rsidR="00AF5B4B" w:rsidRPr="0004360F" w:rsidRDefault="00AF5B4B" w:rsidP="002D5FBA">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EB86" w14:textId="77777777" w:rsidR="00AF5B4B" w:rsidRPr="0004360F" w:rsidRDefault="00AF5B4B" w:rsidP="002D5FBA">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75F6D"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74BA15"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3772B" w14:textId="77777777" w:rsidR="00AF5B4B" w:rsidRPr="0004360F" w:rsidRDefault="00AF5B4B" w:rsidP="002D5FBA">
            <w:pPr>
              <w:pStyle w:val="TAC"/>
              <w:rPr>
                <w:lang w:eastAsia="ja-JP"/>
              </w:rPr>
            </w:pPr>
            <w:r w:rsidRPr="0004360F">
              <w:rPr>
                <w:lang w:eastAsia="ja-JP"/>
              </w:rPr>
              <w:t>11.5-TT</w:t>
            </w:r>
          </w:p>
        </w:tc>
      </w:tr>
      <w:tr w:rsidR="00AF5B4B" w:rsidRPr="0004360F" w14:paraId="478F0985"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942C79" w14:textId="77777777" w:rsidR="00AF5B4B" w:rsidRPr="0004360F" w:rsidRDefault="00AF5B4B" w:rsidP="002D5FBA">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7ADBC5"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4E0F27"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804EF"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246C1" w14:textId="77777777" w:rsidR="00AF5B4B" w:rsidRPr="0004360F" w:rsidRDefault="00AF5B4B" w:rsidP="002D5FBA">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0C65"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52D99" w14:textId="77777777" w:rsidR="00AF5B4B" w:rsidRPr="0004360F" w:rsidRDefault="00AF5B4B" w:rsidP="002D5FBA">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31530" w14:textId="77777777" w:rsidR="00AF5B4B" w:rsidRPr="0004360F" w:rsidRDefault="00AF5B4B" w:rsidP="002D5FBA">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30744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EAB212"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3F4C" w14:textId="77777777" w:rsidR="00AF5B4B" w:rsidRPr="0004360F" w:rsidRDefault="00AF5B4B" w:rsidP="002D5FBA">
            <w:pPr>
              <w:pStyle w:val="TAC"/>
              <w:rPr>
                <w:lang w:eastAsia="ja-JP"/>
              </w:rPr>
            </w:pPr>
            <w:r w:rsidRPr="0004360F">
              <w:rPr>
                <w:rFonts w:cs="Arial"/>
                <w:color w:val="000000"/>
                <w:szCs w:val="18"/>
                <w:lang w:eastAsia="ja-JP"/>
              </w:rPr>
              <w:t>9-TT</w:t>
            </w:r>
          </w:p>
        </w:tc>
      </w:tr>
      <w:tr w:rsidR="00AF5B4B" w:rsidRPr="0004360F" w14:paraId="147C265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D1506" w14:textId="77777777" w:rsidR="00AF5B4B" w:rsidRPr="0004360F" w:rsidRDefault="00AF5B4B" w:rsidP="002D5FBA">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CC5B9F" w14:textId="77777777" w:rsidR="00AF5B4B" w:rsidRPr="0004360F" w:rsidRDefault="00AF5B4B" w:rsidP="002D5FBA">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E3D7CD" w14:textId="77777777" w:rsidR="00AF5B4B" w:rsidRPr="0004360F" w:rsidRDefault="00AF5B4B" w:rsidP="002D5FBA">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A2AC" w14:textId="77777777" w:rsidR="00AF5B4B" w:rsidRPr="0004360F" w:rsidRDefault="00AF5B4B" w:rsidP="002D5FBA">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F7A19" w14:textId="77777777" w:rsidR="00AF5B4B" w:rsidRPr="0004360F" w:rsidRDefault="00AF5B4B" w:rsidP="002D5FBA">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F436" w14:textId="77777777" w:rsidR="00AF5B4B" w:rsidRPr="0004360F" w:rsidRDefault="00AF5B4B" w:rsidP="002D5FBA">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4A172" w14:textId="77777777" w:rsidR="00AF5B4B" w:rsidRPr="0004360F" w:rsidRDefault="00AF5B4B" w:rsidP="002D5FBA">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2667C" w14:textId="77777777" w:rsidR="00AF5B4B" w:rsidRPr="0004360F" w:rsidRDefault="00AF5B4B" w:rsidP="002D5FBA">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02753F" w14:textId="77777777" w:rsidR="00AF5B4B" w:rsidRPr="0004360F" w:rsidRDefault="00AF5B4B" w:rsidP="002D5FBA">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8AF54" w14:textId="77777777" w:rsidR="00AF5B4B" w:rsidRPr="0004360F" w:rsidRDefault="00AF5B4B" w:rsidP="002D5FBA">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B0142" w14:textId="77777777" w:rsidR="00AF5B4B" w:rsidRPr="0004360F" w:rsidRDefault="00AF5B4B" w:rsidP="002D5FBA">
            <w:pPr>
              <w:pStyle w:val="TAC"/>
              <w:rPr>
                <w:lang w:eastAsia="ja-JP"/>
              </w:rPr>
            </w:pPr>
            <w:r w:rsidRPr="0004360F">
              <w:rPr>
                <w:lang w:eastAsia="ja-JP"/>
              </w:rPr>
              <w:t>5-TT</w:t>
            </w:r>
          </w:p>
        </w:tc>
      </w:tr>
      <w:tr w:rsidR="00AF5B4B" w:rsidRPr="0004360F" w14:paraId="01FEB2CE"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9D841C1" w14:textId="77777777" w:rsidR="00AF5B4B" w:rsidRPr="0004360F" w:rsidRDefault="00AF5B4B" w:rsidP="002D5FB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85F7B00" w14:textId="77777777" w:rsidR="00AF5B4B" w:rsidRPr="0004360F" w:rsidRDefault="00AF5B4B" w:rsidP="002D5FBA">
            <w:pPr>
              <w:pStyle w:val="TAN"/>
              <w:rPr>
                <w:sz w:val="16"/>
              </w:rPr>
            </w:pPr>
            <w:r w:rsidRPr="0004360F">
              <w:t>NOTE 2:</w:t>
            </w:r>
            <w:r w:rsidRPr="0004360F">
              <w:tab/>
              <w:t>TT for each frequency and channel bandwidth is specified in Table 6.2D.3.5-0.</w:t>
            </w:r>
          </w:p>
        </w:tc>
      </w:tr>
    </w:tbl>
    <w:p w14:paraId="231E296F" w14:textId="77777777" w:rsidR="00AF5B4B" w:rsidRPr="0004360F" w:rsidRDefault="00AF5B4B" w:rsidP="00AF5B4B"/>
    <w:p w14:paraId="57283B53" w14:textId="77777777" w:rsidR="00AF5B4B" w:rsidRPr="0004360F" w:rsidRDefault="00AF5B4B" w:rsidP="00AF5B4B">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6DA284B7"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8D23E" w14:textId="77777777" w:rsidR="00AF5B4B" w:rsidRPr="0004360F" w:rsidRDefault="00AF5B4B" w:rsidP="002D5FBA">
            <w:pPr>
              <w:pStyle w:val="TAH"/>
              <w:rPr>
                <w:rFonts w:eastAsia="SimSun"/>
              </w:rPr>
            </w:pPr>
            <w:r w:rsidRPr="0004360F">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266E5C"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064B775" w14:textId="77777777" w:rsidR="00AF5B4B" w:rsidRPr="0004360F" w:rsidRDefault="00AF5B4B" w:rsidP="002D5FBA">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DCE5" w14:textId="77777777" w:rsidR="00AF5B4B" w:rsidRPr="0004360F" w:rsidRDefault="00AF5B4B" w:rsidP="002D5FBA">
            <w:pPr>
              <w:pStyle w:val="TAH"/>
              <w:rPr>
                <w:rFonts w:eastAsia="SimSun"/>
              </w:rPr>
            </w:pPr>
            <w:r w:rsidRPr="0004360F">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D0B6C" w14:textId="77777777" w:rsidR="00AF5B4B" w:rsidRPr="0004360F" w:rsidRDefault="00AF5B4B" w:rsidP="002D5FBA">
            <w:pPr>
              <w:pStyle w:val="TAH"/>
              <w:rPr>
                <w:rFonts w:eastAsia="SimSun"/>
              </w:rPr>
            </w:pPr>
            <w:r w:rsidRPr="0004360F">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BD39F"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6D1A"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05F7B"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7ABADC7"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678B2" w14:textId="77777777" w:rsidR="00AF5B4B" w:rsidRPr="0004360F" w:rsidRDefault="00AF5B4B" w:rsidP="002D5FBA">
            <w:pPr>
              <w:pStyle w:val="TAH"/>
              <w:rPr>
                <w:rFonts w:eastAsia="SimSun"/>
              </w:rPr>
            </w:pPr>
            <w:r w:rsidRPr="0004360F">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1107E"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3218F1F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A639C" w14:textId="77777777" w:rsidR="00AF5B4B" w:rsidRPr="0004360F" w:rsidRDefault="00AF5B4B" w:rsidP="002D5FBA">
            <w:pPr>
              <w:pStyle w:val="TAC"/>
              <w:rPr>
                <w:rFonts w:eastAsia="SimSun"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C065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6C8AC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3E2B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16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DB1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575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FD4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900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EB47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0F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4FAC38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64DB2" w14:textId="77777777" w:rsidR="00AF5B4B" w:rsidRPr="0004360F" w:rsidRDefault="00AF5B4B" w:rsidP="002D5FBA">
            <w:pPr>
              <w:pStyle w:val="TAC"/>
              <w:rPr>
                <w:rFonts w:eastAsia="SimSun"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F606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25F3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B548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6F5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3F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EB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40E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B89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3FC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51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3E6D547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CC6AC" w14:textId="77777777" w:rsidR="00AF5B4B" w:rsidRPr="0004360F" w:rsidRDefault="00AF5B4B" w:rsidP="002D5FBA">
            <w:pPr>
              <w:pStyle w:val="TAC"/>
              <w:rPr>
                <w:rFonts w:eastAsia="SimSun"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E95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3C6C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37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05D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74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74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6C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A2D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808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BC9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28DE1B3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F3354" w14:textId="77777777" w:rsidR="00AF5B4B" w:rsidRPr="0004360F" w:rsidRDefault="00AF5B4B" w:rsidP="002D5FBA">
            <w:pPr>
              <w:pStyle w:val="TAC"/>
              <w:rPr>
                <w:rFonts w:eastAsia="SimSun"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0D0E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0B921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D7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7E8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5454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A3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0AD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4DE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0C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320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02B2A1E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7A0A4" w14:textId="77777777" w:rsidR="00AF5B4B" w:rsidRPr="0004360F" w:rsidRDefault="00AF5B4B" w:rsidP="002D5FBA">
            <w:pPr>
              <w:pStyle w:val="TAC"/>
              <w:rPr>
                <w:rFonts w:eastAsia="SimSun"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A973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38A2C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844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75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EA5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B608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3A1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C9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1AD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62B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A9D4AD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94221" w14:textId="77777777" w:rsidR="00AF5B4B" w:rsidRPr="0004360F" w:rsidRDefault="00AF5B4B" w:rsidP="002D5FBA">
            <w:pPr>
              <w:pStyle w:val="TAC"/>
              <w:rPr>
                <w:rFonts w:eastAsia="SimSun"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ABC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CCEE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284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A8B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21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653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02EB"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9D3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0396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789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240378B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D191B" w14:textId="77777777" w:rsidR="00AF5B4B" w:rsidRPr="0004360F" w:rsidRDefault="00AF5B4B" w:rsidP="002D5FBA">
            <w:pPr>
              <w:pStyle w:val="TAC"/>
              <w:rPr>
                <w:rFonts w:eastAsia="SimSun"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91C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4E9A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73E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1C4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D25A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C77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E81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9B5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B4D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E82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1133400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A016F" w14:textId="77777777" w:rsidR="00AF5B4B" w:rsidRPr="0004360F" w:rsidRDefault="00AF5B4B" w:rsidP="002D5FBA">
            <w:pPr>
              <w:pStyle w:val="TAC"/>
              <w:rPr>
                <w:rFonts w:eastAsia="SimSun"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5BE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23F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0D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B1D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86C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D76C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D0B7"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DD2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5C09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99D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3A0B99E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D0058" w14:textId="77777777" w:rsidR="00AF5B4B" w:rsidRPr="0004360F" w:rsidRDefault="00AF5B4B" w:rsidP="002D5FBA">
            <w:pPr>
              <w:pStyle w:val="TAC"/>
              <w:rPr>
                <w:rFonts w:eastAsia="SimSun"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3371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44D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AC93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C90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A0C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8C08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CD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9A1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72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5B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08764B0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CDFE7" w14:textId="77777777" w:rsidR="00AF5B4B" w:rsidRPr="0004360F" w:rsidRDefault="00AF5B4B" w:rsidP="002D5FBA">
            <w:pPr>
              <w:pStyle w:val="TAC"/>
              <w:rPr>
                <w:rFonts w:eastAsia="SimSun"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693B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D6B1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1E6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64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124D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F6A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B6FF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4F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F53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FDC6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DA4E04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94AEC" w14:textId="77777777" w:rsidR="00AF5B4B" w:rsidRPr="0004360F" w:rsidRDefault="00AF5B4B" w:rsidP="002D5FBA">
            <w:pPr>
              <w:pStyle w:val="TAC"/>
              <w:rPr>
                <w:rFonts w:eastAsia="SimSun"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2C11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A77C0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E7C4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17D5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14C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FC9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95A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235A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14F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299D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6FA9725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C60A7" w14:textId="77777777" w:rsidR="00AF5B4B" w:rsidRPr="0004360F" w:rsidRDefault="00AF5B4B" w:rsidP="002D5FBA">
            <w:pPr>
              <w:pStyle w:val="TAC"/>
              <w:rPr>
                <w:rFonts w:eastAsia="SimSun"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4B9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339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F8D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62A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82C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E4B9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665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64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D14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B8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1087594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59CAC" w14:textId="77777777" w:rsidR="00AF5B4B" w:rsidRPr="0004360F" w:rsidRDefault="00AF5B4B" w:rsidP="002D5FBA">
            <w:pPr>
              <w:pStyle w:val="TAC"/>
              <w:rPr>
                <w:rFonts w:eastAsia="SimSun"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85D8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A001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E3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9F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1825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1AE5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98FE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69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A422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796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6544A6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96352" w14:textId="77777777" w:rsidR="00AF5B4B" w:rsidRPr="0004360F" w:rsidRDefault="00AF5B4B" w:rsidP="002D5FBA">
            <w:pPr>
              <w:pStyle w:val="TAC"/>
              <w:rPr>
                <w:rFonts w:eastAsia="SimSun"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408C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242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04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FF87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99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2A45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CD35"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47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B7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D4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6234A01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7761B" w14:textId="77777777" w:rsidR="00AF5B4B" w:rsidRPr="0004360F" w:rsidRDefault="00AF5B4B" w:rsidP="002D5FBA">
            <w:pPr>
              <w:pStyle w:val="TAC"/>
              <w:rPr>
                <w:rFonts w:eastAsia="SimSun"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AF37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A768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7E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E8F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4AB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CE39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300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E6C0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2FFE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96C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60A9758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F5A3F" w14:textId="77777777" w:rsidR="00AF5B4B" w:rsidRPr="0004360F" w:rsidRDefault="00AF5B4B" w:rsidP="002D5FBA">
            <w:pPr>
              <w:pStyle w:val="TAC"/>
              <w:rPr>
                <w:rFonts w:eastAsia="SimSun"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5D0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E88C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BC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84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29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2E3D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7C36"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D39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6B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CB5D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1363482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F0706" w14:textId="77777777" w:rsidR="00AF5B4B" w:rsidRPr="0004360F" w:rsidRDefault="00AF5B4B" w:rsidP="002D5FBA">
            <w:pPr>
              <w:pStyle w:val="TAC"/>
              <w:rPr>
                <w:rFonts w:eastAsia="SimSun" w:cs="Arial"/>
                <w:color w:val="000000"/>
                <w:szCs w:val="18"/>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D4D7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E2AC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5CB3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F1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53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6B48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30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2A4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9C9E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349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6594F21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45569" w14:textId="77777777" w:rsidR="00AF5B4B" w:rsidRPr="0004360F" w:rsidRDefault="00AF5B4B" w:rsidP="002D5FBA">
            <w:pPr>
              <w:pStyle w:val="TAC"/>
              <w:rPr>
                <w:rFonts w:eastAsia="SimSun" w:cs="Arial"/>
                <w:color w:val="000000"/>
                <w:szCs w:val="18"/>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DD9B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9F74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0B9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9B12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93A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59A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D822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5D41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BD9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FCE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1626445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8BFC4" w14:textId="77777777" w:rsidR="00AF5B4B" w:rsidRPr="0004360F" w:rsidRDefault="00AF5B4B" w:rsidP="002D5FBA">
            <w:pPr>
              <w:pStyle w:val="TAC"/>
              <w:rPr>
                <w:rFonts w:eastAsia="SimSun" w:cs="Arial"/>
                <w:color w:val="000000"/>
                <w:szCs w:val="18"/>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180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7736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28E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44F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6B18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1A3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78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0CD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4B7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6A1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55E31B1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813DF" w14:textId="77777777" w:rsidR="00AF5B4B" w:rsidRPr="0004360F" w:rsidRDefault="00AF5B4B" w:rsidP="002D5FBA">
            <w:pPr>
              <w:pStyle w:val="TAC"/>
              <w:rPr>
                <w:rFonts w:eastAsia="SimSun" w:cs="Arial"/>
                <w:color w:val="000000"/>
                <w:szCs w:val="18"/>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F252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2476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1C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184C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F1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A632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A2D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CE0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9CE6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0680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3DCE2C4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927588" w14:textId="77777777" w:rsidR="00AF5B4B" w:rsidRPr="0004360F" w:rsidRDefault="00AF5B4B" w:rsidP="002D5FBA">
            <w:pPr>
              <w:pStyle w:val="TAC"/>
              <w:rPr>
                <w:rFonts w:eastAsia="SimSun" w:cs="Arial"/>
                <w:color w:val="000000"/>
                <w:szCs w:val="18"/>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B39C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9244E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234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A2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F787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B73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D478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D75E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229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4DE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19CA20D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67073" w14:textId="77777777" w:rsidR="00AF5B4B" w:rsidRPr="0004360F" w:rsidRDefault="00AF5B4B" w:rsidP="002D5FBA">
            <w:pPr>
              <w:pStyle w:val="TAC"/>
              <w:rPr>
                <w:rFonts w:eastAsia="SimSun" w:cs="Arial"/>
                <w:color w:val="000000"/>
                <w:szCs w:val="18"/>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4A3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522A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527A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FB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6D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05D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2E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3CD5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EE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368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0D14AAC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AF5D4" w14:textId="77777777" w:rsidR="00AF5B4B" w:rsidRPr="0004360F" w:rsidRDefault="00AF5B4B" w:rsidP="002D5FBA">
            <w:pPr>
              <w:pStyle w:val="TAC"/>
              <w:rPr>
                <w:rFonts w:eastAsia="SimSun" w:cs="Arial"/>
                <w:color w:val="000000"/>
                <w:szCs w:val="18"/>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AD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2AAE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19D0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227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5334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D14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4709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227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68E9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7FCA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404D365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83D6D" w14:textId="77777777" w:rsidR="00AF5B4B" w:rsidRPr="0004360F" w:rsidRDefault="00AF5B4B" w:rsidP="002D5FBA">
            <w:pPr>
              <w:pStyle w:val="TAC"/>
              <w:rPr>
                <w:rFonts w:eastAsia="SimSun" w:cs="Arial"/>
                <w:color w:val="000000"/>
                <w:szCs w:val="18"/>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741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3742A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4E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3109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1014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B85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0A42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73F5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6DE1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72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7BC7594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A608C" w14:textId="77777777" w:rsidR="00AF5B4B" w:rsidRPr="0004360F" w:rsidRDefault="00AF5B4B" w:rsidP="002D5FBA">
            <w:pPr>
              <w:pStyle w:val="TAC"/>
              <w:rPr>
                <w:rFonts w:eastAsia="SimSun" w:cs="Arial"/>
                <w:color w:val="000000"/>
                <w:szCs w:val="18"/>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DCD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13C3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29B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1F1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17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B9F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CA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84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91D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54C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792032E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87306" w14:textId="77777777" w:rsidR="00AF5B4B" w:rsidRPr="0004360F" w:rsidRDefault="00AF5B4B" w:rsidP="002D5FBA">
            <w:pPr>
              <w:pStyle w:val="TAC"/>
              <w:rPr>
                <w:rFonts w:eastAsia="SimSun" w:cs="Arial"/>
                <w:color w:val="000000"/>
                <w:szCs w:val="18"/>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87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5C9B7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48F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48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D47B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B7E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C48F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33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114F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9D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77CC8C2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EF09C" w14:textId="77777777" w:rsidR="00AF5B4B" w:rsidRPr="0004360F" w:rsidRDefault="00AF5B4B" w:rsidP="002D5FBA">
            <w:pPr>
              <w:pStyle w:val="TAC"/>
              <w:rPr>
                <w:rFonts w:eastAsia="SimSun" w:cs="Arial"/>
                <w:color w:val="000000"/>
                <w:szCs w:val="18"/>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17F3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2951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B0E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A201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2A7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E68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1E98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2F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C59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69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32D0E7B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A2D00" w14:textId="77777777" w:rsidR="00AF5B4B" w:rsidRPr="0004360F" w:rsidRDefault="00AF5B4B" w:rsidP="002D5FBA">
            <w:pPr>
              <w:pStyle w:val="TAC"/>
              <w:rPr>
                <w:rFonts w:eastAsia="SimSun" w:cs="Arial"/>
                <w:color w:val="000000"/>
                <w:szCs w:val="18"/>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D62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77226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A9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FFB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A3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568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5D38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0DFA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FC11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F392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16777AA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6EB38" w14:textId="77777777" w:rsidR="00AF5B4B" w:rsidRPr="0004360F" w:rsidRDefault="00AF5B4B" w:rsidP="002D5FBA">
            <w:pPr>
              <w:pStyle w:val="TAC"/>
              <w:rPr>
                <w:rFonts w:eastAsia="SimSun" w:cs="Arial"/>
                <w:color w:val="000000"/>
                <w:szCs w:val="18"/>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A879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810AF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F894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1CB1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40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CF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DDA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F05D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EF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39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65B0FE3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80C31" w14:textId="77777777" w:rsidR="00AF5B4B" w:rsidRPr="0004360F" w:rsidRDefault="00AF5B4B" w:rsidP="002D5FBA">
            <w:pPr>
              <w:pStyle w:val="TAC"/>
              <w:rPr>
                <w:rFonts w:eastAsia="SimSun" w:cs="Arial"/>
                <w:color w:val="000000"/>
                <w:szCs w:val="18"/>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872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C6C6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837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13B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8C00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912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F2D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16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9D1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85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639417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4AB44" w14:textId="77777777" w:rsidR="00AF5B4B" w:rsidRPr="0004360F" w:rsidRDefault="00AF5B4B" w:rsidP="002D5FBA">
            <w:pPr>
              <w:pStyle w:val="TAC"/>
              <w:rPr>
                <w:rFonts w:eastAsia="SimSun" w:cs="Arial"/>
                <w:color w:val="000000"/>
                <w:szCs w:val="18"/>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B27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198F4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8D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65C9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A0E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C21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BB09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63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FD37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5A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2BD573A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BB9C" w14:textId="77777777" w:rsidR="00AF5B4B" w:rsidRPr="0004360F" w:rsidRDefault="00AF5B4B" w:rsidP="002D5FBA">
            <w:pPr>
              <w:pStyle w:val="TAC"/>
              <w:rPr>
                <w:rFonts w:eastAsia="SimSun" w:cs="Arial"/>
                <w:color w:val="000000"/>
                <w:szCs w:val="18"/>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7A19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313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C10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A7F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B60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4EC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A5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D01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9EC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909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3363944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1B69D" w14:textId="77777777" w:rsidR="00AF5B4B" w:rsidRPr="0004360F" w:rsidRDefault="00AF5B4B" w:rsidP="002D5FBA">
            <w:pPr>
              <w:pStyle w:val="TAC"/>
              <w:rPr>
                <w:rFonts w:eastAsia="SimSun" w:cs="Arial"/>
                <w:color w:val="000000"/>
                <w:szCs w:val="18"/>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777A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7357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AD53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3A28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402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FD3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5D4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3DD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62B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9A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74CFE5E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C0B03" w14:textId="77777777" w:rsidR="00AF5B4B" w:rsidRPr="0004360F" w:rsidRDefault="00AF5B4B" w:rsidP="002D5FBA">
            <w:pPr>
              <w:pStyle w:val="TAC"/>
              <w:rPr>
                <w:rFonts w:eastAsia="SimSun" w:cs="Arial"/>
                <w:color w:val="000000"/>
                <w:szCs w:val="18"/>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F33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324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6AFF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C5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F295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A03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BF488"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0F9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F8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0C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51560EE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4E82D" w14:textId="77777777" w:rsidR="00AF5B4B" w:rsidRPr="0004360F" w:rsidRDefault="00AF5B4B" w:rsidP="002D5FBA">
            <w:pPr>
              <w:pStyle w:val="TAC"/>
              <w:rPr>
                <w:rFonts w:eastAsia="SimSun" w:cs="Arial"/>
                <w:color w:val="000000"/>
                <w:szCs w:val="18"/>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BE4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CC5AD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57B9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2298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F7D8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E7B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2F6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9C6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4B5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6A8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64E3AFF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71EAA" w14:textId="77777777" w:rsidR="00AF5B4B" w:rsidRPr="0004360F" w:rsidRDefault="00AF5B4B" w:rsidP="002D5FBA">
            <w:pPr>
              <w:pStyle w:val="TAC"/>
              <w:rPr>
                <w:rFonts w:eastAsia="SimSun" w:cs="Arial"/>
                <w:color w:val="000000"/>
                <w:szCs w:val="18"/>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0630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D40CB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78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039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8B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43A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B8C1"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8B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BEA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932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6E349D9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26A21" w14:textId="77777777" w:rsidR="00AF5B4B" w:rsidRPr="0004360F" w:rsidRDefault="00AF5B4B" w:rsidP="002D5FBA">
            <w:pPr>
              <w:pStyle w:val="TAC"/>
              <w:rPr>
                <w:rFonts w:eastAsia="SimSun" w:cs="Arial"/>
                <w:color w:val="000000"/>
                <w:szCs w:val="18"/>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E2D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0126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E8D0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49A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EA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19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C5FF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B8D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0A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AF9F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346EDDB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DDB41" w14:textId="77777777" w:rsidR="00AF5B4B" w:rsidRPr="0004360F" w:rsidRDefault="00AF5B4B" w:rsidP="002D5FBA">
            <w:pPr>
              <w:pStyle w:val="TAC"/>
              <w:rPr>
                <w:rFonts w:eastAsia="SimSun" w:cs="Arial"/>
                <w:color w:val="000000"/>
                <w:szCs w:val="18"/>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138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3635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E00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F5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3AA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43B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9710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2A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C27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B1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B36489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C50FB" w14:textId="77777777" w:rsidR="00AF5B4B" w:rsidRPr="0004360F" w:rsidRDefault="00AF5B4B" w:rsidP="002D5FBA">
            <w:pPr>
              <w:pStyle w:val="TAC"/>
              <w:rPr>
                <w:rFonts w:eastAsia="SimSun" w:cs="Arial"/>
                <w:color w:val="000000"/>
                <w:szCs w:val="18"/>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B7A0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679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6F7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5BA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69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06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A70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18F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2B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512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309FDBB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BB9C5" w14:textId="77777777" w:rsidR="00AF5B4B" w:rsidRPr="0004360F" w:rsidRDefault="00AF5B4B" w:rsidP="002D5FBA">
            <w:pPr>
              <w:pStyle w:val="TAC"/>
              <w:rPr>
                <w:rFonts w:eastAsia="SimSun" w:cs="Arial"/>
                <w:color w:val="000000"/>
                <w:szCs w:val="18"/>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2B08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1A1B1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EB74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9B17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6B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69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2062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406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DD1D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DD5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3836480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E0E5E" w14:textId="77777777" w:rsidR="00AF5B4B" w:rsidRPr="0004360F" w:rsidRDefault="00AF5B4B" w:rsidP="002D5FBA">
            <w:pPr>
              <w:pStyle w:val="TAC"/>
              <w:rPr>
                <w:rFonts w:eastAsia="SimSun" w:cs="Arial"/>
                <w:color w:val="000000"/>
                <w:szCs w:val="18"/>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A20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FBF7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0655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D584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990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882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623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7C7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07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5EE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3ED0FAD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6C296" w14:textId="77777777" w:rsidR="00AF5B4B" w:rsidRPr="0004360F" w:rsidRDefault="00AF5B4B" w:rsidP="002D5FBA">
            <w:pPr>
              <w:pStyle w:val="TAC"/>
              <w:rPr>
                <w:rFonts w:eastAsia="SimSun" w:cs="Arial"/>
                <w:color w:val="000000"/>
                <w:szCs w:val="18"/>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3C0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2FC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B8B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C53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8AB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8D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5DB9B"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67F7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780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ACFC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5D6C2F6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35714" w14:textId="77777777" w:rsidR="00AF5B4B" w:rsidRPr="0004360F" w:rsidRDefault="00AF5B4B" w:rsidP="002D5FBA">
            <w:pPr>
              <w:pStyle w:val="TAC"/>
              <w:rPr>
                <w:rFonts w:eastAsia="SimSun" w:cs="Arial"/>
                <w:color w:val="000000"/>
                <w:szCs w:val="18"/>
              </w:rPr>
            </w:pPr>
            <w:r w:rsidRPr="0004360F">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07F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08D9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81D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FB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FC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77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2CB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1B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557A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61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4C8EAD7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2B4B8" w14:textId="77777777" w:rsidR="00AF5B4B" w:rsidRPr="0004360F" w:rsidRDefault="00AF5B4B" w:rsidP="002D5FBA">
            <w:pPr>
              <w:pStyle w:val="TAC"/>
              <w:rPr>
                <w:rFonts w:eastAsia="SimSun" w:cs="Arial"/>
                <w:color w:val="000000"/>
                <w:szCs w:val="18"/>
              </w:rPr>
            </w:pPr>
            <w:r w:rsidRPr="0004360F">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BC2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DD3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138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8118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4734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51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BCC3"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A55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99E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5E2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4169960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205F4" w14:textId="77777777" w:rsidR="00AF5B4B" w:rsidRPr="0004360F" w:rsidRDefault="00AF5B4B" w:rsidP="002D5FBA">
            <w:pPr>
              <w:pStyle w:val="TAC"/>
              <w:rPr>
                <w:rFonts w:eastAsia="SimSun" w:cs="Arial"/>
                <w:color w:val="000000"/>
                <w:szCs w:val="18"/>
              </w:rPr>
            </w:pPr>
            <w:r w:rsidRPr="0004360F">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B12F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2955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489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FF4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38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EF5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73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647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5E7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498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338AB0D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CF198" w14:textId="77777777" w:rsidR="00AF5B4B" w:rsidRPr="0004360F" w:rsidRDefault="00AF5B4B" w:rsidP="002D5FBA">
            <w:pPr>
              <w:pStyle w:val="TAC"/>
              <w:rPr>
                <w:rFonts w:eastAsia="SimSun" w:cs="Arial"/>
                <w:color w:val="000000"/>
                <w:szCs w:val="18"/>
              </w:rPr>
            </w:pPr>
            <w:r w:rsidRPr="0004360F">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D1B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D1075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CAE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DD7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771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D893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D15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43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34A1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E27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30BFFA9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AE936C" w14:textId="77777777" w:rsidR="00AF5B4B" w:rsidRPr="0004360F" w:rsidRDefault="00AF5B4B" w:rsidP="002D5FBA">
            <w:pPr>
              <w:pStyle w:val="TAC"/>
              <w:rPr>
                <w:rFonts w:eastAsia="SimSun" w:cs="Arial"/>
                <w:color w:val="000000"/>
                <w:szCs w:val="18"/>
              </w:rPr>
            </w:pPr>
            <w:r w:rsidRPr="0004360F">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A91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6A1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13A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45E0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FB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B50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AEA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25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B6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62E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0D8FBA6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C2DB8" w14:textId="77777777" w:rsidR="00AF5B4B" w:rsidRPr="0004360F" w:rsidRDefault="00AF5B4B" w:rsidP="002D5FBA">
            <w:pPr>
              <w:pStyle w:val="TAC"/>
              <w:rPr>
                <w:rFonts w:eastAsia="SimSun" w:cs="Arial"/>
                <w:color w:val="000000"/>
                <w:szCs w:val="18"/>
              </w:rPr>
            </w:pPr>
            <w:r w:rsidRPr="0004360F">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2C9A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AEF5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E2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6AC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B22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7618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1AB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F7BF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341F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58F8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5C7FAED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F007F" w14:textId="77777777" w:rsidR="00AF5B4B" w:rsidRPr="0004360F" w:rsidRDefault="00AF5B4B" w:rsidP="002D5FBA">
            <w:pPr>
              <w:pStyle w:val="TAC"/>
              <w:rPr>
                <w:rFonts w:eastAsia="SimSun" w:cs="Arial"/>
                <w:color w:val="000000"/>
                <w:szCs w:val="18"/>
              </w:rPr>
            </w:pPr>
            <w:r w:rsidRPr="0004360F">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2E46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0015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0C8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FBF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4D9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1E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0559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F2C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88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D93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1F16EA6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3D0EA" w14:textId="77777777" w:rsidR="00AF5B4B" w:rsidRPr="0004360F" w:rsidRDefault="00AF5B4B" w:rsidP="002D5FBA">
            <w:pPr>
              <w:pStyle w:val="TAC"/>
              <w:rPr>
                <w:rFonts w:eastAsia="SimSun" w:cs="Arial"/>
                <w:color w:val="000000"/>
                <w:szCs w:val="18"/>
              </w:rPr>
            </w:pPr>
            <w:r w:rsidRPr="0004360F">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2742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3FD40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66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927B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652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2835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4B14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34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FDB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32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7C2F53D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BFB7D" w14:textId="77777777" w:rsidR="00AF5B4B" w:rsidRPr="0004360F" w:rsidRDefault="00AF5B4B" w:rsidP="002D5FBA">
            <w:pPr>
              <w:pStyle w:val="TAC"/>
              <w:rPr>
                <w:rFonts w:eastAsia="SimSun" w:cs="Arial"/>
                <w:color w:val="000000"/>
                <w:szCs w:val="18"/>
              </w:rPr>
            </w:pPr>
            <w:r w:rsidRPr="0004360F">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BC4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8D3C8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820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01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CD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26CF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72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0D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DE21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8D8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329D87B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07856" w14:textId="77777777" w:rsidR="00AF5B4B" w:rsidRPr="0004360F" w:rsidRDefault="00AF5B4B" w:rsidP="002D5FBA">
            <w:pPr>
              <w:pStyle w:val="TAC"/>
              <w:rPr>
                <w:rFonts w:eastAsia="SimSun" w:cs="Arial"/>
                <w:color w:val="000000"/>
                <w:szCs w:val="18"/>
              </w:rPr>
            </w:pPr>
            <w:r w:rsidRPr="0004360F">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5404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EBC4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DDC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034A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0574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07D7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BC5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DA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D52B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B5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1EB3338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B3B55" w14:textId="77777777" w:rsidR="00AF5B4B" w:rsidRPr="0004360F" w:rsidRDefault="00AF5B4B" w:rsidP="002D5FBA">
            <w:pPr>
              <w:pStyle w:val="TAC"/>
              <w:rPr>
                <w:rFonts w:eastAsia="SimSun" w:cs="Arial"/>
                <w:color w:val="000000"/>
                <w:szCs w:val="18"/>
              </w:rPr>
            </w:pPr>
            <w:r w:rsidRPr="0004360F">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0284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559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91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85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D70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DC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F1E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ED33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F92DA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A6A7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6CF6662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D2CF1" w14:textId="77777777" w:rsidR="00AF5B4B" w:rsidRPr="0004360F" w:rsidRDefault="00AF5B4B" w:rsidP="002D5FBA">
            <w:pPr>
              <w:pStyle w:val="TAC"/>
              <w:rPr>
                <w:rFonts w:eastAsia="SimSun" w:cs="Arial"/>
                <w:color w:val="000000"/>
                <w:szCs w:val="18"/>
              </w:rPr>
            </w:pPr>
            <w:r w:rsidRPr="0004360F">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04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AF97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5F9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43A9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38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FEC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DA1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661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2A5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BFB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00EA51C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93A8F" w14:textId="77777777" w:rsidR="00AF5B4B" w:rsidRPr="0004360F" w:rsidRDefault="00AF5B4B" w:rsidP="002D5FBA">
            <w:pPr>
              <w:pStyle w:val="TAC"/>
              <w:rPr>
                <w:rFonts w:eastAsia="SimSun" w:cs="Arial"/>
                <w:color w:val="000000"/>
                <w:szCs w:val="18"/>
              </w:rPr>
            </w:pPr>
            <w:r w:rsidRPr="0004360F">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864E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12D8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664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92A8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65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1B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03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D99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FC868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52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F0B9B0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EEE52" w14:textId="77777777" w:rsidR="00AF5B4B" w:rsidRPr="0004360F" w:rsidRDefault="00AF5B4B" w:rsidP="002D5FBA">
            <w:pPr>
              <w:pStyle w:val="TAC"/>
              <w:rPr>
                <w:rFonts w:eastAsia="SimSun" w:cs="Arial"/>
                <w:color w:val="000000"/>
                <w:szCs w:val="18"/>
              </w:rPr>
            </w:pPr>
            <w:r w:rsidRPr="0004360F">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982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ADA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CACD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FBF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D9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A6C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E6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48C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0AB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14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0FBD9DF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B208" w14:textId="77777777" w:rsidR="00AF5B4B" w:rsidRPr="0004360F" w:rsidRDefault="00AF5B4B" w:rsidP="002D5FBA">
            <w:pPr>
              <w:pStyle w:val="TAC"/>
              <w:rPr>
                <w:rFonts w:eastAsia="SimSun" w:cs="Arial"/>
                <w:color w:val="000000"/>
                <w:szCs w:val="18"/>
              </w:rPr>
            </w:pPr>
            <w:r w:rsidRPr="0004360F">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8C4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9B67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A31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E8BD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831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9102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8E1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4DD5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B85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91C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68DC71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2E82B" w14:textId="77777777" w:rsidR="00AF5B4B" w:rsidRPr="0004360F" w:rsidRDefault="00AF5B4B" w:rsidP="002D5FBA">
            <w:pPr>
              <w:pStyle w:val="TAC"/>
              <w:rPr>
                <w:rFonts w:eastAsia="SimSun" w:cs="Arial"/>
                <w:color w:val="000000"/>
                <w:szCs w:val="18"/>
              </w:rPr>
            </w:pPr>
            <w:r w:rsidRPr="0004360F">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1C4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7C739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BE59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A0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9EA4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C934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136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C1E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2A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646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7D1AE1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AB7E8" w14:textId="77777777" w:rsidR="00AF5B4B" w:rsidRPr="0004360F" w:rsidRDefault="00AF5B4B" w:rsidP="002D5FBA">
            <w:pPr>
              <w:pStyle w:val="TAC"/>
              <w:rPr>
                <w:rFonts w:eastAsia="SimSun" w:cs="Arial"/>
                <w:color w:val="000000"/>
                <w:szCs w:val="18"/>
              </w:rPr>
            </w:pPr>
            <w:r w:rsidRPr="0004360F">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E2C3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38AF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A35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D4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D11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9FD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13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0D5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9F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0AE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20B9605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191BC" w14:textId="77777777" w:rsidR="00AF5B4B" w:rsidRPr="0004360F" w:rsidRDefault="00AF5B4B" w:rsidP="002D5FBA">
            <w:pPr>
              <w:pStyle w:val="TAC"/>
              <w:rPr>
                <w:rFonts w:eastAsia="SimSun" w:cs="Arial"/>
                <w:color w:val="000000"/>
                <w:szCs w:val="18"/>
              </w:rPr>
            </w:pPr>
            <w:r w:rsidRPr="0004360F">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0B5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02B3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C35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88C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05A3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8EE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3A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E93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831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259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2B8BAC7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273FB" w14:textId="77777777" w:rsidR="00AF5B4B" w:rsidRPr="0004360F" w:rsidRDefault="00AF5B4B" w:rsidP="002D5FBA">
            <w:pPr>
              <w:pStyle w:val="TAC"/>
              <w:rPr>
                <w:rFonts w:eastAsia="SimSun" w:cs="Arial"/>
                <w:color w:val="000000"/>
                <w:szCs w:val="18"/>
              </w:rPr>
            </w:pPr>
            <w:r w:rsidRPr="0004360F">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80D6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6B1C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F51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846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259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58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B18D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F72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92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965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275631B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382A2" w14:textId="77777777" w:rsidR="00AF5B4B" w:rsidRPr="0004360F" w:rsidRDefault="00AF5B4B" w:rsidP="002D5FBA">
            <w:pPr>
              <w:pStyle w:val="TAC"/>
              <w:rPr>
                <w:rFonts w:eastAsia="SimSun" w:cs="Arial"/>
                <w:color w:val="000000"/>
                <w:szCs w:val="18"/>
              </w:rPr>
            </w:pPr>
            <w:r w:rsidRPr="0004360F">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745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2CD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DB2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80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986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C81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BC8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213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7F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575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14.5-TT</w:t>
            </w:r>
          </w:p>
        </w:tc>
      </w:tr>
      <w:tr w:rsidR="00AF5B4B" w:rsidRPr="0004360F" w14:paraId="552808C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EC50D" w14:textId="77777777" w:rsidR="00AF5B4B" w:rsidRPr="0004360F" w:rsidRDefault="00AF5B4B" w:rsidP="002D5FBA">
            <w:pPr>
              <w:pStyle w:val="TAC"/>
              <w:rPr>
                <w:rFonts w:eastAsia="SimSun" w:cs="Arial"/>
                <w:color w:val="000000"/>
                <w:szCs w:val="18"/>
              </w:rPr>
            </w:pPr>
            <w:r w:rsidRPr="0004360F">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A4FB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066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CD2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99E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FDF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F9A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4EB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53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0B6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4C00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4276CF4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50577" w14:textId="77777777" w:rsidR="00AF5B4B" w:rsidRPr="0004360F" w:rsidRDefault="00AF5B4B" w:rsidP="002D5FBA">
            <w:pPr>
              <w:pStyle w:val="TAC"/>
              <w:rPr>
                <w:rFonts w:eastAsia="SimSun" w:cs="Arial"/>
                <w:color w:val="000000"/>
                <w:szCs w:val="18"/>
              </w:rPr>
            </w:pPr>
            <w:r w:rsidRPr="0004360F">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FA44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1D65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ED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F1A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130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0A8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23A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FF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29A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9F6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14.5-TT</w:t>
            </w:r>
          </w:p>
        </w:tc>
      </w:tr>
      <w:tr w:rsidR="00AF5B4B" w:rsidRPr="0004360F" w14:paraId="0F26219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AECB9" w14:textId="77777777" w:rsidR="00AF5B4B" w:rsidRPr="0004360F" w:rsidRDefault="00AF5B4B" w:rsidP="002D5FBA">
            <w:pPr>
              <w:pStyle w:val="TAC"/>
              <w:rPr>
                <w:rFonts w:eastAsia="SimSun" w:cs="Arial"/>
                <w:color w:val="000000"/>
                <w:szCs w:val="18"/>
              </w:rPr>
            </w:pPr>
            <w:r w:rsidRPr="0004360F">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860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86926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A81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66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0DF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DE3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650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674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918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92D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24A9F7C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49B04" w14:textId="77777777" w:rsidR="00AF5B4B" w:rsidRPr="0004360F" w:rsidRDefault="00AF5B4B" w:rsidP="002D5FBA">
            <w:pPr>
              <w:pStyle w:val="TAC"/>
              <w:rPr>
                <w:rFonts w:eastAsia="SimSun" w:cs="Arial"/>
                <w:color w:val="000000"/>
                <w:szCs w:val="18"/>
              </w:rPr>
            </w:pPr>
            <w:r w:rsidRPr="0004360F">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BC28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0228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B6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8F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A11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D910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19BE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799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C65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63A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59647AE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32A24" w14:textId="77777777" w:rsidR="00AF5B4B" w:rsidRPr="0004360F" w:rsidRDefault="00AF5B4B" w:rsidP="002D5FBA">
            <w:pPr>
              <w:pStyle w:val="TAC"/>
              <w:rPr>
                <w:rFonts w:eastAsia="SimSun" w:cs="Arial"/>
                <w:color w:val="000000"/>
                <w:szCs w:val="18"/>
              </w:rPr>
            </w:pPr>
            <w:r w:rsidRPr="0004360F">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47E4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DED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CA3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D61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A9A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BCD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49C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2A16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B55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BA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08874C0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BA869" w14:textId="77777777" w:rsidR="00AF5B4B" w:rsidRPr="0004360F" w:rsidRDefault="00AF5B4B" w:rsidP="002D5FBA">
            <w:pPr>
              <w:pStyle w:val="TAC"/>
              <w:rPr>
                <w:rFonts w:eastAsia="SimSun" w:cs="Arial"/>
                <w:color w:val="000000"/>
                <w:szCs w:val="18"/>
              </w:rPr>
            </w:pPr>
            <w:r w:rsidRPr="0004360F">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8C2B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221EE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9320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11EC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38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2ED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1448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83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AF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AF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1F3094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D5E25" w14:textId="77777777" w:rsidR="00AF5B4B" w:rsidRPr="0004360F" w:rsidRDefault="00AF5B4B" w:rsidP="002D5FBA">
            <w:pPr>
              <w:pStyle w:val="TAC"/>
              <w:rPr>
                <w:rFonts w:eastAsia="SimSun" w:cs="Arial"/>
                <w:color w:val="000000"/>
                <w:szCs w:val="18"/>
              </w:rPr>
            </w:pPr>
            <w:r w:rsidRPr="0004360F">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19F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B277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3A3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3ABF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92E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E8D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4C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2412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BC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8F3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1C76C13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74FB2" w14:textId="77777777" w:rsidR="00AF5B4B" w:rsidRPr="0004360F" w:rsidRDefault="00AF5B4B" w:rsidP="002D5FBA">
            <w:pPr>
              <w:pStyle w:val="TAC"/>
              <w:rPr>
                <w:rFonts w:eastAsia="SimSun" w:cs="Arial"/>
                <w:color w:val="000000"/>
                <w:szCs w:val="18"/>
              </w:rPr>
            </w:pPr>
            <w:r w:rsidRPr="0004360F">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918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D73C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01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EDA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1327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3D2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4F2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BE4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B68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49DC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14.5-TT</w:t>
            </w:r>
          </w:p>
        </w:tc>
      </w:tr>
      <w:tr w:rsidR="00AF5B4B" w:rsidRPr="0004360F" w14:paraId="117E682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F9C60" w14:textId="77777777" w:rsidR="00AF5B4B" w:rsidRPr="0004360F" w:rsidRDefault="00AF5B4B" w:rsidP="002D5FBA">
            <w:pPr>
              <w:pStyle w:val="TAC"/>
              <w:rPr>
                <w:rFonts w:eastAsia="SimSun" w:cs="Arial"/>
                <w:color w:val="000000"/>
                <w:szCs w:val="18"/>
              </w:rPr>
            </w:pPr>
            <w:r w:rsidRPr="0004360F">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7EBB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1B4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4B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94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3441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26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BD4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EB91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A8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5C9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6F77A4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F0B38" w14:textId="77777777" w:rsidR="00AF5B4B" w:rsidRPr="0004360F" w:rsidRDefault="00AF5B4B" w:rsidP="002D5FBA">
            <w:pPr>
              <w:pStyle w:val="TAC"/>
              <w:rPr>
                <w:rFonts w:eastAsia="SimSun" w:cs="Arial"/>
                <w:color w:val="000000"/>
                <w:szCs w:val="18"/>
              </w:rPr>
            </w:pPr>
            <w:r w:rsidRPr="0004360F">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E35C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172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56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E015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4B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8D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2B9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16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DC92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B6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14.5-TT</w:t>
            </w:r>
          </w:p>
        </w:tc>
      </w:tr>
      <w:tr w:rsidR="00AF5B4B" w:rsidRPr="0004360F" w14:paraId="1BAF97C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BD235" w14:textId="77777777" w:rsidR="00AF5B4B" w:rsidRPr="0004360F" w:rsidRDefault="00AF5B4B" w:rsidP="002D5FBA">
            <w:pPr>
              <w:pStyle w:val="TAC"/>
              <w:rPr>
                <w:rFonts w:eastAsia="SimSun" w:cs="Arial"/>
                <w:color w:val="000000"/>
                <w:szCs w:val="18"/>
              </w:rPr>
            </w:pPr>
            <w:r w:rsidRPr="0004360F">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C2D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3FA1D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E56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B0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972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02A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BF73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8B8B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2873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926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3DC5A89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EFA39" w14:textId="77777777" w:rsidR="00AF5B4B" w:rsidRPr="0004360F" w:rsidRDefault="00AF5B4B" w:rsidP="002D5FBA">
            <w:pPr>
              <w:pStyle w:val="TAC"/>
              <w:rPr>
                <w:rFonts w:eastAsia="SimSun" w:cs="Arial"/>
                <w:color w:val="000000"/>
                <w:szCs w:val="18"/>
              </w:rPr>
            </w:pPr>
            <w:r w:rsidRPr="0004360F">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22E6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A18A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FA6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B86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77C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C7C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4B1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3A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5A8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07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7E44914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17A00" w14:textId="77777777" w:rsidR="00AF5B4B" w:rsidRPr="0004360F" w:rsidRDefault="00AF5B4B" w:rsidP="002D5FBA">
            <w:pPr>
              <w:pStyle w:val="TAC"/>
              <w:rPr>
                <w:rFonts w:eastAsia="SimSun" w:cs="Arial"/>
                <w:color w:val="000000"/>
                <w:szCs w:val="18"/>
              </w:rPr>
            </w:pPr>
            <w:r w:rsidRPr="0004360F">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2475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799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81A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6E9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A46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F13C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7A07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0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F1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A7D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3DCF5D1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6B314" w14:textId="77777777" w:rsidR="00AF5B4B" w:rsidRPr="0004360F" w:rsidRDefault="00AF5B4B" w:rsidP="002D5FBA">
            <w:pPr>
              <w:pStyle w:val="TAC"/>
              <w:rPr>
                <w:rFonts w:eastAsia="SimSun" w:cs="Arial"/>
                <w:color w:val="000000"/>
                <w:szCs w:val="18"/>
              </w:rPr>
            </w:pPr>
            <w:r w:rsidRPr="0004360F">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0CF0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62DA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7222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605A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325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4BB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666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167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E53D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2074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52F10AB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3B4F1" w14:textId="77777777" w:rsidR="00AF5B4B" w:rsidRPr="0004360F" w:rsidRDefault="00AF5B4B" w:rsidP="002D5FBA">
            <w:pPr>
              <w:pStyle w:val="TAC"/>
              <w:rPr>
                <w:rFonts w:eastAsia="SimSun" w:cs="Arial"/>
                <w:color w:val="000000"/>
                <w:szCs w:val="18"/>
              </w:rPr>
            </w:pPr>
            <w:r w:rsidRPr="0004360F">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B15D1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4DFA0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DA5F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4391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EEA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53A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85B7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90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82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779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1CED4BF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5CCB4" w14:textId="77777777" w:rsidR="00AF5B4B" w:rsidRPr="0004360F" w:rsidRDefault="00AF5B4B" w:rsidP="002D5FBA">
            <w:pPr>
              <w:pStyle w:val="TAC"/>
              <w:rPr>
                <w:rFonts w:eastAsia="SimSun" w:cs="Arial"/>
                <w:color w:val="000000"/>
                <w:szCs w:val="18"/>
              </w:rPr>
            </w:pPr>
            <w:r w:rsidRPr="0004360F">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AD94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E420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6BF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345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DBC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2F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B67C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17C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FD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25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7062A24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899B3" w14:textId="77777777" w:rsidR="00AF5B4B" w:rsidRPr="0004360F" w:rsidRDefault="00AF5B4B" w:rsidP="002D5FBA">
            <w:pPr>
              <w:pStyle w:val="TAC"/>
              <w:rPr>
                <w:rFonts w:eastAsia="SimSun" w:cs="Arial"/>
                <w:color w:val="000000"/>
                <w:szCs w:val="18"/>
              </w:rPr>
            </w:pPr>
            <w:r w:rsidRPr="0004360F">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D46B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0F8A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10D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521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E15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F4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A0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FE9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8D9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C38F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12.5-TT</w:t>
            </w:r>
          </w:p>
        </w:tc>
      </w:tr>
      <w:tr w:rsidR="00AF5B4B" w:rsidRPr="0004360F" w14:paraId="56CA1B4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8D810" w14:textId="77777777" w:rsidR="00AF5B4B" w:rsidRPr="0004360F" w:rsidRDefault="00AF5B4B" w:rsidP="002D5FBA">
            <w:pPr>
              <w:pStyle w:val="TAC"/>
              <w:rPr>
                <w:rFonts w:eastAsia="SimSun" w:cs="Arial"/>
                <w:color w:val="000000"/>
                <w:szCs w:val="18"/>
              </w:rPr>
            </w:pPr>
            <w:r w:rsidRPr="0004360F">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95E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D5CD8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E7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4EB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BBA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6C9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32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A71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17E5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87B9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676B550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67C2B" w14:textId="77777777" w:rsidR="00AF5B4B" w:rsidRPr="0004360F" w:rsidRDefault="00AF5B4B" w:rsidP="002D5FBA">
            <w:pPr>
              <w:pStyle w:val="TAC"/>
              <w:rPr>
                <w:rFonts w:eastAsia="SimSun" w:cs="Arial"/>
                <w:color w:val="000000"/>
                <w:szCs w:val="18"/>
              </w:rPr>
            </w:pPr>
            <w:r w:rsidRPr="0004360F">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648A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CF52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70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D18C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9CF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1D5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D42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3054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F99A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F3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21E8AE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97497" w14:textId="77777777" w:rsidR="00AF5B4B" w:rsidRPr="0004360F" w:rsidRDefault="00AF5B4B" w:rsidP="002D5FBA">
            <w:pPr>
              <w:pStyle w:val="TAC"/>
              <w:rPr>
                <w:rFonts w:eastAsia="SimSun" w:cs="Arial"/>
                <w:color w:val="000000"/>
                <w:szCs w:val="18"/>
              </w:rPr>
            </w:pPr>
            <w:r w:rsidRPr="0004360F">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A7B2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461A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80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6E4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B71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FB6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5E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1F2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46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4E83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3ED98B7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4C8B0" w14:textId="77777777" w:rsidR="00AF5B4B" w:rsidRPr="0004360F" w:rsidRDefault="00AF5B4B" w:rsidP="002D5FBA">
            <w:pPr>
              <w:pStyle w:val="TAC"/>
              <w:rPr>
                <w:rFonts w:eastAsia="SimSun" w:cs="Arial"/>
                <w:color w:val="000000"/>
                <w:szCs w:val="18"/>
              </w:rPr>
            </w:pPr>
            <w:r w:rsidRPr="0004360F">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0E4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B4D4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50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9E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BC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13E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B4D6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428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5368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F65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C1410C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88450" w14:textId="77777777" w:rsidR="00AF5B4B" w:rsidRPr="0004360F" w:rsidRDefault="00AF5B4B" w:rsidP="002D5FBA">
            <w:pPr>
              <w:pStyle w:val="TAC"/>
              <w:rPr>
                <w:rFonts w:eastAsia="SimSun" w:cs="Arial"/>
                <w:color w:val="000000"/>
                <w:szCs w:val="18"/>
              </w:rPr>
            </w:pPr>
            <w:r w:rsidRPr="0004360F">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8C55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081B2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6CB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7B1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A4F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419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DD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88E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62AD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74B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13.5-TT</w:t>
            </w:r>
          </w:p>
        </w:tc>
      </w:tr>
      <w:tr w:rsidR="00AF5B4B" w:rsidRPr="0004360F" w14:paraId="6008B7E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46E59" w14:textId="77777777" w:rsidR="00AF5B4B" w:rsidRPr="0004360F" w:rsidRDefault="00AF5B4B" w:rsidP="002D5FBA">
            <w:pPr>
              <w:pStyle w:val="TAC"/>
              <w:rPr>
                <w:rFonts w:eastAsia="SimSun" w:cs="Arial"/>
                <w:color w:val="000000"/>
                <w:szCs w:val="18"/>
              </w:rPr>
            </w:pPr>
            <w:r w:rsidRPr="0004360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A0D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1101B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92F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4888F"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7C1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EAB2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905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5B0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E29C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81A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472F917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35F9A" w14:textId="77777777" w:rsidR="00AF5B4B" w:rsidRPr="0004360F" w:rsidRDefault="00AF5B4B" w:rsidP="002D5FBA">
            <w:pPr>
              <w:pStyle w:val="TAC"/>
              <w:rPr>
                <w:rFonts w:eastAsia="SimSun" w:cs="Arial"/>
                <w:color w:val="000000"/>
                <w:szCs w:val="18"/>
              </w:rPr>
            </w:pPr>
            <w:r w:rsidRPr="0004360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7632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A3783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8379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72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F24C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329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993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E254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9A5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3E61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4D236D7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C8582" w14:textId="77777777" w:rsidR="00AF5B4B" w:rsidRPr="0004360F" w:rsidRDefault="00AF5B4B" w:rsidP="002D5FBA">
            <w:pPr>
              <w:pStyle w:val="TAC"/>
              <w:rPr>
                <w:rFonts w:eastAsia="SimSun" w:cs="Arial"/>
                <w:color w:val="000000"/>
                <w:szCs w:val="18"/>
              </w:rPr>
            </w:pPr>
            <w:r w:rsidRPr="0004360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A88B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ADE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581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F2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F0E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BB7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B33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AB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6BC6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F3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38DE807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BAB6C" w14:textId="77777777" w:rsidR="00AF5B4B" w:rsidRPr="0004360F" w:rsidRDefault="00AF5B4B" w:rsidP="002D5FBA">
            <w:pPr>
              <w:pStyle w:val="TAC"/>
              <w:rPr>
                <w:rFonts w:eastAsia="SimSun" w:cs="Arial"/>
                <w:color w:val="000000"/>
                <w:szCs w:val="18"/>
              </w:rPr>
            </w:pPr>
            <w:r w:rsidRPr="0004360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C40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2BE80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20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4EED6"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B335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DD29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F55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3E6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D9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D76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1602CF5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46413" w14:textId="77777777" w:rsidR="00AF5B4B" w:rsidRPr="0004360F" w:rsidRDefault="00AF5B4B" w:rsidP="002D5FBA">
            <w:pPr>
              <w:pStyle w:val="TAC"/>
              <w:rPr>
                <w:rFonts w:eastAsia="SimSun" w:cs="Arial"/>
                <w:color w:val="000000"/>
                <w:szCs w:val="18"/>
              </w:rPr>
            </w:pPr>
            <w:r w:rsidRPr="0004360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001E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A11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3B2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70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992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BD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46C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74F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6F90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D84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2E8F394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A2131" w14:textId="77777777" w:rsidR="00AF5B4B" w:rsidRPr="0004360F" w:rsidRDefault="00AF5B4B" w:rsidP="002D5FBA">
            <w:pPr>
              <w:pStyle w:val="TAC"/>
              <w:rPr>
                <w:rFonts w:eastAsia="SimSun" w:cs="Arial"/>
                <w:color w:val="000000"/>
                <w:szCs w:val="18"/>
              </w:rPr>
            </w:pPr>
            <w:r w:rsidRPr="0004360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818B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7E1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0D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A796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DF7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CFF3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8E90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B2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76C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973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3E455AE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62B18" w14:textId="77777777" w:rsidR="00AF5B4B" w:rsidRPr="0004360F" w:rsidRDefault="00AF5B4B" w:rsidP="002D5FBA">
            <w:pPr>
              <w:pStyle w:val="TAC"/>
              <w:rPr>
                <w:rFonts w:eastAsia="SimSun" w:cs="Arial"/>
                <w:color w:val="000000"/>
                <w:szCs w:val="18"/>
              </w:rPr>
            </w:pPr>
            <w:r w:rsidRPr="0004360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015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4C85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AA9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786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72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B9A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37B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E5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2D63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BD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4E76417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D226B" w14:textId="77777777" w:rsidR="00AF5B4B" w:rsidRPr="0004360F" w:rsidRDefault="00AF5B4B" w:rsidP="002D5FBA">
            <w:pPr>
              <w:pStyle w:val="TAC"/>
              <w:rPr>
                <w:rFonts w:eastAsia="SimSun" w:cs="Arial"/>
                <w:color w:val="000000"/>
                <w:szCs w:val="18"/>
              </w:rPr>
            </w:pPr>
            <w:r w:rsidRPr="0004360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E15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F806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E88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01E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C78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0C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AF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0F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9792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AC1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767BBF3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9CCEB" w14:textId="77777777" w:rsidR="00AF5B4B" w:rsidRPr="0004360F" w:rsidRDefault="00AF5B4B" w:rsidP="002D5FBA">
            <w:pPr>
              <w:pStyle w:val="TAC"/>
              <w:rPr>
                <w:rFonts w:eastAsia="SimSun" w:cs="Arial"/>
                <w:color w:val="000000"/>
                <w:szCs w:val="18"/>
              </w:rPr>
            </w:pPr>
            <w:r w:rsidRPr="0004360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71B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DA0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1F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13FE34"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C15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4FF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8E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CE6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C06E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68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03469C5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2BDDB" w14:textId="77777777" w:rsidR="00AF5B4B" w:rsidRPr="0004360F" w:rsidRDefault="00AF5B4B" w:rsidP="002D5FBA">
            <w:pPr>
              <w:pStyle w:val="TAC"/>
              <w:rPr>
                <w:rFonts w:eastAsia="SimSun" w:cs="Arial"/>
                <w:color w:val="000000"/>
                <w:szCs w:val="18"/>
              </w:rPr>
            </w:pPr>
            <w:r w:rsidRPr="0004360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1A223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9EB56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FC3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F8A9BD"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496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E41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73E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014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47C2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B3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12DCEAA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885EE" w14:textId="77777777" w:rsidR="00AF5B4B" w:rsidRPr="0004360F" w:rsidRDefault="00AF5B4B" w:rsidP="002D5FBA">
            <w:pPr>
              <w:pStyle w:val="TAC"/>
              <w:rPr>
                <w:rFonts w:eastAsia="SimSun" w:cs="Arial"/>
                <w:color w:val="000000"/>
                <w:szCs w:val="18"/>
              </w:rPr>
            </w:pPr>
            <w:r w:rsidRPr="0004360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6CA8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73E64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5C75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CE6D56"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576A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69D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92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39A3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FE5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DD1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1B3C1F1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2F8B0" w14:textId="77777777" w:rsidR="00AF5B4B" w:rsidRPr="0004360F" w:rsidRDefault="00AF5B4B" w:rsidP="002D5FBA">
            <w:pPr>
              <w:pStyle w:val="TAC"/>
              <w:rPr>
                <w:rFonts w:eastAsia="SimSun" w:cs="Arial"/>
                <w:color w:val="000000"/>
                <w:szCs w:val="18"/>
              </w:rPr>
            </w:pPr>
            <w:r w:rsidRPr="0004360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B40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DACE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3F4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A8E0D"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7B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FD49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1B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7566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B2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99C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41B63A2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26988" w14:textId="77777777" w:rsidR="00AF5B4B" w:rsidRPr="0004360F" w:rsidRDefault="00AF5B4B" w:rsidP="002D5FBA">
            <w:pPr>
              <w:pStyle w:val="TAC"/>
              <w:rPr>
                <w:rFonts w:eastAsia="SimSun" w:cs="Arial"/>
                <w:color w:val="000000"/>
                <w:szCs w:val="18"/>
              </w:rPr>
            </w:pPr>
            <w:r w:rsidRPr="0004360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789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153A8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306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CAD5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D3A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FE6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FB4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C1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716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A0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4B6146C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2870D" w14:textId="77777777" w:rsidR="00AF5B4B" w:rsidRPr="0004360F" w:rsidRDefault="00AF5B4B" w:rsidP="002D5FBA">
            <w:pPr>
              <w:pStyle w:val="TAC"/>
              <w:rPr>
                <w:rFonts w:eastAsia="SimSun" w:cs="Arial"/>
                <w:color w:val="000000"/>
                <w:szCs w:val="18"/>
              </w:rPr>
            </w:pPr>
            <w:r w:rsidRPr="0004360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3A1C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19DD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1F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FFE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103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08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176B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304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FF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5A90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6004092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4211" w14:textId="77777777" w:rsidR="00AF5B4B" w:rsidRPr="0004360F" w:rsidRDefault="00AF5B4B" w:rsidP="002D5FBA">
            <w:pPr>
              <w:pStyle w:val="TAC"/>
              <w:rPr>
                <w:rFonts w:eastAsia="SimSun" w:cs="Arial"/>
                <w:color w:val="000000"/>
                <w:szCs w:val="18"/>
              </w:rPr>
            </w:pPr>
            <w:r w:rsidRPr="0004360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4771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F9A35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D2A3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92405"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BBE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FFF2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850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A666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907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DFDF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597FC6B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FE7A6" w14:textId="77777777" w:rsidR="00AF5B4B" w:rsidRPr="0004360F" w:rsidRDefault="00AF5B4B" w:rsidP="002D5FBA">
            <w:pPr>
              <w:pStyle w:val="TAC"/>
              <w:rPr>
                <w:rFonts w:eastAsia="SimSun" w:cs="Arial"/>
                <w:color w:val="000000"/>
                <w:szCs w:val="18"/>
              </w:rPr>
            </w:pPr>
            <w:r w:rsidRPr="0004360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693E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52B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0651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24EA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1860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E7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B955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CDF2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DB9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C16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640908E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82837" w14:textId="77777777" w:rsidR="00AF5B4B" w:rsidRPr="0004360F" w:rsidRDefault="00AF5B4B" w:rsidP="002D5FBA">
            <w:pPr>
              <w:pStyle w:val="TAC"/>
              <w:rPr>
                <w:rFonts w:eastAsia="SimSun" w:cs="Arial"/>
                <w:color w:val="000000"/>
                <w:szCs w:val="18"/>
              </w:rPr>
            </w:pPr>
            <w:r w:rsidRPr="0004360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B7A8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078D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153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65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516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FB0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76D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7B3E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702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497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1116A2D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7B2B4" w14:textId="77777777" w:rsidR="00AF5B4B" w:rsidRPr="0004360F" w:rsidRDefault="00AF5B4B" w:rsidP="002D5FBA">
            <w:pPr>
              <w:pStyle w:val="TAC"/>
              <w:rPr>
                <w:rFonts w:eastAsia="SimSun" w:cs="Arial"/>
                <w:color w:val="000000"/>
                <w:szCs w:val="18"/>
              </w:rPr>
            </w:pPr>
            <w:r w:rsidRPr="0004360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F77F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2ADB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7AD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D78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65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DED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A8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5FB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588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F03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7B41959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0B90A" w14:textId="77777777" w:rsidR="00AF5B4B" w:rsidRPr="0004360F" w:rsidRDefault="00AF5B4B" w:rsidP="002D5FBA">
            <w:pPr>
              <w:pStyle w:val="TAC"/>
              <w:rPr>
                <w:rFonts w:eastAsia="SimSun" w:cs="Arial"/>
                <w:color w:val="000000"/>
                <w:szCs w:val="18"/>
              </w:rPr>
            </w:pPr>
            <w:r w:rsidRPr="0004360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7864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6837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EA8D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145BB"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D05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8A6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489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FD6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95E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5A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0B5F6B4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4C2BC" w14:textId="77777777" w:rsidR="00AF5B4B" w:rsidRPr="0004360F" w:rsidRDefault="00AF5B4B" w:rsidP="002D5FBA">
            <w:pPr>
              <w:pStyle w:val="TAC"/>
              <w:rPr>
                <w:rFonts w:eastAsia="SimSun" w:cs="Arial"/>
                <w:color w:val="000000"/>
                <w:szCs w:val="18"/>
              </w:rPr>
            </w:pPr>
            <w:r w:rsidRPr="0004360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F69F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10B6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C8F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2584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FB0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ED2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ADD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6F5E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7E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18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62221E1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37BA6" w14:textId="77777777" w:rsidR="00AF5B4B" w:rsidRPr="0004360F" w:rsidRDefault="00AF5B4B" w:rsidP="002D5FBA">
            <w:pPr>
              <w:pStyle w:val="TAC"/>
              <w:rPr>
                <w:rFonts w:eastAsia="SimSun" w:cs="Arial"/>
                <w:color w:val="000000"/>
                <w:szCs w:val="18"/>
              </w:rPr>
            </w:pPr>
            <w:r w:rsidRPr="0004360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B8EF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920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C4EB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467B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BE2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3740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6A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E569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6C9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BFF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2606521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A1DEB" w14:textId="77777777" w:rsidR="00AF5B4B" w:rsidRPr="0004360F" w:rsidRDefault="00AF5B4B" w:rsidP="002D5FBA">
            <w:pPr>
              <w:pStyle w:val="TAC"/>
              <w:rPr>
                <w:rFonts w:eastAsia="SimSun" w:cs="Arial"/>
                <w:color w:val="000000"/>
                <w:szCs w:val="18"/>
              </w:rPr>
            </w:pPr>
            <w:r w:rsidRPr="0004360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AA2F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9B2C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E4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F166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5CF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CF5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1C9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65B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C0A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E74D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11-TT</w:t>
            </w:r>
          </w:p>
        </w:tc>
      </w:tr>
      <w:tr w:rsidR="00AF5B4B" w:rsidRPr="0004360F" w14:paraId="5DC1E49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76C2E" w14:textId="77777777" w:rsidR="00AF5B4B" w:rsidRPr="0004360F" w:rsidRDefault="00AF5B4B" w:rsidP="002D5FBA">
            <w:pPr>
              <w:pStyle w:val="TAC"/>
              <w:rPr>
                <w:rFonts w:eastAsia="SimSun" w:cs="Arial"/>
                <w:color w:val="000000"/>
                <w:szCs w:val="18"/>
              </w:rPr>
            </w:pPr>
            <w:r w:rsidRPr="0004360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E13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465A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DE8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7AB44"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369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4B4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A2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907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DD89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ACF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2333405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BC394" w14:textId="77777777" w:rsidR="00AF5B4B" w:rsidRPr="0004360F" w:rsidRDefault="00AF5B4B" w:rsidP="002D5FBA">
            <w:pPr>
              <w:pStyle w:val="TAC"/>
              <w:rPr>
                <w:rFonts w:eastAsia="SimSun" w:cs="Arial"/>
                <w:color w:val="000000"/>
                <w:szCs w:val="18"/>
              </w:rPr>
            </w:pPr>
            <w:r w:rsidRPr="0004360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B0A9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12063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512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676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DE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F7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8D5F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4272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3A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053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5.5-TT</w:t>
            </w:r>
          </w:p>
        </w:tc>
      </w:tr>
      <w:tr w:rsidR="00AF5B4B" w:rsidRPr="0004360F" w14:paraId="4A02D99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7FAEA" w14:textId="77777777" w:rsidR="00AF5B4B" w:rsidRPr="0004360F" w:rsidRDefault="00AF5B4B" w:rsidP="002D5FBA">
            <w:pPr>
              <w:pStyle w:val="TAC"/>
              <w:rPr>
                <w:rFonts w:eastAsia="SimSun" w:cs="Arial"/>
                <w:color w:val="000000"/>
                <w:szCs w:val="18"/>
              </w:rPr>
            </w:pPr>
            <w:r w:rsidRPr="0004360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840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53C48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78D8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E1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C84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31B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5B3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3CC9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33A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40D6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39F3AB5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195DF" w14:textId="77777777" w:rsidR="00AF5B4B" w:rsidRPr="0004360F" w:rsidRDefault="00AF5B4B" w:rsidP="002D5FBA">
            <w:pPr>
              <w:pStyle w:val="TAC"/>
              <w:rPr>
                <w:rFonts w:eastAsia="SimSun" w:cs="Arial"/>
                <w:color w:val="000000"/>
                <w:szCs w:val="18"/>
              </w:rPr>
            </w:pPr>
            <w:r w:rsidRPr="0004360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721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7B8C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8E33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99E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4C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1F19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D73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CE8C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13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DB19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6447A65D"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008071" w14:textId="77777777" w:rsidR="00AF5B4B" w:rsidRPr="0004360F" w:rsidRDefault="00AF5B4B" w:rsidP="002D5FBA">
            <w:pPr>
              <w:pStyle w:val="TAC"/>
              <w:rPr>
                <w:rFonts w:eastAsia="SimSun" w:cs="Arial"/>
                <w:color w:val="000000"/>
                <w:szCs w:val="18"/>
              </w:rPr>
            </w:pPr>
            <w:r w:rsidRPr="0004360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61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43FA1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C80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F8A8F" w14:textId="77777777" w:rsidR="00AF5B4B" w:rsidRPr="0004360F" w:rsidRDefault="00AF5B4B" w:rsidP="002D5FBA">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37DD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0996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99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612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698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F47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5B467D29"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C6385F" w14:textId="77777777" w:rsidR="00AF5B4B" w:rsidRPr="0004360F" w:rsidRDefault="00AF5B4B" w:rsidP="002D5FBA">
            <w:pPr>
              <w:pStyle w:val="TAC"/>
              <w:rPr>
                <w:rFonts w:eastAsia="SimSun" w:cs="Arial"/>
                <w:color w:val="000000"/>
                <w:szCs w:val="18"/>
              </w:rPr>
            </w:pPr>
            <w:r w:rsidRPr="0004360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4E4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0FB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9A7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5C6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3DE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864A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ABF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22C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16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55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11.5-TT</w:t>
            </w:r>
          </w:p>
        </w:tc>
      </w:tr>
      <w:tr w:rsidR="00AF5B4B" w:rsidRPr="0004360F" w14:paraId="0DEDF1E8"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A3C61F7"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98712ED" w14:textId="77777777" w:rsidR="00AF5B4B" w:rsidRPr="0004360F" w:rsidRDefault="00AF5B4B" w:rsidP="002D5FBA">
            <w:pPr>
              <w:pStyle w:val="TAN"/>
              <w:rPr>
                <w:rFonts w:eastAsia="SimSun"/>
                <w:sz w:val="16"/>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7C6602A8" w14:textId="77777777" w:rsidR="00AF5B4B" w:rsidRPr="0004360F" w:rsidRDefault="00AF5B4B" w:rsidP="00AF5B4B"/>
    <w:p w14:paraId="7080DBC4" w14:textId="77777777" w:rsidR="00AF5B4B" w:rsidRPr="00C50268" w:rsidRDefault="00AF5B4B" w:rsidP="00AF5B4B">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1A7BEE68" w14:textId="77777777" w:rsidR="00AF5B4B" w:rsidRPr="0004360F" w:rsidRDefault="00AF5B4B" w:rsidP="00AF5B4B">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AF5B4B" w:rsidRPr="0004360F" w14:paraId="25FF29AB" w14:textId="77777777" w:rsidTr="002D5FBA">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5DD88" w14:textId="77777777" w:rsidR="00AF5B4B" w:rsidRPr="0004360F" w:rsidRDefault="00AF5B4B" w:rsidP="002D5FBA">
            <w:pPr>
              <w:pStyle w:val="TAH"/>
              <w:rPr>
                <w:rFonts w:eastAsia="SimSun"/>
              </w:rPr>
            </w:pPr>
            <w:r w:rsidRPr="0004360F">
              <w:rPr>
                <w:rFonts w:eastAsia="SimSun"/>
              </w:rPr>
              <w:t>Test ID</w:t>
            </w:r>
          </w:p>
        </w:tc>
        <w:tc>
          <w:tcPr>
            <w:tcW w:w="1221" w:type="dxa"/>
            <w:tcBorders>
              <w:top w:val="single" w:sz="4" w:space="0" w:color="auto"/>
              <w:left w:val="single" w:sz="4" w:space="0" w:color="auto"/>
              <w:bottom w:val="single" w:sz="4" w:space="0" w:color="auto"/>
              <w:right w:val="single" w:sz="4" w:space="0" w:color="auto"/>
            </w:tcBorders>
          </w:tcPr>
          <w:p w14:paraId="07C06468"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8D85" w14:textId="77777777" w:rsidR="00AF5B4B" w:rsidRPr="0004360F" w:rsidRDefault="00AF5B4B" w:rsidP="002D5FBA">
            <w:pPr>
              <w:pStyle w:val="TAH"/>
              <w:rPr>
                <w:rFonts w:eastAsia="SimSun"/>
              </w:rPr>
            </w:pPr>
            <w:r w:rsidRPr="0004360F">
              <w:rPr>
                <w:rFonts w:eastAsia="SimSun"/>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19CE" w14:textId="77777777" w:rsidR="00AF5B4B" w:rsidRPr="0004360F" w:rsidRDefault="00AF5B4B" w:rsidP="002D5FBA">
            <w:pPr>
              <w:pStyle w:val="TAH"/>
              <w:rPr>
                <w:rFonts w:eastAsia="SimSun"/>
              </w:rPr>
            </w:pPr>
            <w:r w:rsidRPr="0004360F">
              <w:rPr>
                <w:rFonts w:eastAsia="SimSun"/>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E2A7" w14:textId="77777777" w:rsidR="00AF5B4B" w:rsidRPr="0004360F" w:rsidRDefault="00AF5B4B" w:rsidP="002D5FBA">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0134E" w14:textId="77777777" w:rsidR="00AF5B4B" w:rsidRPr="0004360F" w:rsidRDefault="00AF5B4B" w:rsidP="002D5FBA">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9418" w14:textId="77777777" w:rsidR="00AF5B4B" w:rsidRPr="0004360F" w:rsidRDefault="00AF5B4B" w:rsidP="002D5FBA">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75" w:type="dxa"/>
            <w:tcBorders>
              <w:top w:val="single" w:sz="4" w:space="0" w:color="auto"/>
              <w:left w:val="single" w:sz="4" w:space="0" w:color="auto"/>
              <w:bottom w:val="single" w:sz="4" w:space="0" w:color="auto"/>
              <w:right w:val="single" w:sz="4" w:space="0" w:color="auto"/>
            </w:tcBorders>
          </w:tcPr>
          <w:p w14:paraId="6C5B20D4" w14:textId="77777777" w:rsidR="00AF5B4B" w:rsidRPr="0004360F" w:rsidRDefault="00AF5B4B" w:rsidP="002D5FBA">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7431F" w14:textId="77777777" w:rsidR="00AF5B4B" w:rsidRPr="0004360F" w:rsidRDefault="00AF5B4B" w:rsidP="002D5FBA">
            <w:pPr>
              <w:pStyle w:val="TAH"/>
              <w:rPr>
                <w:rFonts w:eastAsia="SimSun"/>
              </w:rPr>
            </w:pPr>
            <w:r w:rsidRPr="0004360F">
              <w:rPr>
                <w:rFonts w:eastAsia="SimSun"/>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701DC"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7E4033FB"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8EE494E" w14:textId="77777777" w:rsidR="00AF5B4B" w:rsidRPr="0004360F" w:rsidRDefault="00AF5B4B" w:rsidP="002D5FBA">
            <w:pPr>
              <w:pStyle w:val="TAC"/>
              <w:rPr>
                <w:rFonts w:eastAsia="SimSun"/>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787F1A69"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52F9F"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A0BBCF" w14:textId="77777777" w:rsidR="00AF5B4B" w:rsidRPr="0004360F" w:rsidRDefault="00AF5B4B" w:rsidP="002D5FBA">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51ADE6"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588FEC9" w14:textId="77777777" w:rsidR="00AF5B4B" w:rsidRPr="0004360F" w:rsidRDefault="00AF5B4B" w:rsidP="002D5FBA">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3A341A1" w14:textId="77777777" w:rsidR="00AF5B4B" w:rsidRPr="0004360F" w:rsidRDefault="00AF5B4B" w:rsidP="002D5FBA">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919B64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726DC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EA36AC" w14:textId="77777777" w:rsidR="00AF5B4B" w:rsidRPr="0004360F" w:rsidRDefault="00AF5B4B" w:rsidP="002D5FBA">
            <w:pPr>
              <w:pStyle w:val="TAC"/>
            </w:pPr>
            <w:r>
              <w:t>2</w:t>
            </w:r>
            <w:r w:rsidRPr="0004360F">
              <w:t>-TT</w:t>
            </w:r>
          </w:p>
        </w:tc>
      </w:tr>
      <w:tr w:rsidR="00AF5B4B" w:rsidRPr="0004360F" w14:paraId="7F1483F0"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01719AD" w14:textId="77777777" w:rsidR="00AF5B4B" w:rsidRPr="0004360F" w:rsidRDefault="00AF5B4B" w:rsidP="002D5FBA">
            <w:pPr>
              <w:pStyle w:val="TAC"/>
              <w:rPr>
                <w:rFonts w:eastAsia="SimSun"/>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1140AE2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650F3D"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5068A32"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F06B51"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051E362"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8D0217"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C95FDE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396C31"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F86A58" w14:textId="77777777" w:rsidR="00AF5B4B" w:rsidRPr="0004360F" w:rsidRDefault="00AF5B4B" w:rsidP="002D5FBA">
            <w:pPr>
              <w:pStyle w:val="TAC"/>
            </w:pPr>
            <w:r>
              <w:t>9</w:t>
            </w:r>
            <w:r w:rsidRPr="0004360F">
              <w:t>-TT</w:t>
            </w:r>
          </w:p>
        </w:tc>
      </w:tr>
      <w:tr w:rsidR="00AF5B4B" w:rsidRPr="0004360F" w14:paraId="4BB0569C"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1168373" w14:textId="77777777" w:rsidR="00AF5B4B" w:rsidRPr="0004360F" w:rsidRDefault="00AF5B4B" w:rsidP="002D5FBA">
            <w:pPr>
              <w:pStyle w:val="TAC"/>
              <w:rPr>
                <w:rFonts w:eastAsia="SimSun"/>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67BDB6F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20A938"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8CFD8"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1A46BF"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818C67B"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9834643"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C2B34A8"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8FF35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D771012" w14:textId="77777777" w:rsidR="00AF5B4B" w:rsidRPr="0004360F" w:rsidRDefault="00AF5B4B" w:rsidP="002D5FBA">
            <w:pPr>
              <w:pStyle w:val="TAC"/>
            </w:pPr>
            <w:r w:rsidRPr="0004360F">
              <w:t>12-TT</w:t>
            </w:r>
          </w:p>
        </w:tc>
      </w:tr>
      <w:tr w:rsidR="00AF5B4B" w:rsidRPr="0004360F" w14:paraId="47125F9F"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F77C5F" w14:textId="77777777" w:rsidR="00AF5B4B" w:rsidRPr="0004360F" w:rsidRDefault="00AF5B4B" w:rsidP="002D5FBA">
            <w:pPr>
              <w:pStyle w:val="TAC"/>
              <w:rPr>
                <w:rFonts w:eastAsia="SimSun"/>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1F6B14A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03A008"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1F458C"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2BBE24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E39BA7"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2D70673"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E1F26C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1F27DC"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490A07" w14:textId="77777777" w:rsidR="00AF5B4B" w:rsidRPr="0004360F" w:rsidRDefault="00AF5B4B" w:rsidP="002D5FBA">
            <w:pPr>
              <w:pStyle w:val="TAC"/>
            </w:pPr>
            <w:r w:rsidRPr="0004360F">
              <w:t>1</w:t>
            </w:r>
            <w:r>
              <w:t>4</w:t>
            </w:r>
            <w:r w:rsidRPr="0004360F">
              <w:t>-TT</w:t>
            </w:r>
          </w:p>
        </w:tc>
      </w:tr>
      <w:tr w:rsidR="00AF5B4B" w:rsidRPr="0004360F" w14:paraId="06A718E0"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6EB2FA2" w14:textId="77777777" w:rsidR="00AF5B4B" w:rsidRPr="0004360F" w:rsidRDefault="00AF5B4B" w:rsidP="002D5FBA">
            <w:pPr>
              <w:pStyle w:val="TAC"/>
              <w:rPr>
                <w:rFonts w:eastAsia="SimSun"/>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278F0E4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247F82" w14:textId="77777777" w:rsidR="00AF5B4B" w:rsidRPr="0004360F" w:rsidRDefault="00AF5B4B" w:rsidP="002D5FBA">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3C6868"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57E30E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25EC14"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ADE618E"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051577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94F94C"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2CB1A1" w14:textId="77777777" w:rsidR="00AF5B4B" w:rsidRPr="0004360F" w:rsidRDefault="00AF5B4B" w:rsidP="002D5FBA">
            <w:pPr>
              <w:pStyle w:val="TAC"/>
            </w:pPr>
            <w:r w:rsidRPr="0004360F">
              <w:t>1</w:t>
            </w:r>
            <w:r>
              <w:t>4</w:t>
            </w:r>
            <w:r w:rsidRPr="0004360F">
              <w:t>-TT</w:t>
            </w:r>
          </w:p>
        </w:tc>
      </w:tr>
      <w:tr w:rsidR="00AF5B4B" w:rsidRPr="0004360F" w14:paraId="134A2DCA"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372035E" w14:textId="77777777" w:rsidR="00AF5B4B" w:rsidRPr="0004360F" w:rsidRDefault="00AF5B4B" w:rsidP="002D5FBA">
            <w:pPr>
              <w:pStyle w:val="TAC"/>
              <w:rPr>
                <w:rFonts w:eastAsia="SimSun"/>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57F81D9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50286"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38EBD80" w14:textId="77777777" w:rsidR="00AF5B4B" w:rsidRPr="0004360F" w:rsidRDefault="00AF5B4B" w:rsidP="002D5FBA">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08A3C7"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47FDFB0" w14:textId="77777777" w:rsidR="00AF5B4B" w:rsidRPr="0004360F" w:rsidRDefault="00AF5B4B" w:rsidP="002D5FBA">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B526F9" w14:textId="77777777" w:rsidR="00AF5B4B" w:rsidRPr="0004360F" w:rsidRDefault="00AF5B4B" w:rsidP="002D5FBA">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38A4F599"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6ED1F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78B87B" w14:textId="77777777" w:rsidR="00AF5B4B" w:rsidRPr="0004360F" w:rsidRDefault="00AF5B4B" w:rsidP="002D5FBA">
            <w:pPr>
              <w:pStyle w:val="TAC"/>
            </w:pPr>
            <w:r>
              <w:t>2</w:t>
            </w:r>
            <w:r w:rsidRPr="0004360F">
              <w:t>-TT</w:t>
            </w:r>
          </w:p>
        </w:tc>
      </w:tr>
      <w:tr w:rsidR="00AF5B4B" w:rsidRPr="0004360F" w14:paraId="5DF371BE"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CB4F77" w14:textId="77777777" w:rsidR="00AF5B4B" w:rsidRPr="0004360F" w:rsidRDefault="00AF5B4B" w:rsidP="002D5FBA">
            <w:pPr>
              <w:pStyle w:val="TAC"/>
              <w:rPr>
                <w:rFonts w:eastAsia="SimSun"/>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55B43AB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3E021A"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E3AE69"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8A6BB8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F73F0AC"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DE4C1C9"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BEB2AE9"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7DA2642"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FA5DF5" w14:textId="77777777" w:rsidR="00AF5B4B" w:rsidRPr="0004360F" w:rsidRDefault="00AF5B4B" w:rsidP="002D5FBA">
            <w:pPr>
              <w:pStyle w:val="TAC"/>
            </w:pPr>
            <w:r>
              <w:t>9</w:t>
            </w:r>
            <w:r w:rsidRPr="0004360F">
              <w:t>-TT</w:t>
            </w:r>
          </w:p>
        </w:tc>
      </w:tr>
      <w:tr w:rsidR="00AF5B4B" w:rsidRPr="0004360F" w14:paraId="790C18B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F5F7BE2" w14:textId="77777777" w:rsidR="00AF5B4B" w:rsidRPr="0004360F" w:rsidRDefault="00AF5B4B" w:rsidP="002D5FBA">
            <w:pPr>
              <w:pStyle w:val="TAC"/>
              <w:rPr>
                <w:rFonts w:eastAsia="SimSun"/>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D208296"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3EAD81"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692EED3"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E1010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F02981"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74FECC"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E5FB626"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DB81B5"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0BD58A" w14:textId="77777777" w:rsidR="00AF5B4B" w:rsidRPr="0004360F" w:rsidRDefault="00AF5B4B" w:rsidP="002D5FBA">
            <w:pPr>
              <w:pStyle w:val="TAC"/>
            </w:pPr>
            <w:r w:rsidRPr="0004360F">
              <w:t>12-TT</w:t>
            </w:r>
          </w:p>
        </w:tc>
      </w:tr>
      <w:tr w:rsidR="00AF5B4B" w:rsidRPr="0004360F" w14:paraId="0C3ECDEB"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1C77BF" w14:textId="77777777" w:rsidR="00AF5B4B" w:rsidRPr="0004360F" w:rsidRDefault="00AF5B4B" w:rsidP="002D5FBA">
            <w:pPr>
              <w:pStyle w:val="TAC"/>
              <w:rPr>
                <w:rFonts w:eastAsia="SimSun"/>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3F2AC9C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8CC17F"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DE800ED"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784B21"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E71251"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B6ABC1"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AE7EE6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B16605"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A392AD" w14:textId="77777777" w:rsidR="00AF5B4B" w:rsidRPr="0004360F" w:rsidRDefault="00AF5B4B" w:rsidP="002D5FBA">
            <w:pPr>
              <w:pStyle w:val="TAC"/>
            </w:pPr>
            <w:r w:rsidRPr="0004360F">
              <w:t>1</w:t>
            </w:r>
            <w:r>
              <w:t>4</w:t>
            </w:r>
            <w:r w:rsidRPr="0004360F">
              <w:t xml:space="preserve"> -TT</w:t>
            </w:r>
          </w:p>
        </w:tc>
      </w:tr>
      <w:tr w:rsidR="00AF5B4B" w:rsidRPr="0004360F" w14:paraId="45876C4E"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6E6665" w14:textId="77777777" w:rsidR="00AF5B4B" w:rsidRPr="0004360F" w:rsidRDefault="00AF5B4B" w:rsidP="002D5FBA">
            <w:pPr>
              <w:pStyle w:val="TAC"/>
              <w:rPr>
                <w:rFonts w:eastAsia="SimSun"/>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065B091C"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793788" w14:textId="77777777" w:rsidR="00AF5B4B" w:rsidRPr="0004360F" w:rsidRDefault="00AF5B4B" w:rsidP="002D5FBA">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545DBB"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9CBC8D"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8FA6376"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8C67178"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FFBECFE"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BFDBC2"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5E9BB0" w14:textId="77777777" w:rsidR="00AF5B4B" w:rsidRPr="0004360F" w:rsidRDefault="00AF5B4B" w:rsidP="002D5FBA">
            <w:pPr>
              <w:pStyle w:val="TAC"/>
            </w:pPr>
            <w:r w:rsidRPr="0004360F">
              <w:t>1</w:t>
            </w:r>
            <w:r>
              <w:t>4</w:t>
            </w:r>
            <w:r w:rsidRPr="0004360F">
              <w:t>-TT</w:t>
            </w:r>
          </w:p>
        </w:tc>
      </w:tr>
      <w:tr w:rsidR="00AF5B4B" w:rsidRPr="0004360F" w14:paraId="46831E59"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752BD1B" w14:textId="77777777" w:rsidR="00AF5B4B" w:rsidRPr="0004360F" w:rsidRDefault="00AF5B4B" w:rsidP="002D5FBA">
            <w:pPr>
              <w:pStyle w:val="TAC"/>
              <w:rPr>
                <w:rFonts w:eastAsia="SimSun"/>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3C2DADA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6C5283"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A639D1" w14:textId="77777777" w:rsidR="00AF5B4B" w:rsidRPr="0004360F" w:rsidRDefault="00AF5B4B" w:rsidP="002D5FBA">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04D2AE"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9132931" w14:textId="77777777" w:rsidR="00AF5B4B" w:rsidRPr="0004360F" w:rsidRDefault="00AF5B4B" w:rsidP="002D5FBA">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F1FF752" w14:textId="77777777" w:rsidR="00AF5B4B" w:rsidRPr="0004360F" w:rsidRDefault="00AF5B4B" w:rsidP="002D5FBA">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85FD94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20815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0ED80D" w14:textId="77777777" w:rsidR="00AF5B4B" w:rsidRPr="0004360F" w:rsidRDefault="00AF5B4B" w:rsidP="002D5FBA">
            <w:pPr>
              <w:pStyle w:val="TAC"/>
            </w:pPr>
            <w:r>
              <w:t>2</w:t>
            </w:r>
            <w:r w:rsidRPr="0004360F">
              <w:t>-TT</w:t>
            </w:r>
          </w:p>
        </w:tc>
      </w:tr>
      <w:tr w:rsidR="00AF5B4B" w:rsidRPr="0004360F" w14:paraId="400EAC8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301BF1" w14:textId="77777777" w:rsidR="00AF5B4B" w:rsidRPr="0004360F" w:rsidRDefault="00AF5B4B" w:rsidP="002D5FBA">
            <w:pPr>
              <w:pStyle w:val="TAC"/>
              <w:rPr>
                <w:rFonts w:eastAsia="SimSun"/>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63ACBDB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F64B00"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7A82A13"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62E41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D5CB67"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1E92853"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8BCE64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DBCBE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2A0BAD" w14:textId="77777777" w:rsidR="00AF5B4B" w:rsidRPr="0004360F" w:rsidRDefault="00AF5B4B" w:rsidP="002D5FBA">
            <w:pPr>
              <w:pStyle w:val="TAC"/>
            </w:pPr>
            <w:r>
              <w:t>9</w:t>
            </w:r>
            <w:r w:rsidRPr="0004360F">
              <w:t>-TT</w:t>
            </w:r>
          </w:p>
        </w:tc>
      </w:tr>
      <w:tr w:rsidR="00AF5B4B" w:rsidRPr="0004360F" w14:paraId="1A947B58"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DFCEE11" w14:textId="77777777" w:rsidR="00AF5B4B" w:rsidRPr="0004360F" w:rsidRDefault="00AF5B4B" w:rsidP="002D5FBA">
            <w:pPr>
              <w:pStyle w:val="TAC"/>
              <w:rPr>
                <w:rFonts w:eastAsia="SimSun"/>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3B45B8C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CF53E8"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D2D767"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9E6875"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1A0268"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DB2893"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1B04C3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69D33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DD9E0DE" w14:textId="77777777" w:rsidR="00AF5B4B" w:rsidRPr="0004360F" w:rsidRDefault="00AF5B4B" w:rsidP="002D5FBA">
            <w:pPr>
              <w:pStyle w:val="TAC"/>
            </w:pPr>
            <w:r w:rsidRPr="0004360F">
              <w:t>12-TT</w:t>
            </w:r>
          </w:p>
        </w:tc>
      </w:tr>
      <w:tr w:rsidR="00AF5B4B" w:rsidRPr="0004360F" w14:paraId="14117B40"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D4C9883" w14:textId="77777777" w:rsidR="00AF5B4B" w:rsidRPr="0004360F" w:rsidRDefault="00AF5B4B" w:rsidP="002D5FBA">
            <w:pPr>
              <w:pStyle w:val="TAC"/>
              <w:rPr>
                <w:rFonts w:eastAsia="SimSun"/>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0E83C69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673386"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308840"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AE7E0B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A54BD7"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C5B2BC8"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0AB65B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6A9B1E"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6CD7BC2" w14:textId="77777777" w:rsidR="00AF5B4B" w:rsidRPr="0004360F" w:rsidRDefault="00AF5B4B" w:rsidP="002D5FBA">
            <w:pPr>
              <w:pStyle w:val="TAC"/>
            </w:pPr>
            <w:r w:rsidRPr="0004360F">
              <w:t>1</w:t>
            </w:r>
            <w:r>
              <w:t>4</w:t>
            </w:r>
            <w:r w:rsidRPr="0004360F">
              <w:t>-TT</w:t>
            </w:r>
          </w:p>
        </w:tc>
      </w:tr>
      <w:tr w:rsidR="00AF5B4B" w:rsidRPr="0004360F" w14:paraId="35182B1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B1FB72" w14:textId="77777777" w:rsidR="00AF5B4B" w:rsidRPr="0004360F" w:rsidRDefault="00AF5B4B" w:rsidP="002D5FBA">
            <w:pPr>
              <w:pStyle w:val="TAC"/>
              <w:rPr>
                <w:rFonts w:eastAsia="SimSun"/>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30084345"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097579"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DEC80C5"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14C8ED"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6D1140"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3BA655"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368DBCD"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C527E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98C05B" w14:textId="77777777" w:rsidR="00AF5B4B" w:rsidRPr="0004360F" w:rsidRDefault="00AF5B4B" w:rsidP="002D5FBA">
            <w:pPr>
              <w:pStyle w:val="TAC"/>
            </w:pPr>
            <w:r w:rsidRPr="0004360F">
              <w:t>1</w:t>
            </w:r>
            <w:r>
              <w:t>4</w:t>
            </w:r>
            <w:r w:rsidRPr="0004360F">
              <w:t>-TT</w:t>
            </w:r>
          </w:p>
        </w:tc>
      </w:tr>
      <w:tr w:rsidR="00AF5B4B" w:rsidRPr="0004360F" w14:paraId="3300FEC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38F401" w14:textId="77777777" w:rsidR="00AF5B4B" w:rsidRPr="0004360F" w:rsidRDefault="00AF5B4B" w:rsidP="002D5FBA">
            <w:pPr>
              <w:pStyle w:val="TAC"/>
              <w:rPr>
                <w:rFonts w:eastAsia="SimSun"/>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52F5B97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D98BE9"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D93686" w14:textId="77777777" w:rsidR="00AF5B4B" w:rsidRPr="0004360F" w:rsidRDefault="00AF5B4B" w:rsidP="002D5FBA">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0D741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E2B8627" w14:textId="77777777" w:rsidR="00AF5B4B" w:rsidRPr="0004360F" w:rsidRDefault="00AF5B4B" w:rsidP="002D5FBA">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C639F2" w14:textId="77777777" w:rsidR="00AF5B4B" w:rsidRPr="0004360F" w:rsidRDefault="00AF5B4B" w:rsidP="002D5FBA">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6DA9C018"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3B47F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4584B6" w14:textId="77777777" w:rsidR="00AF5B4B" w:rsidRPr="0004360F" w:rsidRDefault="00AF5B4B" w:rsidP="002D5FBA">
            <w:pPr>
              <w:pStyle w:val="TAC"/>
            </w:pPr>
            <w:r>
              <w:t>2</w:t>
            </w:r>
            <w:r w:rsidRPr="0004360F">
              <w:t>-TT</w:t>
            </w:r>
          </w:p>
        </w:tc>
      </w:tr>
      <w:tr w:rsidR="00AF5B4B" w:rsidRPr="0004360F" w14:paraId="00B9AD42"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839F446" w14:textId="77777777" w:rsidR="00AF5B4B" w:rsidRPr="0004360F" w:rsidRDefault="00AF5B4B" w:rsidP="002D5FBA">
            <w:pPr>
              <w:pStyle w:val="TAC"/>
              <w:rPr>
                <w:rFonts w:eastAsia="SimSun"/>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725D0A2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5C5E00"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08F175E"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80443F"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FC6E938"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CEDFC5D"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F7285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D47AE9"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7C118A" w14:textId="77777777" w:rsidR="00AF5B4B" w:rsidRPr="0004360F" w:rsidRDefault="00AF5B4B" w:rsidP="002D5FBA">
            <w:pPr>
              <w:pStyle w:val="TAC"/>
            </w:pPr>
            <w:r>
              <w:t>9</w:t>
            </w:r>
            <w:r w:rsidRPr="0004360F">
              <w:t>-TT</w:t>
            </w:r>
          </w:p>
        </w:tc>
      </w:tr>
      <w:tr w:rsidR="00AF5B4B" w:rsidRPr="0004360F" w14:paraId="137C0BB5"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387372" w14:textId="77777777" w:rsidR="00AF5B4B" w:rsidRPr="0004360F" w:rsidRDefault="00AF5B4B" w:rsidP="002D5FBA">
            <w:pPr>
              <w:pStyle w:val="TAC"/>
              <w:rPr>
                <w:rFonts w:eastAsia="SimSun"/>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06B1DEA5"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B7131D"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A654210"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A42379"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8F1B3A0"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84AC5C"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BD517D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008BD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009C61" w14:textId="77777777" w:rsidR="00AF5B4B" w:rsidRPr="0004360F" w:rsidRDefault="00AF5B4B" w:rsidP="002D5FBA">
            <w:pPr>
              <w:pStyle w:val="TAC"/>
            </w:pPr>
            <w:r w:rsidRPr="0004360F">
              <w:t>11.5-TT</w:t>
            </w:r>
          </w:p>
        </w:tc>
      </w:tr>
      <w:tr w:rsidR="00AF5B4B" w:rsidRPr="0004360F" w14:paraId="2EFC6F3F"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D9E9C3" w14:textId="77777777" w:rsidR="00AF5B4B" w:rsidRPr="0004360F" w:rsidRDefault="00AF5B4B" w:rsidP="002D5FBA">
            <w:pPr>
              <w:pStyle w:val="TAC"/>
              <w:rPr>
                <w:rFonts w:eastAsia="SimSun"/>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7AE98A7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730DDD"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E7CE80"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E9B7AE"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384402"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95EA9A"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755E2B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E89A32"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703DB7" w14:textId="77777777" w:rsidR="00AF5B4B" w:rsidRPr="0004360F" w:rsidRDefault="00AF5B4B" w:rsidP="002D5FBA">
            <w:pPr>
              <w:pStyle w:val="TAC"/>
            </w:pPr>
            <w:r w:rsidRPr="0004360F">
              <w:t>11.5-TT</w:t>
            </w:r>
          </w:p>
        </w:tc>
      </w:tr>
      <w:tr w:rsidR="00AF5B4B" w:rsidRPr="0004360F" w14:paraId="756B65E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448E98" w14:textId="77777777" w:rsidR="00AF5B4B" w:rsidRPr="0004360F" w:rsidRDefault="00AF5B4B" w:rsidP="002D5FBA">
            <w:pPr>
              <w:pStyle w:val="TAC"/>
              <w:rPr>
                <w:rFonts w:eastAsia="SimSun"/>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521F145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5D2801"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D45746"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24F902"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F71C71A"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AEFF036"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1DF1133"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3933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F547077" w14:textId="77777777" w:rsidR="00AF5B4B" w:rsidRPr="0004360F" w:rsidRDefault="00AF5B4B" w:rsidP="002D5FBA">
            <w:pPr>
              <w:pStyle w:val="TAC"/>
            </w:pPr>
            <w:r w:rsidRPr="0004360F">
              <w:t>11.5-TT</w:t>
            </w:r>
          </w:p>
        </w:tc>
      </w:tr>
      <w:tr w:rsidR="00AF5B4B" w:rsidRPr="0004360F" w14:paraId="294A63C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309B71" w14:textId="77777777" w:rsidR="00AF5B4B" w:rsidRPr="0004360F" w:rsidRDefault="00AF5B4B" w:rsidP="002D5FBA">
            <w:pPr>
              <w:pStyle w:val="TAC"/>
              <w:rPr>
                <w:rFonts w:eastAsia="SimSun"/>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47C8202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58946"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F022DE" w14:textId="77777777" w:rsidR="00AF5B4B" w:rsidRPr="0004360F" w:rsidRDefault="00AF5B4B" w:rsidP="002D5FBA">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B76495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E9166D" w14:textId="77777777" w:rsidR="00AF5B4B" w:rsidRPr="0004360F" w:rsidRDefault="00AF5B4B" w:rsidP="002D5FBA">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0E42CC" w14:textId="77777777" w:rsidR="00AF5B4B" w:rsidRPr="0004360F" w:rsidRDefault="00AF5B4B" w:rsidP="002D5FBA">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3E252E8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75CCA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38F636" w14:textId="77777777" w:rsidR="00AF5B4B" w:rsidRPr="0004360F" w:rsidRDefault="00AF5B4B" w:rsidP="002D5FBA">
            <w:pPr>
              <w:pStyle w:val="TAC"/>
            </w:pPr>
            <w:r>
              <w:t>2</w:t>
            </w:r>
            <w:r w:rsidRPr="0004360F">
              <w:t>-TT</w:t>
            </w:r>
          </w:p>
        </w:tc>
      </w:tr>
      <w:tr w:rsidR="00AF5B4B" w:rsidRPr="0004360F" w14:paraId="4D1D302A"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E20A21" w14:textId="77777777" w:rsidR="00AF5B4B" w:rsidRPr="0004360F" w:rsidRDefault="00AF5B4B" w:rsidP="002D5FBA">
            <w:pPr>
              <w:pStyle w:val="TAC"/>
              <w:rPr>
                <w:rFonts w:eastAsia="SimSun"/>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6BAB691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EC17D6"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5B3D4A"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4B23D7"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AAAE6B" w14:textId="77777777" w:rsidR="00AF5B4B" w:rsidRPr="0004360F" w:rsidRDefault="00AF5B4B" w:rsidP="002D5FBA">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F22B5F"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4768F9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6F508C"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071E9A5" w14:textId="77777777" w:rsidR="00AF5B4B" w:rsidRPr="0004360F" w:rsidRDefault="00AF5B4B" w:rsidP="002D5FBA">
            <w:pPr>
              <w:pStyle w:val="TAC"/>
            </w:pPr>
            <w:r>
              <w:t>5</w:t>
            </w:r>
            <w:r w:rsidRPr="0004360F">
              <w:t>-TT</w:t>
            </w:r>
          </w:p>
        </w:tc>
      </w:tr>
      <w:tr w:rsidR="00AF5B4B" w:rsidRPr="0004360F" w14:paraId="7D2CB825"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3CD9133" w14:textId="77777777" w:rsidR="00AF5B4B" w:rsidRPr="0004360F" w:rsidRDefault="00AF5B4B" w:rsidP="002D5FBA">
            <w:pPr>
              <w:pStyle w:val="TAC"/>
              <w:rPr>
                <w:rFonts w:eastAsia="SimSun"/>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3048387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AB9056"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CD224A"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A92BB3"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FE626C"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128E64"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9ED8545"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1E741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598ABF" w14:textId="77777777" w:rsidR="00AF5B4B" w:rsidRPr="0004360F" w:rsidRDefault="00AF5B4B" w:rsidP="002D5FBA">
            <w:pPr>
              <w:pStyle w:val="TAC"/>
            </w:pPr>
            <w:r>
              <w:t>9</w:t>
            </w:r>
            <w:r w:rsidRPr="0004360F">
              <w:t>-TT</w:t>
            </w:r>
          </w:p>
        </w:tc>
      </w:tr>
      <w:tr w:rsidR="00AF5B4B" w:rsidRPr="0004360F" w14:paraId="1B6E8E18"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7A15FD3" w14:textId="77777777" w:rsidR="00AF5B4B" w:rsidRPr="0004360F" w:rsidRDefault="00AF5B4B" w:rsidP="002D5FBA">
            <w:pPr>
              <w:pStyle w:val="TAC"/>
              <w:rPr>
                <w:rFonts w:eastAsia="SimSun"/>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44E5E935"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08200" w14:textId="77777777" w:rsidR="00AF5B4B" w:rsidRPr="0004360F" w:rsidRDefault="00AF5B4B" w:rsidP="002D5FBA">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6F81B7C"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432396"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5B90C88"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228B7A"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34DD1DE"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78DF94"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2617DF" w14:textId="77777777" w:rsidR="00AF5B4B" w:rsidRPr="0004360F" w:rsidRDefault="00AF5B4B" w:rsidP="002D5FBA">
            <w:pPr>
              <w:pStyle w:val="TAC"/>
            </w:pPr>
            <w:r w:rsidRPr="0004360F">
              <w:t>12-TT</w:t>
            </w:r>
          </w:p>
        </w:tc>
      </w:tr>
      <w:tr w:rsidR="00AF5B4B" w:rsidRPr="0004360F" w14:paraId="1FC8C82A"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4DFE84" w14:textId="77777777" w:rsidR="00AF5B4B" w:rsidRPr="0004360F" w:rsidRDefault="00AF5B4B" w:rsidP="002D5FBA">
            <w:pPr>
              <w:pStyle w:val="TAC"/>
              <w:rPr>
                <w:rFonts w:eastAsia="SimSun"/>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7A29F8F3"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06ACE"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4E234C"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ACF8DE"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D449D1"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A20C9CB"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6EA35C1"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1D121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4CDD0C" w14:textId="77777777" w:rsidR="00AF5B4B" w:rsidRPr="0004360F" w:rsidRDefault="00AF5B4B" w:rsidP="002D5FBA">
            <w:pPr>
              <w:pStyle w:val="TAC"/>
            </w:pPr>
            <w:r w:rsidRPr="0004360F">
              <w:t>12-TT</w:t>
            </w:r>
          </w:p>
        </w:tc>
      </w:tr>
      <w:tr w:rsidR="00AF5B4B" w:rsidRPr="0004360F" w14:paraId="3BF21CCE"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4B3AC94" w14:textId="77777777" w:rsidR="00AF5B4B" w:rsidRPr="0004360F" w:rsidRDefault="00AF5B4B" w:rsidP="002D5FBA">
            <w:pPr>
              <w:pStyle w:val="TAC"/>
              <w:rPr>
                <w:rFonts w:eastAsia="SimSun"/>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2BF09045"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B6D20" w14:textId="77777777" w:rsidR="00AF5B4B" w:rsidRPr="0004360F" w:rsidRDefault="00AF5B4B" w:rsidP="002D5FBA">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F63818"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D2D7E6"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B14AAC"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8AAA90"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3BE2D7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E29E7E"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E74295" w14:textId="77777777" w:rsidR="00AF5B4B" w:rsidRPr="0004360F" w:rsidRDefault="00AF5B4B" w:rsidP="002D5FBA">
            <w:pPr>
              <w:pStyle w:val="TAC"/>
            </w:pPr>
            <w:r w:rsidRPr="0004360F">
              <w:t>1</w:t>
            </w:r>
            <w:r>
              <w:t>4</w:t>
            </w:r>
            <w:r w:rsidRPr="0004360F">
              <w:t>-TT</w:t>
            </w:r>
          </w:p>
        </w:tc>
      </w:tr>
      <w:tr w:rsidR="00AF5B4B" w:rsidRPr="0004360F" w14:paraId="10DF6639"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247DA09" w14:textId="77777777" w:rsidR="00AF5B4B" w:rsidRPr="0004360F" w:rsidRDefault="00AF5B4B" w:rsidP="002D5FBA">
            <w:pPr>
              <w:pStyle w:val="TAC"/>
              <w:rPr>
                <w:rFonts w:eastAsia="SimSun"/>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298464E3"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F153B"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7E5E2F" w14:textId="77777777" w:rsidR="00AF5B4B" w:rsidRPr="0004360F" w:rsidRDefault="00AF5B4B" w:rsidP="002D5FBA">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0F0248A"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7B69874" w14:textId="77777777" w:rsidR="00AF5B4B" w:rsidRPr="0004360F" w:rsidRDefault="00AF5B4B" w:rsidP="002D5FBA">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035736"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2356785"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D115F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14360A6" w14:textId="77777777" w:rsidR="00AF5B4B" w:rsidRPr="0004360F" w:rsidRDefault="00AF5B4B" w:rsidP="002D5FBA">
            <w:pPr>
              <w:pStyle w:val="TAC"/>
            </w:pPr>
            <w:r w:rsidRPr="0004360F">
              <w:t>1</w:t>
            </w:r>
            <w:r>
              <w:t>5</w:t>
            </w:r>
            <w:r w:rsidRPr="0004360F">
              <w:t>-TT</w:t>
            </w:r>
          </w:p>
        </w:tc>
      </w:tr>
      <w:tr w:rsidR="00AF5B4B" w:rsidRPr="0004360F" w14:paraId="38F01AAC"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6148BC" w14:textId="77777777" w:rsidR="00AF5B4B" w:rsidRPr="0004360F" w:rsidRDefault="00AF5B4B" w:rsidP="002D5FBA">
            <w:pPr>
              <w:pStyle w:val="TAC"/>
              <w:rPr>
                <w:rFonts w:eastAsia="SimSun"/>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60304A3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B45EB"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D61579"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029946"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BEF5DD"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0EAD42F"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BDAF20D"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84DAFB"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D18536" w14:textId="77777777" w:rsidR="00AF5B4B" w:rsidRPr="0004360F" w:rsidRDefault="00AF5B4B" w:rsidP="002D5FBA">
            <w:pPr>
              <w:pStyle w:val="TAC"/>
            </w:pPr>
            <w:r w:rsidRPr="0004360F">
              <w:t>1</w:t>
            </w:r>
            <w:r>
              <w:t>3</w:t>
            </w:r>
            <w:r w:rsidRPr="0004360F">
              <w:t>-TT</w:t>
            </w:r>
          </w:p>
        </w:tc>
      </w:tr>
      <w:tr w:rsidR="00AF5B4B" w:rsidRPr="0004360F" w14:paraId="610DE7A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3BF8D8" w14:textId="77777777" w:rsidR="00AF5B4B" w:rsidRPr="0004360F" w:rsidRDefault="00AF5B4B" w:rsidP="002D5FBA">
            <w:pPr>
              <w:pStyle w:val="TAC"/>
              <w:rPr>
                <w:rFonts w:eastAsia="SimSun"/>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0DC677CC"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E945F" w14:textId="77777777" w:rsidR="00AF5B4B" w:rsidRPr="0004360F" w:rsidRDefault="00AF5B4B" w:rsidP="002D5FBA">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8BEAA07"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58D73C9"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E9FA40F"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65BC92"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300273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EE7F9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A2A12D" w14:textId="77777777" w:rsidR="00AF5B4B" w:rsidRPr="0004360F" w:rsidRDefault="00AF5B4B" w:rsidP="002D5FBA">
            <w:pPr>
              <w:pStyle w:val="TAC"/>
            </w:pPr>
            <w:r w:rsidRPr="0004360F">
              <w:t>1</w:t>
            </w:r>
            <w:r>
              <w:t>3</w:t>
            </w:r>
            <w:r w:rsidRPr="0004360F">
              <w:t>-TT</w:t>
            </w:r>
          </w:p>
        </w:tc>
      </w:tr>
      <w:tr w:rsidR="00AF5B4B" w:rsidRPr="0004360F" w14:paraId="164A180F"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7BF2BD" w14:textId="77777777" w:rsidR="00AF5B4B" w:rsidRPr="0004360F" w:rsidRDefault="00AF5B4B" w:rsidP="002D5FBA">
            <w:pPr>
              <w:pStyle w:val="TAC"/>
              <w:rPr>
                <w:rFonts w:eastAsia="SimSun"/>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471C220A"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2AA55" w14:textId="77777777" w:rsidR="00AF5B4B" w:rsidRPr="0004360F" w:rsidRDefault="00AF5B4B" w:rsidP="002D5FBA">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5D4A69"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0FC553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5E0C3B"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207E077"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33B157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B24C3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22D4CA" w14:textId="77777777" w:rsidR="00AF5B4B" w:rsidRPr="0004360F" w:rsidRDefault="00AF5B4B" w:rsidP="002D5FBA">
            <w:pPr>
              <w:pStyle w:val="TAC"/>
            </w:pPr>
            <w:r w:rsidRPr="0004360F">
              <w:t>1</w:t>
            </w:r>
            <w:r>
              <w:t>3</w:t>
            </w:r>
            <w:r w:rsidRPr="0004360F">
              <w:t>-TT</w:t>
            </w:r>
          </w:p>
        </w:tc>
      </w:tr>
      <w:tr w:rsidR="00AF5B4B" w:rsidRPr="0004360F" w14:paraId="3374617F"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89C6A6" w14:textId="77777777" w:rsidR="00AF5B4B" w:rsidRPr="0004360F" w:rsidRDefault="00AF5B4B" w:rsidP="002D5FBA">
            <w:pPr>
              <w:pStyle w:val="TAC"/>
              <w:rPr>
                <w:rFonts w:eastAsia="SimSun"/>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4796A7E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4C57F"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2709A541" w14:textId="77777777" w:rsidR="00AF5B4B" w:rsidRPr="0004360F" w:rsidRDefault="00AF5B4B" w:rsidP="002D5FBA">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8157BDD"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3DB18A" w14:textId="77777777" w:rsidR="00AF5B4B" w:rsidRPr="0004360F" w:rsidRDefault="00AF5B4B" w:rsidP="002D5FBA">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D0D651"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EBAE3C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C20B6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3C9030" w14:textId="77777777" w:rsidR="00AF5B4B" w:rsidRPr="0004360F" w:rsidRDefault="00AF5B4B" w:rsidP="002D5FBA">
            <w:pPr>
              <w:pStyle w:val="TAC"/>
            </w:pPr>
            <w:r w:rsidRPr="0004360F">
              <w:t>1</w:t>
            </w:r>
            <w:r>
              <w:t>5</w:t>
            </w:r>
            <w:r w:rsidRPr="0004360F">
              <w:t>-TT</w:t>
            </w:r>
          </w:p>
        </w:tc>
      </w:tr>
      <w:tr w:rsidR="00AF5B4B" w:rsidRPr="0004360F" w14:paraId="2991F6F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CD19BC" w14:textId="77777777" w:rsidR="00AF5B4B" w:rsidRPr="0004360F" w:rsidRDefault="00AF5B4B" w:rsidP="002D5FBA">
            <w:pPr>
              <w:pStyle w:val="TAC"/>
              <w:rPr>
                <w:rFonts w:eastAsia="SimSun"/>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6160F78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057CD1"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92384A" w14:textId="77777777" w:rsidR="00AF5B4B" w:rsidRPr="0004360F" w:rsidRDefault="00AF5B4B" w:rsidP="002D5FBA">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D864AF7"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F6EF00" w14:textId="77777777" w:rsidR="00AF5B4B" w:rsidRPr="0004360F" w:rsidRDefault="00AF5B4B" w:rsidP="002D5FBA">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3BA3D9" w14:textId="77777777" w:rsidR="00AF5B4B" w:rsidRPr="0004360F" w:rsidRDefault="00AF5B4B" w:rsidP="002D5FBA">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209954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B159CE"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2CEFB78" w14:textId="77777777" w:rsidR="00AF5B4B" w:rsidRPr="0004360F" w:rsidRDefault="00AF5B4B" w:rsidP="002D5FBA">
            <w:pPr>
              <w:pStyle w:val="TAC"/>
            </w:pPr>
            <w:r w:rsidRPr="0004360F">
              <w:t>5-TT</w:t>
            </w:r>
          </w:p>
        </w:tc>
      </w:tr>
      <w:tr w:rsidR="00AF5B4B" w:rsidRPr="0004360F" w14:paraId="3B069749"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FBB7F46" w14:textId="77777777" w:rsidR="00AF5B4B" w:rsidRPr="0004360F" w:rsidRDefault="00AF5B4B" w:rsidP="002D5FBA">
            <w:pPr>
              <w:pStyle w:val="TAC"/>
              <w:rPr>
                <w:rFonts w:eastAsia="SimSun"/>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370E86B5"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52A545"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49B27E6"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56889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5C38B49"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C3355B"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E2A2A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85A14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89E442" w14:textId="77777777" w:rsidR="00AF5B4B" w:rsidRPr="0004360F" w:rsidRDefault="00AF5B4B" w:rsidP="002D5FBA">
            <w:pPr>
              <w:pStyle w:val="TAC"/>
            </w:pPr>
            <w:r>
              <w:t>9</w:t>
            </w:r>
            <w:r w:rsidRPr="0004360F">
              <w:t>-TT</w:t>
            </w:r>
          </w:p>
        </w:tc>
      </w:tr>
      <w:tr w:rsidR="00AF5B4B" w:rsidRPr="0004360F" w14:paraId="415D05D4"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E6A729" w14:textId="77777777" w:rsidR="00AF5B4B" w:rsidRPr="0004360F" w:rsidRDefault="00AF5B4B" w:rsidP="002D5FBA">
            <w:pPr>
              <w:pStyle w:val="TAC"/>
              <w:rPr>
                <w:rFonts w:eastAsia="SimSun"/>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59A788FD"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F3B7D"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3D9DB44"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BD83AA"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C70E0EF"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171F1F1"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B5B581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4FEE6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7AE982" w14:textId="77777777" w:rsidR="00AF5B4B" w:rsidRPr="0004360F" w:rsidRDefault="00AF5B4B" w:rsidP="002D5FBA">
            <w:pPr>
              <w:pStyle w:val="TAC"/>
            </w:pPr>
            <w:r>
              <w:t>9</w:t>
            </w:r>
            <w:r w:rsidRPr="0004360F">
              <w:t>-TT</w:t>
            </w:r>
          </w:p>
        </w:tc>
      </w:tr>
      <w:tr w:rsidR="00AF5B4B" w:rsidRPr="0004360F" w14:paraId="2290297E"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8B57B8C" w14:textId="77777777" w:rsidR="00AF5B4B" w:rsidRPr="0004360F" w:rsidRDefault="00AF5B4B" w:rsidP="002D5FBA">
            <w:pPr>
              <w:pStyle w:val="TAC"/>
              <w:rPr>
                <w:rFonts w:eastAsia="SimSun"/>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5551620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B95C5" w14:textId="77777777" w:rsidR="00AF5B4B" w:rsidRPr="0004360F" w:rsidRDefault="00AF5B4B" w:rsidP="002D5FBA">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91D6282"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758FB0E"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A41C29"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D8FCBB"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C644F5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45ED9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B994DA" w14:textId="77777777" w:rsidR="00AF5B4B" w:rsidRPr="0004360F" w:rsidRDefault="00AF5B4B" w:rsidP="002D5FBA">
            <w:pPr>
              <w:pStyle w:val="TAC"/>
            </w:pPr>
            <w:r w:rsidRPr="0004360F">
              <w:t>12-TT</w:t>
            </w:r>
          </w:p>
        </w:tc>
      </w:tr>
      <w:tr w:rsidR="00AF5B4B" w:rsidRPr="0004360F" w14:paraId="1A3AE5B4"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948664" w14:textId="77777777" w:rsidR="00AF5B4B" w:rsidRPr="0004360F" w:rsidRDefault="00AF5B4B" w:rsidP="002D5FBA">
            <w:pPr>
              <w:pStyle w:val="TAC"/>
              <w:rPr>
                <w:rFonts w:eastAsia="SimSun"/>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4FF465F8"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F8CB69"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CA05FB2"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F8426E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D438E9"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98452C"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7A26CA5"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2ED09B"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059BE8" w14:textId="77777777" w:rsidR="00AF5B4B" w:rsidRPr="0004360F" w:rsidRDefault="00AF5B4B" w:rsidP="002D5FBA">
            <w:pPr>
              <w:pStyle w:val="TAC"/>
            </w:pPr>
            <w:r w:rsidRPr="0004360F">
              <w:t>12-TT</w:t>
            </w:r>
          </w:p>
        </w:tc>
      </w:tr>
      <w:tr w:rsidR="00AF5B4B" w:rsidRPr="0004360F" w14:paraId="1664177B"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8AFCBC" w14:textId="77777777" w:rsidR="00AF5B4B" w:rsidRPr="0004360F" w:rsidRDefault="00AF5B4B" w:rsidP="002D5FBA">
            <w:pPr>
              <w:pStyle w:val="TAC"/>
              <w:rPr>
                <w:rFonts w:eastAsia="SimSun"/>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4F0EAA0A"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E1123" w14:textId="77777777" w:rsidR="00AF5B4B" w:rsidRPr="0004360F" w:rsidRDefault="00AF5B4B" w:rsidP="002D5FBA">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B04147A"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6925EF7"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8521C72"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1A1EDA"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21E581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25CAA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DC959A" w14:textId="77777777" w:rsidR="00AF5B4B" w:rsidRPr="0004360F" w:rsidRDefault="00AF5B4B" w:rsidP="002D5FBA">
            <w:pPr>
              <w:pStyle w:val="TAC"/>
            </w:pPr>
            <w:r w:rsidRPr="0004360F">
              <w:t>1</w:t>
            </w:r>
            <w:r>
              <w:t>4</w:t>
            </w:r>
            <w:r w:rsidRPr="0004360F">
              <w:t>-TT</w:t>
            </w:r>
          </w:p>
        </w:tc>
      </w:tr>
      <w:tr w:rsidR="00AF5B4B" w:rsidRPr="0004360F" w14:paraId="60E8E17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E577B1" w14:textId="77777777" w:rsidR="00AF5B4B" w:rsidRPr="0004360F" w:rsidRDefault="00AF5B4B" w:rsidP="002D5FBA">
            <w:pPr>
              <w:pStyle w:val="TAC"/>
              <w:rPr>
                <w:rFonts w:eastAsia="SimSun"/>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362D890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EDE50D"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78D699" w14:textId="77777777" w:rsidR="00AF5B4B" w:rsidRPr="0004360F" w:rsidRDefault="00AF5B4B" w:rsidP="002D5FBA">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6CD923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76FDBCB" w14:textId="77777777" w:rsidR="00AF5B4B" w:rsidRPr="0004360F" w:rsidRDefault="00AF5B4B" w:rsidP="002D5FBA">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94FC60D"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46DA94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E02F5DC"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9ECB45" w14:textId="77777777" w:rsidR="00AF5B4B" w:rsidRPr="0004360F" w:rsidRDefault="00AF5B4B" w:rsidP="002D5FBA">
            <w:pPr>
              <w:pStyle w:val="TAC"/>
            </w:pPr>
            <w:r w:rsidRPr="0004360F">
              <w:t>1</w:t>
            </w:r>
            <w:r>
              <w:t>5</w:t>
            </w:r>
            <w:r w:rsidRPr="0004360F">
              <w:t>-TT</w:t>
            </w:r>
          </w:p>
        </w:tc>
      </w:tr>
      <w:tr w:rsidR="00AF5B4B" w:rsidRPr="0004360F" w14:paraId="783AA9A5"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11DA1E9" w14:textId="77777777" w:rsidR="00AF5B4B" w:rsidRPr="0004360F" w:rsidRDefault="00AF5B4B" w:rsidP="002D5FBA">
            <w:pPr>
              <w:pStyle w:val="TAC"/>
              <w:rPr>
                <w:rFonts w:eastAsia="SimSun"/>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48D95D2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6B3FF"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C424E4"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C7FDD9"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E621818"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4431547"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C94265A"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901134"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F0CECE" w14:textId="77777777" w:rsidR="00AF5B4B" w:rsidRPr="0004360F" w:rsidRDefault="00AF5B4B" w:rsidP="002D5FBA">
            <w:pPr>
              <w:pStyle w:val="TAC"/>
            </w:pPr>
            <w:r w:rsidRPr="0004360F">
              <w:t>1</w:t>
            </w:r>
            <w:r>
              <w:t>3</w:t>
            </w:r>
            <w:r w:rsidRPr="0004360F">
              <w:t>-TT</w:t>
            </w:r>
          </w:p>
        </w:tc>
      </w:tr>
      <w:tr w:rsidR="00AF5B4B" w:rsidRPr="0004360F" w14:paraId="754E21C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8B2609" w14:textId="77777777" w:rsidR="00AF5B4B" w:rsidRPr="0004360F" w:rsidRDefault="00AF5B4B" w:rsidP="002D5FBA">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5E3F144A"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A3FD0" w14:textId="77777777" w:rsidR="00AF5B4B" w:rsidRPr="0004360F" w:rsidRDefault="00AF5B4B" w:rsidP="002D5FBA">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6EDBBC"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AF0BEF2"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0DA294C"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6F2B37"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FD9B852"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80E56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EC6792" w14:textId="77777777" w:rsidR="00AF5B4B" w:rsidRPr="0004360F" w:rsidRDefault="00AF5B4B" w:rsidP="002D5FBA">
            <w:pPr>
              <w:pStyle w:val="TAC"/>
            </w:pPr>
            <w:r w:rsidRPr="0004360F">
              <w:t>1</w:t>
            </w:r>
            <w:r>
              <w:t>3</w:t>
            </w:r>
            <w:r w:rsidRPr="0004360F">
              <w:t>-TT</w:t>
            </w:r>
          </w:p>
        </w:tc>
      </w:tr>
      <w:tr w:rsidR="00AF5B4B" w:rsidRPr="0004360F" w14:paraId="0AEB83E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171E186" w14:textId="77777777" w:rsidR="00AF5B4B" w:rsidRPr="0004360F" w:rsidRDefault="00AF5B4B" w:rsidP="002D5FBA">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18E5A7A0"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5C65B7" w14:textId="77777777" w:rsidR="00AF5B4B" w:rsidRPr="0004360F" w:rsidRDefault="00AF5B4B" w:rsidP="002D5FBA">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CB6E6FD"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FC832A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E4C1A18"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91D400"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D7ED03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062A51"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922D95" w14:textId="77777777" w:rsidR="00AF5B4B" w:rsidRPr="0004360F" w:rsidRDefault="00AF5B4B" w:rsidP="002D5FBA">
            <w:pPr>
              <w:pStyle w:val="TAC"/>
            </w:pPr>
            <w:r w:rsidRPr="0004360F">
              <w:t>1</w:t>
            </w:r>
            <w:r>
              <w:t>3</w:t>
            </w:r>
            <w:r w:rsidRPr="0004360F">
              <w:t>-TT</w:t>
            </w:r>
          </w:p>
        </w:tc>
      </w:tr>
      <w:tr w:rsidR="00AF5B4B" w:rsidRPr="0004360F" w14:paraId="1F0DF730"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2FCF12" w14:textId="77777777" w:rsidR="00AF5B4B" w:rsidRPr="0004360F" w:rsidRDefault="00AF5B4B" w:rsidP="002D5FBA">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2D27A81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7C621" w14:textId="77777777" w:rsidR="00AF5B4B" w:rsidRPr="0004360F" w:rsidRDefault="00AF5B4B" w:rsidP="002D5FBA">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928C909" w14:textId="77777777" w:rsidR="00AF5B4B" w:rsidRPr="0004360F" w:rsidRDefault="00AF5B4B" w:rsidP="002D5FBA">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CB5517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01F022" w14:textId="77777777" w:rsidR="00AF5B4B" w:rsidRPr="0004360F" w:rsidRDefault="00AF5B4B" w:rsidP="002D5FBA">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C6615E8"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6318A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B6BC4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61CD4F" w14:textId="77777777" w:rsidR="00AF5B4B" w:rsidRPr="0004360F" w:rsidRDefault="00AF5B4B" w:rsidP="002D5FBA">
            <w:pPr>
              <w:pStyle w:val="TAC"/>
            </w:pPr>
            <w:r w:rsidRPr="0004360F">
              <w:t>1</w:t>
            </w:r>
            <w:r>
              <w:t>5</w:t>
            </w:r>
            <w:r w:rsidRPr="0004360F">
              <w:t>-TT</w:t>
            </w:r>
          </w:p>
        </w:tc>
      </w:tr>
      <w:tr w:rsidR="00AF5B4B" w:rsidRPr="0004360F" w14:paraId="57B6E2E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D0BBB5" w14:textId="77777777" w:rsidR="00AF5B4B" w:rsidRPr="0004360F" w:rsidRDefault="00AF5B4B" w:rsidP="002D5FBA">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63BE15B3"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3531D"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DA84645" w14:textId="77777777" w:rsidR="00AF5B4B" w:rsidRPr="0004360F" w:rsidRDefault="00AF5B4B" w:rsidP="002D5FBA">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9C8A87"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7B1F22" w14:textId="77777777" w:rsidR="00AF5B4B" w:rsidRPr="0004360F" w:rsidRDefault="00AF5B4B" w:rsidP="002D5FBA">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16616C6" w14:textId="77777777" w:rsidR="00AF5B4B" w:rsidRPr="0004360F" w:rsidRDefault="00AF5B4B" w:rsidP="002D5FBA">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4845EFA"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3C8DBD"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165B3C" w14:textId="77777777" w:rsidR="00AF5B4B" w:rsidRPr="0004360F" w:rsidRDefault="00AF5B4B" w:rsidP="002D5FBA">
            <w:pPr>
              <w:pStyle w:val="TAC"/>
            </w:pPr>
            <w:r w:rsidRPr="0004360F">
              <w:t>5-TT</w:t>
            </w:r>
          </w:p>
        </w:tc>
      </w:tr>
      <w:tr w:rsidR="00AF5B4B" w:rsidRPr="0004360F" w14:paraId="24998FB5"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E2B135B" w14:textId="77777777" w:rsidR="00AF5B4B" w:rsidRPr="0004360F" w:rsidRDefault="00AF5B4B" w:rsidP="002D5FBA">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75924B51"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06AA6"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5E81E78"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E5DC53"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424A5F"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72BFFC5"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DFFF98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15F0B6"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C0696F" w14:textId="77777777" w:rsidR="00AF5B4B" w:rsidRPr="0004360F" w:rsidRDefault="00AF5B4B" w:rsidP="002D5FBA">
            <w:pPr>
              <w:pStyle w:val="TAC"/>
            </w:pPr>
            <w:r>
              <w:t>9</w:t>
            </w:r>
            <w:r w:rsidRPr="0004360F">
              <w:t>-TT</w:t>
            </w:r>
          </w:p>
        </w:tc>
      </w:tr>
      <w:tr w:rsidR="00AF5B4B" w:rsidRPr="0004360F" w14:paraId="24895C2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22AD810" w14:textId="77777777" w:rsidR="00AF5B4B" w:rsidRPr="0004360F" w:rsidRDefault="00AF5B4B" w:rsidP="002D5FBA">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30AFB85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3F322D"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74C302"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16A1BAF"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B5016F"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04D8A4"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1F7D2D5"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602B9E"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761827" w14:textId="77777777" w:rsidR="00AF5B4B" w:rsidRPr="0004360F" w:rsidRDefault="00AF5B4B" w:rsidP="002D5FBA">
            <w:pPr>
              <w:pStyle w:val="TAC"/>
            </w:pPr>
            <w:r>
              <w:t>9</w:t>
            </w:r>
            <w:r w:rsidRPr="0004360F">
              <w:t>-TT</w:t>
            </w:r>
          </w:p>
        </w:tc>
      </w:tr>
      <w:tr w:rsidR="00AF5B4B" w:rsidRPr="0004360F" w14:paraId="3F04A841"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4A0D853" w14:textId="77777777" w:rsidR="00AF5B4B" w:rsidRPr="0004360F" w:rsidRDefault="00AF5B4B" w:rsidP="002D5FBA">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6997BCAB"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DE820"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2F0511"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7E2375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70E59C"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2255A94"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E10AF7D" w14:textId="77777777" w:rsidR="00AF5B4B" w:rsidRPr="0004360F" w:rsidRDefault="00AF5B4B" w:rsidP="002D5FBA">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293271"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80DF55" w14:textId="77777777" w:rsidR="00AF5B4B" w:rsidRPr="0004360F" w:rsidRDefault="00AF5B4B" w:rsidP="002D5FBA">
            <w:pPr>
              <w:pStyle w:val="TAC"/>
            </w:pPr>
            <w:r w:rsidRPr="0004360F">
              <w:t>12-TT</w:t>
            </w:r>
          </w:p>
        </w:tc>
      </w:tr>
      <w:tr w:rsidR="00AF5B4B" w:rsidRPr="0004360F" w14:paraId="35DF12A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B7A06D" w14:textId="77777777" w:rsidR="00AF5B4B" w:rsidRPr="0004360F" w:rsidRDefault="00AF5B4B" w:rsidP="002D5FBA">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0F92552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D8C387"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5D20B80"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6101846"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80090D" w14:textId="77777777" w:rsidR="00AF5B4B" w:rsidRPr="0004360F" w:rsidRDefault="00AF5B4B" w:rsidP="002D5FBA">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E8067A"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44D2620" w14:textId="77777777" w:rsidR="00AF5B4B" w:rsidRPr="0004360F" w:rsidRDefault="00AF5B4B" w:rsidP="002D5FBA">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BC6F1E"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FFB567" w14:textId="77777777" w:rsidR="00AF5B4B" w:rsidRPr="0004360F" w:rsidRDefault="00AF5B4B" w:rsidP="002D5FBA">
            <w:pPr>
              <w:pStyle w:val="TAC"/>
            </w:pPr>
            <w:r w:rsidRPr="0004360F">
              <w:t>12-TT</w:t>
            </w:r>
          </w:p>
        </w:tc>
      </w:tr>
      <w:tr w:rsidR="00AF5B4B" w:rsidRPr="0004360F" w14:paraId="7E96CFFE"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9DB492A" w14:textId="77777777" w:rsidR="00AF5B4B" w:rsidRPr="0004360F" w:rsidRDefault="00AF5B4B" w:rsidP="002D5FBA">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7C92A87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5159A"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2A75E8"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FA31A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4EB9FD" w14:textId="77777777" w:rsidR="00AF5B4B" w:rsidRPr="0004360F" w:rsidRDefault="00AF5B4B" w:rsidP="002D5FBA">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3420A49"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791513C"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CE645E9"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914D0B1" w14:textId="77777777" w:rsidR="00AF5B4B" w:rsidRPr="0004360F" w:rsidRDefault="00AF5B4B" w:rsidP="002D5FBA">
            <w:pPr>
              <w:pStyle w:val="TAC"/>
            </w:pPr>
            <w:r w:rsidRPr="0004360F">
              <w:t>1</w:t>
            </w:r>
            <w:r>
              <w:t>4</w:t>
            </w:r>
            <w:r w:rsidRPr="0004360F">
              <w:t>-TT</w:t>
            </w:r>
          </w:p>
        </w:tc>
      </w:tr>
      <w:tr w:rsidR="00AF5B4B" w:rsidRPr="0004360F" w14:paraId="467664A0"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B63E3A" w14:textId="77777777" w:rsidR="00AF5B4B" w:rsidRPr="0004360F" w:rsidRDefault="00AF5B4B" w:rsidP="002D5FBA">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3C7E3A1F"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88543"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6D388C" w14:textId="77777777" w:rsidR="00AF5B4B" w:rsidRPr="0004360F" w:rsidRDefault="00AF5B4B" w:rsidP="002D5FBA">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1F5190"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88E125" w14:textId="77777777" w:rsidR="00AF5B4B" w:rsidRPr="0004360F" w:rsidRDefault="00AF5B4B" w:rsidP="002D5FBA">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322E7F"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2E80C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0E0B95"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DF380F" w14:textId="77777777" w:rsidR="00AF5B4B" w:rsidRPr="0004360F" w:rsidRDefault="00AF5B4B" w:rsidP="002D5FBA">
            <w:pPr>
              <w:pStyle w:val="TAC"/>
            </w:pPr>
            <w:r w:rsidRPr="0004360F">
              <w:t>1</w:t>
            </w:r>
            <w:r>
              <w:t>4</w:t>
            </w:r>
            <w:r w:rsidRPr="0004360F">
              <w:t>.5-TT</w:t>
            </w:r>
          </w:p>
        </w:tc>
      </w:tr>
      <w:tr w:rsidR="00AF5B4B" w:rsidRPr="0004360F" w14:paraId="051F024D"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FF2B69" w14:textId="77777777" w:rsidR="00AF5B4B" w:rsidRPr="0004360F" w:rsidRDefault="00AF5B4B" w:rsidP="002D5FBA">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46313A7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C4FC7"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CAD64C1"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FF0354"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C2F5E5E"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0442679"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184C021"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CB9978"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CB3E39" w14:textId="77777777" w:rsidR="00AF5B4B" w:rsidRPr="0004360F" w:rsidRDefault="00AF5B4B" w:rsidP="002D5FBA">
            <w:pPr>
              <w:pStyle w:val="TAC"/>
            </w:pPr>
            <w:r w:rsidRPr="0004360F">
              <w:t>1</w:t>
            </w:r>
            <w:r>
              <w:t>3</w:t>
            </w:r>
            <w:r w:rsidRPr="0004360F">
              <w:t>-TT</w:t>
            </w:r>
          </w:p>
        </w:tc>
      </w:tr>
      <w:tr w:rsidR="00AF5B4B" w:rsidRPr="0004360F" w14:paraId="23A7871B"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A8058A" w14:textId="77777777" w:rsidR="00AF5B4B" w:rsidRPr="0004360F" w:rsidRDefault="00AF5B4B" w:rsidP="002D5FBA">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75E93022"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8809D"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9ACF0B"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05A1D3"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1E0AC6"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900FCA"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CBAAB9F"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56DAB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106961" w14:textId="77777777" w:rsidR="00AF5B4B" w:rsidRPr="0004360F" w:rsidRDefault="00AF5B4B" w:rsidP="002D5FBA">
            <w:pPr>
              <w:pStyle w:val="TAC"/>
            </w:pPr>
            <w:r w:rsidRPr="0004360F">
              <w:t>1</w:t>
            </w:r>
            <w:r>
              <w:t>3</w:t>
            </w:r>
            <w:r w:rsidRPr="0004360F">
              <w:t>-TT</w:t>
            </w:r>
          </w:p>
        </w:tc>
      </w:tr>
      <w:tr w:rsidR="00AF5B4B" w:rsidRPr="0004360F" w14:paraId="7BF1591D"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F6DA9E" w14:textId="77777777" w:rsidR="00AF5B4B" w:rsidRPr="0004360F" w:rsidRDefault="00AF5B4B" w:rsidP="002D5FBA">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552DC7FF"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E715B"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A2F833B"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BCA39BC"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815D031" w14:textId="77777777" w:rsidR="00AF5B4B" w:rsidRPr="0004360F" w:rsidRDefault="00AF5B4B" w:rsidP="002D5FBA">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E0BB0B"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3748DA2"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6A4444"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C991F6" w14:textId="77777777" w:rsidR="00AF5B4B" w:rsidRPr="0004360F" w:rsidRDefault="00AF5B4B" w:rsidP="002D5FBA">
            <w:pPr>
              <w:pStyle w:val="TAC"/>
            </w:pPr>
            <w:r w:rsidRPr="0004360F">
              <w:t>1</w:t>
            </w:r>
            <w:r>
              <w:t>3</w:t>
            </w:r>
            <w:r w:rsidRPr="0004360F">
              <w:t>-TT</w:t>
            </w:r>
          </w:p>
        </w:tc>
      </w:tr>
      <w:tr w:rsidR="00AF5B4B" w:rsidRPr="0004360F" w14:paraId="386449AD"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4F4AA10" w14:textId="77777777" w:rsidR="00AF5B4B" w:rsidRPr="0004360F" w:rsidRDefault="00AF5B4B" w:rsidP="002D5FBA">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692D23D1"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3FA72" w14:textId="77777777" w:rsidR="00AF5B4B" w:rsidRPr="0004360F" w:rsidRDefault="00AF5B4B" w:rsidP="002D5FBA">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6BA203" w14:textId="77777777" w:rsidR="00AF5B4B" w:rsidRPr="0004360F" w:rsidRDefault="00AF5B4B" w:rsidP="002D5FBA">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C33023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E8C981" w14:textId="77777777" w:rsidR="00AF5B4B" w:rsidRPr="0004360F" w:rsidRDefault="00AF5B4B" w:rsidP="002D5FBA">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C872551" w14:textId="77777777" w:rsidR="00AF5B4B" w:rsidRPr="0004360F" w:rsidRDefault="00AF5B4B" w:rsidP="002D5FBA">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7AF6AE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A49E32"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955B743" w14:textId="77777777" w:rsidR="00AF5B4B" w:rsidRPr="0004360F" w:rsidRDefault="00AF5B4B" w:rsidP="002D5FBA">
            <w:pPr>
              <w:pStyle w:val="TAC"/>
            </w:pPr>
            <w:r w:rsidRPr="0004360F">
              <w:t>1</w:t>
            </w:r>
            <w:r>
              <w:t>4</w:t>
            </w:r>
            <w:r w:rsidRPr="0004360F">
              <w:t>.5-TT</w:t>
            </w:r>
          </w:p>
        </w:tc>
      </w:tr>
      <w:tr w:rsidR="00AF5B4B" w:rsidRPr="0004360F" w14:paraId="4546334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6B3E7F" w14:textId="77777777" w:rsidR="00AF5B4B" w:rsidRPr="0004360F" w:rsidRDefault="00AF5B4B" w:rsidP="002D5FBA">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7F49875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DB1D74"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B05D22A" w14:textId="77777777" w:rsidR="00AF5B4B" w:rsidRPr="0004360F" w:rsidRDefault="00AF5B4B" w:rsidP="002D5FBA">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5C8C1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E7751DB" w14:textId="77777777" w:rsidR="00AF5B4B" w:rsidRPr="0004360F" w:rsidRDefault="00AF5B4B" w:rsidP="002D5FBA">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28C0FEE" w14:textId="77777777" w:rsidR="00AF5B4B" w:rsidRPr="0004360F" w:rsidRDefault="00AF5B4B" w:rsidP="002D5FBA">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24C015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DC4551"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5BFEAE" w14:textId="77777777" w:rsidR="00AF5B4B" w:rsidRPr="0004360F" w:rsidRDefault="00AF5B4B" w:rsidP="002D5FBA">
            <w:pPr>
              <w:pStyle w:val="TAC"/>
            </w:pPr>
            <w:r w:rsidRPr="0004360F">
              <w:t>5-TT</w:t>
            </w:r>
          </w:p>
        </w:tc>
      </w:tr>
      <w:tr w:rsidR="00AF5B4B" w:rsidRPr="0004360F" w14:paraId="18DC0F2F"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129EB02" w14:textId="77777777" w:rsidR="00AF5B4B" w:rsidRPr="0004360F" w:rsidRDefault="00AF5B4B" w:rsidP="002D5FBA">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302978C1"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A5376"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130BD6C"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DF8CC2"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C27D4FA"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F22673E"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5DF88FE"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975F72"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359D2F" w14:textId="77777777" w:rsidR="00AF5B4B" w:rsidRPr="0004360F" w:rsidRDefault="00AF5B4B" w:rsidP="002D5FBA">
            <w:pPr>
              <w:pStyle w:val="TAC"/>
            </w:pPr>
            <w:r>
              <w:t>9</w:t>
            </w:r>
            <w:r w:rsidRPr="0004360F">
              <w:t>-TT</w:t>
            </w:r>
          </w:p>
        </w:tc>
      </w:tr>
      <w:tr w:rsidR="00AF5B4B" w:rsidRPr="0004360F" w14:paraId="0B3D5633"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D3F4255" w14:textId="77777777" w:rsidR="00AF5B4B" w:rsidRPr="0004360F" w:rsidRDefault="00AF5B4B" w:rsidP="002D5FBA">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0EE0A2EE"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73517"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D1C88C7" w14:textId="77777777" w:rsidR="00AF5B4B" w:rsidRPr="0004360F" w:rsidRDefault="00AF5B4B" w:rsidP="002D5FBA">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AB7F078"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D90EB96" w14:textId="77777777" w:rsidR="00AF5B4B" w:rsidRPr="0004360F" w:rsidRDefault="00AF5B4B" w:rsidP="002D5FBA">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BAA919D" w14:textId="77777777" w:rsidR="00AF5B4B" w:rsidRPr="0004360F" w:rsidRDefault="00AF5B4B" w:rsidP="002D5FBA">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9A10FC0"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E5F8D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B872903" w14:textId="77777777" w:rsidR="00AF5B4B" w:rsidRPr="0004360F" w:rsidRDefault="00AF5B4B" w:rsidP="002D5FBA">
            <w:pPr>
              <w:pStyle w:val="TAC"/>
            </w:pPr>
            <w:r>
              <w:t>9</w:t>
            </w:r>
            <w:r w:rsidRPr="0004360F">
              <w:t>-TT</w:t>
            </w:r>
          </w:p>
        </w:tc>
      </w:tr>
      <w:tr w:rsidR="00AF5B4B" w:rsidRPr="0004360F" w14:paraId="6B86059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208A9D" w14:textId="77777777" w:rsidR="00AF5B4B" w:rsidRPr="0004360F" w:rsidRDefault="00AF5B4B" w:rsidP="002D5FBA">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3A7289B1"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93147"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C8452CC"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B694C6C"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1A5D63B"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1846D0"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86167F1"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DD3BE0"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4EEA7A" w14:textId="77777777" w:rsidR="00AF5B4B" w:rsidRPr="0004360F" w:rsidRDefault="00AF5B4B" w:rsidP="002D5FBA">
            <w:pPr>
              <w:pStyle w:val="TAC"/>
            </w:pPr>
            <w:r w:rsidRPr="0004360F">
              <w:t>11.5-TT</w:t>
            </w:r>
          </w:p>
        </w:tc>
      </w:tr>
      <w:tr w:rsidR="00AF5B4B" w:rsidRPr="0004360F" w14:paraId="1BD58438"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913F56" w14:textId="77777777" w:rsidR="00AF5B4B" w:rsidRPr="0004360F" w:rsidRDefault="00AF5B4B" w:rsidP="002D5FBA">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523772D3"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3CE56A"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F39E867" w14:textId="77777777" w:rsidR="00AF5B4B" w:rsidRPr="0004360F" w:rsidRDefault="00AF5B4B" w:rsidP="002D5FBA">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95898B"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2CA4FF9"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6AB8F5"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7465D01"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6AE395"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CA9740A" w14:textId="77777777" w:rsidR="00AF5B4B" w:rsidRPr="0004360F" w:rsidRDefault="00AF5B4B" w:rsidP="002D5FBA">
            <w:pPr>
              <w:pStyle w:val="TAC"/>
            </w:pPr>
            <w:r w:rsidRPr="0004360F">
              <w:t>11.5-TT</w:t>
            </w:r>
          </w:p>
        </w:tc>
      </w:tr>
      <w:tr w:rsidR="00AF5B4B" w:rsidRPr="0004360F" w14:paraId="7779EB32"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E10FD" w14:textId="77777777" w:rsidR="00AF5B4B" w:rsidRPr="0004360F" w:rsidRDefault="00AF5B4B" w:rsidP="002D5FBA">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0D1EA00A"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E6936"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74724B1" w14:textId="77777777" w:rsidR="00AF5B4B" w:rsidRPr="0004360F" w:rsidRDefault="00AF5B4B" w:rsidP="002D5FBA">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577FAD"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ACA06D6"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75044C"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B32DF8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B62B11"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9EE9BD" w14:textId="77777777" w:rsidR="00AF5B4B" w:rsidRPr="0004360F" w:rsidRDefault="00AF5B4B" w:rsidP="002D5FBA">
            <w:pPr>
              <w:pStyle w:val="TAC"/>
            </w:pPr>
            <w:r w:rsidRPr="0004360F">
              <w:t>11.5-TT</w:t>
            </w:r>
          </w:p>
        </w:tc>
      </w:tr>
      <w:tr w:rsidR="00AF5B4B" w:rsidRPr="0004360F" w14:paraId="3BAACD2A"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40E0F7" w14:textId="77777777" w:rsidR="00AF5B4B" w:rsidRPr="0004360F" w:rsidRDefault="00AF5B4B" w:rsidP="002D5FBA">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23032AB1"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97C4D"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472720F" w14:textId="77777777" w:rsidR="00AF5B4B" w:rsidRPr="0004360F" w:rsidRDefault="00AF5B4B" w:rsidP="002D5FBA">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8E8C5A"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8AB4FE8"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F2550BF"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5978494"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C60FC4"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577831" w14:textId="77777777" w:rsidR="00AF5B4B" w:rsidRPr="0004360F" w:rsidRDefault="00AF5B4B" w:rsidP="002D5FBA">
            <w:pPr>
              <w:pStyle w:val="TAC"/>
            </w:pPr>
            <w:r w:rsidRPr="0004360F">
              <w:t>11.5-TT</w:t>
            </w:r>
          </w:p>
        </w:tc>
      </w:tr>
      <w:tr w:rsidR="00AF5B4B" w:rsidRPr="0004360F" w14:paraId="2C8D9B47"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8D8FA3" w14:textId="77777777" w:rsidR="00AF5B4B" w:rsidRPr="0004360F" w:rsidRDefault="00AF5B4B" w:rsidP="002D5FBA">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2BCC2FB7"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F4E9B"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8762F5"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8EC11E3"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3773D36"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73EAF3"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A095E2B"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6E750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8D8756" w14:textId="77777777" w:rsidR="00AF5B4B" w:rsidRPr="0004360F" w:rsidRDefault="00AF5B4B" w:rsidP="002D5FBA">
            <w:pPr>
              <w:pStyle w:val="TAC"/>
            </w:pPr>
            <w:r w:rsidRPr="0004360F">
              <w:t>11.5-TT</w:t>
            </w:r>
          </w:p>
        </w:tc>
      </w:tr>
      <w:tr w:rsidR="00AF5B4B" w:rsidRPr="0004360F" w14:paraId="2EFA6108"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F8AACA3" w14:textId="77777777" w:rsidR="00AF5B4B" w:rsidRPr="0004360F" w:rsidRDefault="00AF5B4B" w:rsidP="002D5FBA">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160DCBC0"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E32C2"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FE0430"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F35264"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ACC5EE"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322230"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5566667" w14:textId="77777777" w:rsidR="00AF5B4B" w:rsidRPr="0004360F" w:rsidRDefault="00AF5B4B" w:rsidP="002D5FBA">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A34487"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88B0FA" w14:textId="77777777" w:rsidR="00AF5B4B" w:rsidRPr="0004360F" w:rsidRDefault="00AF5B4B" w:rsidP="002D5FBA">
            <w:pPr>
              <w:pStyle w:val="TAC"/>
            </w:pPr>
            <w:r w:rsidRPr="0004360F">
              <w:t>11.5-TT</w:t>
            </w:r>
          </w:p>
        </w:tc>
      </w:tr>
      <w:tr w:rsidR="00AF5B4B" w:rsidRPr="0004360F" w14:paraId="610598B6"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692D45" w14:textId="77777777" w:rsidR="00AF5B4B" w:rsidRPr="0004360F" w:rsidRDefault="00AF5B4B" w:rsidP="002D5FBA">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1BFAA734"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D4862"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FED748" w14:textId="77777777" w:rsidR="00AF5B4B" w:rsidRPr="0004360F" w:rsidRDefault="00AF5B4B" w:rsidP="002D5FBA">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195AC6A"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042E61"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743133"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9907C4B" w14:textId="77777777" w:rsidR="00AF5B4B" w:rsidRPr="0004360F" w:rsidRDefault="00AF5B4B" w:rsidP="002D5FBA">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FD325F"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823A5C" w14:textId="77777777" w:rsidR="00AF5B4B" w:rsidRPr="0004360F" w:rsidRDefault="00AF5B4B" w:rsidP="002D5FBA">
            <w:pPr>
              <w:pStyle w:val="TAC"/>
            </w:pPr>
            <w:r w:rsidRPr="0004360F">
              <w:t>11.5-TT</w:t>
            </w:r>
          </w:p>
        </w:tc>
      </w:tr>
      <w:tr w:rsidR="00AF5B4B" w:rsidRPr="0004360F" w14:paraId="1B428928" w14:textId="77777777" w:rsidTr="002D5FBA">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C06E49" w14:textId="77777777" w:rsidR="00AF5B4B" w:rsidRPr="0004360F" w:rsidRDefault="00AF5B4B" w:rsidP="002D5FBA">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2753BD23" w14:textId="77777777" w:rsidR="00AF5B4B" w:rsidRPr="0004360F" w:rsidRDefault="00AF5B4B" w:rsidP="002D5FBA">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BC0A7" w14:textId="77777777" w:rsidR="00AF5B4B" w:rsidRPr="0004360F" w:rsidRDefault="00AF5B4B" w:rsidP="002D5FBA">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6AB7CF" w14:textId="77777777" w:rsidR="00AF5B4B" w:rsidRPr="0004360F" w:rsidRDefault="00AF5B4B" w:rsidP="002D5FBA">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71A64AD" w14:textId="77777777" w:rsidR="00AF5B4B" w:rsidRPr="0004360F" w:rsidRDefault="00AF5B4B" w:rsidP="002D5FBA">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A9530F1" w14:textId="77777777" w:rsidR="00AF5B4B" w:rsidRPr="0004360F" w:rsidRDefault="00AF5B4B" w:rsidP="002D5FBA">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835D33" w14:textId="77777777" w:rsidR="00AF5B4B" w:rsidRPr="0004360F" w:rsidRDefault="00AF5B4B" w:rsidP="002D5FBA">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9B4A97" w14:textId="77777777" w:rsidR="00AF5B4B" w:rsidRPr="0004360F" w:rsidRDefault="00AF5B4B" w:rsidP="002D5FBA">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894D43" w14:textId="77777777" w:rsidR="00AF5B4B" w:rsidRPr="0004360F" w:rsidRDefault="00AF5B4B" w:rsidP="002D5FBA">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65C4FA" w14:textId="77777777" w:rsidR="00AF5B4B" w:rsidRPr="0004360F" w:rsidRDefault="00AF5B4B" w:rsidP="002D5FBA">
            <w:pPr>
              <w:pStyle w:val="TAC"/>
            </w:pPr>
            <w:r w:rsidRPr="0004360F">
              <w:t>11.5-TT</w:t>
            </w:r>
          </w:p>
        </w:tc>
      </w:tr>
      <w:tr w:rsidR="00AF5B4B" w:rsidRPr="0004360F" w14:paraId="5F4BA711" w14:textId="77777777" w:rsidTr="002D5FBA">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294914E" w14:textId="77777777" w:rsidR="00AF5B4B" w:rsidRPr="0004360F" w:rsidRDefault="00AF5B4B" w:rsidP="002D5FBA">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8974C00" w14:textId="77777777" w:rsidR="00AF5B4B" w:rsidRPr="0004360F" w:rsidRDefault="00AF5B4B" w:rsidP="002D5FBA">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745515CF" w14:textId="77777777" w:rsidR="00AF5B4B" w:rsidRPr="0004360F" w:rsidRDefault="00AF5B4B" w:rsidP="00AF5B4B"/>
    <w:p w14:paraId="7F328FD8" w14:textId="77777777" w:rsidR="00AF5B4B" w:rsidRPr="0004360F" w:rsidRDefault="00AF5B4B" w:rsidP="00AF5B4B">
      <w:pPr>
        <w:pStyle w:val="TH"/>
      </w:pPr>
      <w:r w:rsidRPr="0004360F">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AF5B4B" w:rsidRPr="0004360F" w14:paraId="313F746A" w14:textId="77777777" w:rsidTr="002D5FBA">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5562A" w14:textId="77777777" w:rsidR="00AF5B4B" w:rsidRPr="0004360F" w:rsidRDefault="00AF5B4B" w:rsidP="002D5FBA">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1A877D79" w14:textId="77777777" w:rsidR="00AF5B4B" w:rsidRPr="0004360F" w:rsidRDefault="00AF5B4B" w:rsidP="002D5FBA">
            <w:pPr>
              <w:pStyle w:val="TAH"/>
              <w:rPr>
                <w:rFonts w:eastAsia="DengXian"/>
                <w:vertAlign w:val="subscript"/>
              </w:rPr>
            </w:pPr>
            <w:r w:rsidRPr="0004360F">
              <w:t>P</w:t>
            </w:r>
            <w:r w:rsidRPr="0004360F">
              <w:rPr>
                <w:vertAlign w:val="subscript"/>
              </w:rPr>
              <w:t>PowerClass</w:t>
            </w:r>
          </w:p>
          <w:p w14:paraId="5AE55A3B" w14:textId="77777777" w:rsidR="00AF5B4B" w:rsidRPr="0004360F" w:rsidRDefault="00AF5B4B" w:rsidP="002D5FBA">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2BC36A05" w14:textId="77777777" w:rsidR="00AF5B4B" w:rsidRPr="0004360F" w:rsidRDefault="00AF5B4B" w:rsidP="002D5FBA">
            <w:pPr>
              <w:pStyle w:val="TAH"/>
              <w:rPr>
                <w:vertAlign w:val="subscript"/>
              </w:rPr>
            </w:pPr>
            <w:r w:rsidRPr="0004360F">
              <w:t>ΔP</w:t>
            </w:r>
            <w:r w:rsidRPr="0004360F">
              <w:rPr>
                <w:vertAlign w:val="subscript"/>
              </w:rPr>
              <w:t>PowerClass</w:t>
            </w:r>
          </w:p>
          <w:p w14:paraId="02C6FA77" w14:textId="77777777" w:rsidR="00AF5B4B" w:rsidRPr="0004360F" w:rsidRDefault="00AF5B4B" w:rsidP="002D5FBA">
            <w:pPr>
              <w:pStyle w:val="TAH"/>
            </w:pPr>
            <w:r w:rsidRPr="0004360F">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8366FF" w14:textId="77777777" w:rsidR="00AF5B4B" w:rsidRPr="0004360F" w:rsidRDefault="00AF5B4B" w:rsidP="002D5FBA">
            <w:pPr>
              <w:pStyle w:val="TAH"/>
            </w:pPr>
            <w:r w:rsidRPr="0004360F">
              <w:t>MPR (dB)</w:t>
            </w:r>
          </w:p>
        </w:tc>
        <w:tc>
          <w:tcPr>
            <w:tcW w:w="391" w:type="pct"/>
            <w:tcBorders>
              <w:top w:val="single" w:sz="4" w:space="0" w:color="auto"/>
              <w:left w:val="single" w:sz="4" w:space="0" w:color="auto"/>
              <w:bottom w:val="single" w:sz="4" w:space="0" w:color="auto"/>
              <w:right w:val="single" w:sz="4" w:space="0" w:color="auto"/>
            </w:tcBorders>
          </w:tcPr>
          <w:p w14:paraId="1A130E39" w14:textId="77777777" w:rsidR="00AF5B4B" w:rsidRPr="0004360F" w:rsidRDefault="00AF5B4B" w:rsidP="002D5FBA">
            <w:pPr>
              <w:pStyle w:val="TAH"/>
            </w:pPr>
            <w:r w:rsidRPr="0004360F">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15530F" w14:textId="77777777" w:rsidR="00AF5B4B" w:rsidRPr="0004360F" w:rsidRDefault="00AF5B4B" w:rsidP="002D5FBA">
            <w:pPr>
              <w:pStyle w:val="TAH"/>
              <w:rPr>
                <w:lang w:eastAsia="zh-CN"/>
              </w:rPr>
            </w:pPr>
            <w:r w:rsidRPr="0004360F">
              <w:t>ΔT</w:t>
            </w:r>
            <w:r w:rsidRPr="0004360F">
              <w:rPr>
                <w:vertAlign w:val="subscript"/>
              </w:rPr>
              <w:t>C,c</w:t>
            </w:r>
            <w:r w:rsidRPr="0004360F">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152042B0" w14:textId="77777777" w:rsidR="00AF5B4B" w:rsidRPr="0004360F" w:rsidRDefault="00AF5B4B" w:rsidP="002D5FBA">
            <w:pPr>
              <w:pStyle w:val="TAH"/>
            </w:pPr>
            <w:r w:rsidRPr="0004360F">
              <w:t>P</w:t>
            </w:r>
            <w:r w:rsidRPr="0004360F">
              <w:rPr>
                <w:vertAlign w:val="subscript"/>
              </w:rPr>
              <w:t>CMAX_L,f,c</w:t>
            </w:r>
            <w:r w:rsidRPr="0004360F">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AB246B" w14:textId="77777777" w:rsidR="00AF5B4B" w:rsidRPr="0004360F" w:rsidRDefault="00AF5B4B" w:rsidP="002D5FBA">
            <w:pPr>
              <w:pStyle w:val="TAH"/>
            </w:pPr>
            <w:r w:rsidRPr="0004360F">
              <w:t>T(P</w:t>
            </w:r>
            <w:r w:rsidRPr="0004360F">
              <w:rPr>
                <w:vertAlign w:val="subscript"/>
              </w:rPr>
              <w:t>CMAX_L,f,c</w:t>
            </w:r>
            <w:r w:rsidRPr="0004360F">
              <w:t>) (dB)</w:t>
            </w:r>
          </w:p>
        </w:tc>
        <w:tc>
          <w:tcPr>
            <w:tcW w:w="385" w:type="pct"/>
            <w:tcBorders>
              <w:top w:val="single" w:sz="4" w:space="0" w:color="auto"/>
              <w:left w:val="single" w:sz="4" w:space="0" w:color="auto"/>
              <w:bottom w:val="single" w:sz="4" w:space="0" w:color="auto"/>
              <w:right w:val="single" w:sz="4" w:space="0" w:color="auto"/>
            </w:tcBorders>
            <w:vAlign w:val="center"/>
          </w:tcPr>
          <w:p w14:paraId="6DA0E579" w14:textId="77777777" w:rsidR="00AF5B4B" w:rsidRPr="0004360F" w:rsidRDefault="00AF5B4B" w:rsidP="002D5FBA">
            <w:pPr>
              <w:pStyle w:val="TAH"/>
              <w:rPr>
                <w:rFonts w:eastAsia="DengXian"/>
                <w:vertAlign w:val="subscript"/>
              </w:rPr>
            </w:pPr>
            <w:r w:rsidRPr="0004360F">
              <w:t>T</w:t>
            </w:r>
            <w:r w:rsidRPr="0004360F">
              <w:rPr>
                <w:vertAlign w:val="subscript"/>
              </w:rPr>
              <w:t>L,c</w:t>
            </w:r>
          </w:p>
          <w:p w14:paraId="50905389" w14:textId="77777777" w:rsidR="00AF5B4B" w:rsidRPr="0004360F" w:rsidRDefault="00AF5B4B" w:rsidP="002D5FBA">
            <w:pPr>
              <w:pStyle w:val="TAH"/>
            </w:pPr>
            <w:r w:rsidRPr="0004360F">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17CEB" w14:textId="77777777" w:rsidR="00AF5B4B" w:rsidRPr="0004360F" w:rsidRDefault="00AF5B4B" w:rsidP="002D5FBA">
            <w:pPr>
              <w:pStyle w:val="TAH"/>
            </w:pPr>
            <w:r w:rsidRPr="0004360F">
              <w:t>Upper limit (dBm)</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822E85" w14:textId="77777777" w:rsidR="00AF5B4B" w:rsidRPr="0004360F" w:rsidRDefault="00AF5B4B" w:rsidP="002D5FBA">
            <w:pPr>
              <w:pStyle w:val="TAH"/>
            </w:pPr>
            <w:r w:rsidRPr="0004360F">
              <w:t>Lower limit (dBm)</w:t>
            </w:r>
          </w:p>
        </w:tc>
      </w:tr>
      <w:tr w:rsidR="00AF5B4B" w:rsidRPr="0004360F" w14:paraId="45BD6E79"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6A61E703" w14:textId="77777777" w:rsidR="00AF5B4B" w:rsidRPr="0004360F" w:rsidRDefault="00AF5B4B" w:rsidP="002D5FBA">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48E85C7E"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5313806"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C3F0763"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390B2633" w14:textId="77777777" w:rsidR="00AF5B4B" w:rsidRPr="0004360F" w:rsidRDefault="00AF5B4B" w:rsidP="002D5FBA">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7BC54612"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5A1E0EAF"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4E262A03" w14:textId="77777777" w:rsidR="00AF5B4B" w:rsidRPr="0004360F" w:rsidRDefault="00AF5B4B" w:rsidP="002D5FBA">
            <w:pPr>
              <w:pStyle w:val="TAC"/>
              <w:contextualSpacing/>
            </w:pPr>
            <w:r w:rsidRPr="0004360F">
              <w:t>18</w:t>
            </w:r>
          </w:p>
        </w:tc>
        <w:tc>
          <w:tcPr>
            <w:tcW w:w="226" w:type="pct"/>
            <w:tcBorders>
              <w:top w:val="single" w:sz="4" w:space="0" w:color="auto"/>
              <w:left w:val="nil"/>
              <w:bottom w:val="single" w:sz="4" w:space="0" w:color="auto"/>
              <w:right w:val="single" w:sz="4" w:space="0" w:color="auto"/>
            </w:tcBorders>
            <w:shd w:val="clear" w:color="auto" w:fill="auto"/>
          </w:tcPr>
          <w:p w14:paraId="29269826"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8A7A23A" w14:textId="77777777" w:rsidR="00AF5B4B" w:rsidRPr="0004360F" w:rsidRDefault="00AF5B4B" w:rsidP="002D5FBA">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62075C4A"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4F6C7F30"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0583B64"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23EB34D6" w14:textId="77777777" w:rsidR="00AF5B4B" w:rsidRPr="0004360F" w:rsidRDefault="00AF5B4B" w:rsidP="002D5FBA">
            <w:pPr>
              <w:pStyle w:val="TAC"/>
              <w:contextualSpacing/>
            </w:pPr>
            <w:r w:rsidRPr="0004360F">
              <w:t>1</w:t>
            </w:r>
            <w:r>
              <w:t>3</w:t>
            </w:r>
            <w:r w:rsidRPr="0004360F">
              <w:t>.0</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1156B07D" w14:textId="77777777" w:rsidR="00AF5B4B" w:rsidRPr="0004360F" w:rsidRDefault="00AF5B4B" w:rsidP="002D5FBA">
            <w:pPr>
              <w:pStyle w:val="TAC"/>
              <w:contextualSpacing/>
            </w:pPr>
          </w:p>
        </w:tc>
      </w:tr>
      <w:tr w:rsidR="00AF5B4B" w:rsidRPr="0004360F" w14:paraId="789E254A"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F43E13D" w14:textId="77777777" w:rsidR="00AF5B4B" w:rsidRPr="0004360F" w:rsidRDefault="00AF5B4B" w:rsidP="002D5FBA">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3A24AD5D"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C1B9836"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9AB17C6"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73BBDDB2" w14:textId="77777777" w:rsidR="00AF5B4B" w:rsidRPr="0004360F" w:rsidRDefault="00AF5B4B" w:rsidP="002D5FBA">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0934DC8B"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4BFD831B"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579B8F01"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05C9FE4C"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12D506C"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32731C85"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0519F9A1"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08A4AC3"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6462FA4C" w14:textId="77777777" w:rsidR="00AF5B4B" w:rsidRPr="0004360F" w:rsidRDefault="00AF5B4B" w:rsidP="002D5FBA">
            <w:pPr>
              <w:pStyle w:val="TAC"/>
              <w:contextualSpacing/>
            </w:pPr>
            <w:r w:rsidRPr="0004360F">
              <w:t>11.5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44291F2F" w14:textId="77777777" w:rsidR="00AF5B4B" w:rsidRPr="0004360F" w:rsidRDefault="00AF5B4B" w:rsidP="002D5FBA">
            <w:pPr>
              <w:pStyle w:val="TAC"/>
              <w:contextualSpacing/>
            </w:pPr>
          </w:p>
        </w:tc>
      </w:tr>
      <w:tr w:rsidR="00AF5B4B" w:rsidRPr="0004360F" w14:paraId="7FEB9039"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66097234" w14:textId="77777777" w:rsidR="00AF5B4B" w:rsidRPr="0004360F" w:rsidRDefault="00AF5B4B" w:rsidP="002D5FBA">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136F2B81"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AE4BBF2"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40B02B7"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5573EB1D"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5B0FA00F"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017C4834"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17EAA3D2" w14:textId="77777777" w:rsidR="00AF5B4B" w:rsidRPr="0004360F" w:rsidRDefault="00AF5B4B" w:rsidP="002D5FBA">
            <w:pPr>
              <w:pStyle w:val="TAC"/>
              <w:contextualSpacing/>
            </w:pPr>
            <w:r w:rsidRPr="0004360F">
              <w:t>20</w:t>
            </w:r>
          </w:p>
        </w:tc>
        <w:tc>
          <w:tcPr>
            <w:tcW w:w="226" w:type="pct"/>
            <w:tcBorders>
              <w:top w:val="single" w:sz="4" w:space="0" w:color="auto"/>
              <w:left w:val="nil"/>
              <w:bottom w:val="single" w:sz="4" w:space="0" w:color="auto"/>
              <w:right w:val="single" w:sz="4" w:space="0" w:color="auto"/>
            </w:tcBorders>
            <w:shd w:val="clear" w:color="auto" w:fill="auto"/>
          </w:tcPr>
          <w:p w14:paraId="1F9B7A39"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AAC8DE6" w14:textId="77777777" w:rsidR="00AF5B4B" w:rsidRPr="0004360F" w:rsidRDefault="00AF5B4B" w:rsidP="002D5FBA">
            <w:pPr>
              <w:pStyle w:val="TAC"/>
              <w:contextualSpacing/>
            </w:pPr>
            <w:r>
              <w:t>5.0</w:t>
            </w:r>
          </w:p>
        </w:tc>
        <w:tc>
          <w:tcPr>
            <w:tcW w:w="306" w:type="pct"/>
            <w:tcBorders>
              <w:top w:val="single" w:sz="4" w:space="0" w:color="auto"/>
              <w:bottom w:val="single" w:sz="4" w:space="0" w:color="auto"/>
              <w:right w:val="single" w:sz="4" w:space="0" w:color="auto"/>
            </w:tcBorders>
          </w:tcPr>
          <w:p w14:paraId="38CC80B1"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1871D71D"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56365F"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2070B541" w14:textId="77777777" w:rsidR="00AF5B4B" w:rsidRPr="0004360F" w:rsidRDefault="00AF5B4B" w:rsidP="002D5FBA">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1EE630D1" w14:textId="77777777" w:rsidR="00AF5B4B" w:rsidRPr="0004360F" w:rsidRDefault="00AF5B4B" w:rsidP="002D5FBA">
            <w:pPr>
              <w:pStyle w:val="TAC"/>
              <w:contextualSpacing/>
            </w:pPr>
          </w:p>
        </w:tc>
      </w:tr>
      <w:tr w:rsidR="00AF5B4B" w:rsidRPr="0004360F" w14:paraId="6E0D064E"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B08D3CB" w14:textId="77777777" w:rsidR="00AF5B4B" w:rsidRPr="0004360F" w:rsidRDefault="00AF5B4B" w:rsidP="002D5FBA">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6CB1DA9A"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E1C2733"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918C70A"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669899AE"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074C9A41"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20C674A0"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7874DCC3" w14:textId="77777777" w:rsidR="00AF5B4B" w:rsidRPr="0004360F" w:rsidRDefault="00AF5B4B" w:rsidP="002D5FBA">
            <w:pPr>
              <w:pStyle w:val="TAC"/>
              <w:contextualSpacing/>
            </w:pPr>
            <w:r w:rsidRPr="0004360F">
              <w:t>20.0</w:t>
            </w:r>
          </w:p>
        </w:tc>
        <w:tc>
          <w:tcPr>
            <w:tcW w:w="226" w:type="pct"/>
            <w:tcBorders>
              <w:top w:val="single" w:sz="4" w:space="0" w:color="auto"/>
              <w:left w:val="nil"/>
              <w:bottom w:val="single" w:sz="4" w:space="0" w:color="auto"/>
              <w:right w:val="single" w:sz="4" w:space="0" w:color="auto"/>
            </w:tcBorders>
            <w:shd w:val="clear" w:color="auto" w:fill="auto"/>
          </w:tcPr>
          <w:p w14:paraId="36461F59"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B2D7292" w14:textId="77777777" w:rsidR="00AF5B4B" w:rsidRPr="0004360F" w:rsidRDefault="00AF5B4B" w:rsidP="002D5FBA">
            <w:pPr>
              <w:pStyle w:val="TAC"/>
              <w:contextualSpacing/>
            </w:pPr>
            <w:r>
              <w:t>5.0</w:t>
            </w:r>
          </w:p>
        </w:tc>
        <w:tc>
          <w:tcPr>
            <w:tcW w:w="306" w:type="pct"/>
            <w:tcBorders>
              <w:top w:val="single" w:sz="4" w:space="0" w:color="auto"/>
              <w:bottom w:val="single" w:sz="4" w:space="0" w:color="auto"/>
              <w:right w:val="single" w:sz="4" w:space="0" w:color="auto"/>
            </w:tcBorders>
          </w:tcPr>
          <w:p w14:paraId="599131B1"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322C274C"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EC59D6"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203F4EAC" w14:textId="77777777" w:rsidR="00AF5B4B" w:rsidRPr="0004360F" w:rsidRDefault="00AF5B4B" w:rsidP="002D5FBA">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37B9CD7D" w14:textId="77777777" w:rsidR="00AF5B4B" w:rsidRPr="0004360F" w:rsidRDefault="00AF5B4B" w:rsidP="002D5FBA">
            <w:pPr>
              <w:pStyle w:val="TAC"/>
              <w:contextualSpacing/>
            </w:pPr>
          </w:p>
        </w:tc>
      </w:tr>
      <w:tr w:rsidR="00AF5B4B" w:rsidRPr="0004360F" w14:paraId="7652ECFF"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4B7CCA2" w14:textId="77777777" w:rsidR="00AF5B4B" w:rsidRPr="0004360F" w:rsidRDefault="00AF5B4B" w:rsidP="002D5FBA">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1A3224B7"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B74D5C"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31F83D5"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4B11722C" w14:textId="77777777" w:rsidR="00AF5B4B" w:rsidRPr="0004360F" w:rsidRDefault="00AF5B4B" w:rsidP="002D5FBA">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7755DC1F"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33EA7ECF"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460F9441"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5EB75F46"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BCEDC38"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09E31761"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68049F34"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45C8C39"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3D7C23A0" w14:textId="77777777" w:rsidR="00AF5B4B" w:rsidRPr="0004360F" w:rsidRDefault="00AF5B4B" w:rsidP="002D5FBA">
            <w:pPr>
              <w:pStyle w:val="TAC"/>
              <w:contextualSpacing/>
            </w:pPr>
            <w:r w:rsidRPr="0004360F">
              <w:t>11.5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5E6F7E73" w14:textId="77777777" w:rsidR="00AF5B4B" w:rsidRPr="0004360F" w:rsidRDefault="00AF5B4B" w:rsidP="002D5FBA">
            <w:pPr>
              <w:pStyle w:val="TAC"/>
              <w:contextualSpacing/>
            </w:pPr>
          </w:p>
        </w:tc>
      </w:tr>
      <w:tr w:rsidR="00AF5B4B" w:rsidRPr="0004360F" w14:paraId="324D38EC"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665AF011" w14:textId="77777777" w:rsidR="00AF5B4B" w:rsidRPr="0004360F" w:rsidRDefault="00AF5B4B" w:rsidP="002D5FBA">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49B898B6"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C76478"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1662E15"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480290FA"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2580AD4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54833ACD"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4973C069" w14:textId="77777777" w:rsidR="00AF5B4B" w:rsidRPr="0004360F" w:rsidRDefault="00AF5B4B" w:rsidP="002D5FBA">
            <w:pPr>
              <w:pStyle w:val="TAC"/>
              <w:contextualSpacing/>
            </w:pPr>
            <w:r w:rsidRPr="0004360F">
              <w:t>20</w:t>
            </w:r>
          </w:p>
        </w:tc>
        <w:tc>
          <w:tcPr>
            <w:tcW w:w="226" w:type="pct"/>
            <w:tcBorders>
              <w:top w:val="single" w:sz="4" w:space="0" w:color="auto"/>
              <w:left w:val="nil"/>
              <w:bottom w:val="single" w:sz="4" w:space="0" w:color="auto"/>
              <w:right w:val="single" w:sz="4" w:space="0" w:color="auto"/>
            </w:tcBorders>
            <w:shd w:val="clear" w:color="auto" w:fill="auto"/>
          </w:tcPr>
          <w:p w14:paraId="78A9523C"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2C4BCB0" w14:textId="77777777" w:rsidR="00AF5B4B" w:rsidRPr="0004360F" w:rsidRDefault="00AF5B4B" w:rsidP="002D5FBA">
            <w:pPr>
              <w:pStyle w:val="TAC"/>
              <w:contextualSpacing/>
            </w:pPr>
            <w:r>
              <w:t>5.0</w:t>
            </w:r>
          </w:p>
        </w:tc>
        <w:tc>
          <w:tcPr>
            <w:tcW w:w="306" w:type="pct"/>
            <w:tcBorders>
              <w:top w:val="single" w:sz="4" w:space="0" w:color="auto"/>
              <w:bottom w:val="single" w:sz="4" w:space="0" w:color="auto"/>
              <w:right w:val="single" w:sz="4" w:space="0" w:color="auto"/>
            </w:tcBorders>
          </w:tcPr>
          <w:p w14:paraId="20876D34"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06751F63"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641D4FB"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36948DFB" w14:textId="77777777" w:rsidR="00AF5B4B" w:rsidRPr="0004360F" w:rsidRDefault="00AF5B4B" w:rsidP="002D5FBA">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7C17A621" w14:textId="77777777" w:rsidR="00AF5B4B" w:rsidRPr="0004360F" w:rsidRDefault="00AF5B4B" w:rsidP="002D5FBA">
            <w:pPr>
              <w:pStyle w:val="TAC"/>
              <w:contextualSpacing/>
            </w:pPr>
          </w:p>
        </w:tc>
      </w:tr>
      <w:tr w:rsidR="00AF5B4B" w:rsidRPr="0004360F" w14:paraId="63C52FCA"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578D962A" w14:textId="77777777" w:rsidR="00AF5B4B" w:rsidRPr="0004360F" w:rsidRDefault="00AF5B4B" w:rsidP="002D5FBA">
            <w:pPr>
              <w:pStyle w:val="TAC"/>
              <w:contextualSpacing/>
              <w:rPr>
                <w:lang w:eastAsia="zh-CN"/>
              </w:rPr>
            </w:pPr>
            <w:r w:rsidRPr="0004360F">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6DC6C0B1"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CDB34AB"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0807365"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5AD79320"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1B341DA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396150C0"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563B67B" w14:textId="77777777" w:rsidR="00AF5B4B" w:rsidRPr="0004360F" w:rsidRDefault="00AF5B4B" w:rsidP="002D5FBA">
            <w:pPr>
              <w:pStyle w:val="TAC"/>
              <w:contextualSpacing/>
            </w:pPr>
            <w:r w:rsidRPr="0004360F">
              <w:t>20.0</w:t>
            </w:r>
          </w:p>
        </w:tc>
        <w:tc>
          <w:tcPr>
            <w:tcW w:w="226" w:type="pct"/>
            <w:tcBorders>
              <w:top w:val="single" w:sz="4" w:space="0" w:color="auto"/>
              <w:left w:val="nil"/>
              <w:bottom w:val="single" w:sz="4" w:space="0" w:color="auto"/>
              <w:right w:val="single" w:sz="4" w:space="0" w:color="auto"/>
            </w:tcBorders>
            <w:shd w:val="clear" w:color="auto" w:fill="auto"/>
          </w:tcPr>
          <w:p w14:paraId="3D5C79A1"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FB2F360" w14:textId="77777777" w:rsidR="00AF5B4B" w:rsidRPr="0004360F" w:rsidRDefault="00AF5B4B" w:rsidP="002D5FBA">
            <w:pPr>
              <w:pStyle w:val="TAC"/>
              <w:contextualSpacing/>
            </w:pPr>
            <w:r>
              <w:t>5.0</w:t>
            </w:r>
          </w:p>
        </w:tc>
        <w:tc>
          <w:tcPr>
            <w:tcW w:w="306" w:type="pct"/>
            <w:tcBorders>
              <w:top w:val="single" w:sz="4" w:space="0" w:color="auto"/>
              <w:bottom w:val="single" w:sz="4" w:space="0" w:color="auto"/>
              <w:right w:val="single" w:sz="4" w:space="0" w:color="auto"/>
            </w:tcBorders>
          </w:tcPr>
          <w:p w14:paraId="2F2F7435"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4A89CFEC"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3FA7331"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5A21EC33" w14:textId="77777777" w:rsidR="00AF5B4B" w:rsidRPr="0004360F" w:rsidRDefault="00AF5B4B" w:rsidP="002D5FBA">
            <w:pPr>
              <w:pStyle w:val="TAC"/>
              <w:contextualSpacing/>
            </w:pPr>
            <w:r w:rsidRPr="0004360F">
              <w:t>1</w:t>
            </w:r>
            <w:r>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626F52B7" w14:textId="77777777" w:rsidR="00AF5B4B" w:rsidRPr="0004360F" w:rsidRDefault="00AF5B4B" w:rsidP="002D5FBA">
            <w:pPr>
              <w:pStyle w:val="TAC"/>
              <w:contextualSpacing/>
            </w:pPr>
          </w:p>
        </w:tc>
      </w:tr>
      <w:tr w:rsidR="00AF5B4B" w:rsidRPr="0004360F" w14:paraId="426DB94E"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1EC73525" w14:textId="77777777" w:rsidR="00AF5B4B" w:rsidRPr="0004360F" w:rsidRDefault="00AF5B4B" w:rsidP="002D5FBA">
            <w:pPr>
              <w:pStyle w:val="TAC"/>
              <w:contextualSpacing/>
              <w:rPr>
                <w:lang w:eastAsia="zh-CN"/>
              </w:rPr>
            </w:pPr>
            <w:r w:rsidRPr="0004360F">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5B4EA155"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290325C"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0E8F6A0"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244A0DB3" w14:textId="77777777" w:rsidR="00AF5B4B" w:rsidRPr="0004360F" w:rsidRDefault="00AF5B4B" w:rsidP="002D5FBA">
            <w:pPr>
              <w:pStyle w:val="TAC"/>
              <w:contextualSpacing/>
              <w:rPr>
                <w:lang w:eastAsia="zh-CN"/>
              </w:rPr>
            </w:pPr>
            <w:r w:rsidRPr="0004360F">
              <w:rPr>
                <w:lang w:eastAsia="zh-CN"/>
              </w:rPr>
              <w:t>12</w:t>
            </w:r>
          </w:p>
        </w:tc>
        <w:tc>
          <w:tcPr>
            <w:tcW w:w="126" w:type="pct"/>
            <w:tcBorders>
              <w:top w:val="single" w:sz="4" w:space="0" w:color="auto"/>
              <w:left w:val="single" w:sz="4" w:space="0" w:color="auto"/>
              <w:bottom w:val="single" w:sz="4" w:space="0" w:color="auto"/>
            </w:tcBorders>
            <w:shd w:val="clear" w:color="auto" w:fill="auto"/>
          </w:tcPr>
          <w:p w14:paraId="47FC60FF"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3821EFBA"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08F68B4A" w14:textId="77777777" w:rsidR="00AF5B4B" w:rsidRPr="0004360F" w:rsidRDefault="00AF5B4B" w:rsidP="002D5FBA">
            <w:pPr>
              <w:pStyle w:val="TAC"/>
              <w:contextualSpacing/>
            </w:pPr>
            <w:r w:rsidRPr="0004360F">
              <w:t>11</w:t>
            </w:r>
          </w:p>
        </w:tc>
        <w:tc>
          <w:tcPr>
            <w:tcW w:w="226" w:type="pct"/>
            <w:tcBorders>
              <w:top w:val="single" w:sz="4" w:space="0" w:color="auto"/>
              <w:left w:val="nil"/>
              <w:bottom w:val="single" w:sz="4" w:space="0" w:color="auto"/>
              <w:right w:val="single" w:sz="4" w:space="0" w:color="auto"/>
            </w:tcBorders>
            <w:shd w:val="clear" w:color="auto" w:fill="auto"/>
          </w:tcPr>
          <w:p w14:paraId="754A4BC1"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E491BF5" w14:textId="77777777" w:rsidR="00AF5B4B" w:rsidRPr="0004360F" w:rsidRDefault="00AF5B4B" w:rsidP="002D5FBA">
            <w:pPr>
              <w:pStyle w:val="TAC"/>
              <w:contextualSpacing/>
            </w:pPr>
            <w:r w:rsidRPr="0004360F">
              <w:t>6.0</w:t>
            </w:r>
          </w:p>
        </w:tc>
        <w:tc>
          <w:tcPr>
            <w:tcW w:w="306" w:type="pct"/>
            <w:tcBorders>
              <w:top w:val="single" w:sz="4" w:space="0" w:color="auto"/>
              <w:bottom w:val="single" w:sz="4" w:space="0" w:color="auto"/>
              <w:right w:val="single" w:sz="4" w:space="0" w:color="auto"/>
            </w:tcBorders>
          </w:tcPr>
          <w:p w14:paraId="15C24EC3"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5A5450A0"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FA5F665"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4CEA6C96" w14:textId="77777777" w:rsidR="00AF5B4B" w:rsidRPr="0004360F" w:rsidRDefault="00AF5B4B" w:rsidP="002D5FBA">
            <w:pPr>
              <w:pStyle w:val="TAC"/>
              <w:contextualSpacing/>
            </w:pPr>
            <w:r w:rsidRPr="0004360F">
              <w:t>5.0</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5854A5E9" w14:textId="77777777" w:rsidR="00AF5B4B" w:rsidRPr="0004360F" w:rsidRDefault="00AF5B4B" w:rsidP="002D5FBA">
            <w:pPr>
              <w:pStyle w:val="TAC"/>
              <w:contextualSpacing/>
            </w:pPr>
          </w:p>
        </w:tc>
      </w:tr>
      <w:tr w:rsidR="00AF5B4B" w:rsidRPr="0004360F" w14:paraId="1767C49E"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66AC120" w14:textId="77777777" w:rsidR="00AF5B4B" w:rsidRPr="0004360F" w:rsidRDefault="00AF5B4B" w:rsidP="002D5FBA">
            <w:pPr>
              <w:pStyle w:val="TAC"/>
              <w:contextualSpacing/>
              <w:rPr>
                <w:lang w:eastAsia="zh-CN"/>
              </w:rPr>
            </w:pPr>
            <w:r w:rsidRPr="0004360F">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87FAFA8"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582A15C"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F7544C0"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30DB5D08" w14:textId="77777777" w:rsidR="00AF5B4B" w:rsidRPr="0004360F" w:rsidRDefault="00AF5B4B" w:rsidP="002D5FBA">
            <w:pPr>
              <w:pStyle w:val="TAC"/>
              <w:contextualSpacing/>
              <w:rPr>
                <w:lang w:eastAsia="zh-CN"/>
              </w:rPr>
            </w:pPr>
            <w:r w:rsidRPr="0004360F">
              <w:rPr>
                <w:lang w:eastAsia="zh-CN"/>
              </w:rPr>
              <w:t>4.5</w:t>
            </w:r>
          </w:p>
        </w:tc>
        <w:tc>
          <w:tcPr>
            <w:tcW w:w="126" w:type="pct"/>
            <w:tcBorders>
              <w:top w:val="single" w:sz="4" w:space="0" w:color="auto"/>
              <w:left w:val="single" w:sz="4" w:space="0" w:color="auto"/>
              <w:bottom w:val="single" w:sz="4" w:space="0" w:color="auto"/>
            </w:tcBorders>
            <w:shd w:val="clear" w:color="auto" w:fill="auto"/>
          </w:tcPr>
          <w:p w14:paraId="6A8CC93B"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3610C7A8"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3CC84F19" w14:textId="77777777" w:rsidR="00AF5B4B" w:rsidRPr="0004360F" w:rsidRDefault="00AF5B4B" w:rsidP="002D5FBA">
            <w:pPr>
              <w:pStyle w:val="TAC"/>
              <w:contextualSpacing/>
            </w:pPr>
            <w:r w:rsidRPr="0004360F">
              <w:t>18.5</w:t>
            </w:r>
          </w:p>
        </w:tc>
        <w:tc>
          <w:tcPr>
            <w:tcW w:w="226" w:type="pct"/>
            <w:tcBorders>
              <w:top w:val="single" w:sz="4" w:space="0" w:color="auto"/>
              <w:left w:val="nil"/>
              <w:bottom w:val="single" w:sz="4" w:space="0" w:color="auto"/>
              <w:right w:val="single" w:sz="4" w:space="0" w:color="auto"/>
            </w:tcBorders>
            <w:shd w:val="clear" w:color="auto" w:fill="auto"/>
          </w:tcPr>
          <w:p w14:paraId="6B8F4E77"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3C22A02" w14:textId="77777777" w:rsidR="00AF5B4B" w:rsidRPr="0004360F" w:rsidRDefault="00AF5B4B" w:rsidP="002D5FBA">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AD27573"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76F0BE2D"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CBCB8DD" w14:textId="77777777" w:rsidR="00AF5B4B" w:rsidRPr="0004360F" w:rsidRDefault="00AF5B4B" w:rsidP="002D5FBA">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8" w:type="pct"/>
            <w:tcBorders>
              <w:top w:val="single" w:sz="4" w:space="0" w:color="auto"/>
              <w:left w:val="single" w:sz="4" w:space="0" w:color="auto"/>
              <w:bottom w:val="single" w:sz="4" w:space="0" w:color="auto"/>
            </w:tcBorders>
            <w:shd w:val="clear" w:color="auto" w:fill="auto"/>
          </w:tcPr>
          <w:p w14:paraId="3F0CBB25" w14:textId="77777777" w:rsidR="00AF5B4B" w:rsidRPr="0004360F" w:rsidRDefault="00AF5B4B" w:rsidP="002D5FBA">
            <w:pPr>
              <w:pStyle w:val="TAC"/>
              <w:contextualSpacing/>
            </w:pPr>
            <w:r w:rsidRPr="0004360F">
              <w:t>1</w:t>
            </w:r>
            <w:r>
              <w:t>3</w:t>
            </w:r>
            <w:r w:rsidRPr="0004360F">
              <w:t>.5</w:t>
            </w:r>
            <w:r w:rsidRPr="0004360F">
              <w:rPr>
                <w:rFonts w:eastAsia="DengXian"/>
                <w:lang w:eastAsia="zh-CN"/>
              </w:rPr>
              <w:t xml:space="preserve"> </w:t>
            </w:r>
            <w:r w:rsidRPr="0004360F">
              <w:t>- TT</w:t>
            </w:r>
          </w:p>
        </w:tc>
        <w:tc>
          <w:tcPr>
            <w:tcW w:w="200" w:type="pct"/>
            <w:tcBorders>
              <w:top w:val="single" w:sz="4" w:space="0" w:color="auto"/>
              <w:left w:val="nil"/>
              <w:bottom w:val="single" w:sz="4" w:space="0" w:color="auto"/>
              <w:right w:val="single" w:sz="4" w:space="0" w:color="auto"/>
            </w:tcBorders>
          </w:tcPr>
          <w:p w14:paraId="66745182" w14:textId="77777777" w:rsidR="00AF5B4B" w:rsidRPr="0004360F" w:rsidRDefault="00AF5B4B" w:rsidP="002D5FBA">
            <w:pPr>
              <w:pStyle w:val="TAC"/>
              <w:contextualSpacing/>
            </w:pPr>
          </w:p>
        </w:tc>
      </w:tr>
      <w:tr w:rsidR="00AF5B4B" w:rsidRPr="0004360F" w14:paraId="4FCBDE35"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2EE9374" w14:textId="77777777" w:rsidR="00AF5B4B" w:rsidRPr="0004360F" w:rsidDel="00F62664" w:rsidRDefault="00AF5B4B" w:rsidP="002D5FBA">
            <w:pPr>
              <w:pStyle w:val="TAC"/>
              <w:contextualSpacing/>
              <w:rPr>
                <w:lang w:eastAsia="zh-CN"/>
              </w:rPr>
            </w:pPr>
            <w:r w:rsidRPr="0004360F">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159B8982"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AF6F4D5"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F1B4720"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148475DD" w14:textId="77777777" w:rsidR="00AF5B4B" w:rsidRPr="0004360F" w:rsidRDefault="00AF5B4B" w:rsidP="002D5FBA">
            <w:pPr>
              <w:pStyle w:val="TAC"/>
              <w:contextualSpacing/>
              <w:rPr>
                <w:lang w:eastAsia="zh-CN"/>
              </w:rPr>
            </w:pPr>
            <w:r w:rsidRPr="0004360F">
              <w:rPr>
                <w:lang w:eastAsia="zh-CN"/>
              </w:rPr>
              <w:t>3.5</w:t>
            </w:r>
          </w:p>
        </w:tc>
        <w:tc>
          <w:tcPr>
            <w:tcW w:w="126" w:type="pct"/>
            <w:tcBorders>
              <w:top w:val="single" w:sz="4" w:space="0" w:color="auto"/>
              <w:left w:val="single" w:sz="4" w:space="0" w:color="auto"/>
              <w:bottom w:val="single" w:sz="4" w:space="0" w:color="auto"/>
            </w:tcBorders>
            <w:shd w:val="clear" w:color="auto" w:fill="auto"/>
          </w:tcPr>
          <w:p w14:paraId="38AA4D97"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786F7D6F"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82BF485" w14:textId="77777777" w:rsidR="00AF5B4B" w:rsidRPr="0004360F" w:rsidRDefault="00AF5B4B" w:rsidP="002D5FBA">
            <w:pPr>
              <w:pStyle w:val="TAC"/>
              <w:contextualSpacing/>
            </w:pPr>
            <w:r w:rsidRPr="0004360F">
              <w:t>19.5</w:t>
            </w:r>
          </w:p>
        </w:tc>
        <w:tc>
          <w:tcPr>
            <w:tcW w:w="226" w:type="pct"/>
            <w:tcBorders>
              <w:top w:val="single" w:sz="4" w:space="0" w:color="auto"/>
              <w:left w:val="nil"/>
              <w:bottom w:val="single" w:sz="4" w:space="0" w:color="auto"/>
              <w:right w:val="single" w:sz="4" w:space="0" w:color="auto"/>
            </w:tcBorders>
            <w:shd w:val="clear" w:color="auto" w:fill="auto"/>
          </w:tcPr>
          <w:p w14:paraId="7950936A"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3344870" w14:textId="77777777" w:rsidR="00AF5B4B" w:rsidRPr="0004360F" w:rsidRDefault="00AF5B4B" w:rsidP="002D5FBA">
            <w:pPr>
              <w:pStyle w:val="TAC"/>
              <w:contextualSpacing/>
            </w:pPr>
            <w:r>
              <w:t>5.0</w:t>
            </w:r>
          </w:p>
        </w:tc>
        <w:tc>
          <w:tcPr>
            <w:tcW w:w="306" w:type="pct"/>
            <w:tcBorders>
              <w:top w:val="single" w:sz="4" w:space="0" w:color="auto"/>
              <w:bottom w:val="single" w:sz="4" w:space="0" w:color="auto"/>
              <w:right w:val="single" w:sz="4" w:space="0" w:color="auto"/>
            </w:tcBorders>
          </w:tcPr>
          <w:p w14:paraId="27CBBF24"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4E70825F"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D465C7D"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1F57096B" w14:textId="77777777" w:rsidR="00AF5B4B" w:rsidRPr="0004360F" w:rsidRDefault="00AF5B4B" w:rsidP="002D5FBA">
            <w:pPr>
              <w:pStyle w:val="TAC"/>
              <w:contextualSpacing/>
            </w:pPr>
            <w:r w:rsidRPr="0004360F">
              <w:t>1</w:t>
            </w:r>
            <w:r>
              <w:t>4.5</w:t>
            </w:r>
            <w:r w:rsidRPr="0004360F">
              <w:t xml:space="preserve"> - TT</w:t>
            </w:r>
          </w:p>
        </w:tc>
        <w:tc>
          <w:tcPr>
            <w:tcW w:w="200" w:type="pct"/>
            <w:tcBorders>
              <w:top w:val="single" w:sz="4" w:space="0" w:color="auto"/>
              <w:left w:val="nil"/>
              <w:bottom w:val="single" w:sz="4" w:space="0" w:color="auto"/>
              <w:right w:val="single" w:sz="4" w:space="0" w:color="auto"/>
            </w:tcBorders>
          </w:tcPr>
          <w:p w14:paraId="691117D3" w14:textId="77777777" w:rsidR="00AF5B4B" w:rsidRPr="0004360F" w:rsidRDefault="00AF5B4B" w:rsidP="002D5FBA">
            <w:pPr>
              <w:pStyle w:val="TAC"/>
              <w:contextualSpacing/>
            </w:pPr>
          </w:p>
        </w:tc>
      </w:tr>
      <w:tr w:rsidR="00AF5B4B" w:rsidRPr="0004360F" w14:paraId="5CA50692"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5B1867F3" w14:textId="77777777" w:rsidR="00AF5B4B" w:rsidRPr="0004360F" w:rsidRDefault="00AF5B4B" w:rsidP="002D5FBA">
            <w:pPr>
              <w:pStyle w:val="TAC"/>
              <w:contextualSpacing/>
              <w:rPr>
                <w:lang w:eastAsia="zh-CN"/>
              </w:rPr>
            </w:pPr>
            <w:r w:rsidRPr="0004360F">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5258C72B"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DD9A0F"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A6BF854" w14:textId="77777777" w:rsidR="00AF5B4B" w:rsidRPr="0004360F" w:rsidRDefault="00AF5B4B" w:rsidP="002D5FBA">
            <w:pPr>
              <w:pStyle w:val="TAC"/>
              <w:contextualSpacing/>
            </w:pPr>
            <w:r w:rsidRPr="0004360F">
              <w:t>3</w:t>
            </w:r>
          </w:p>
        </w:tc>
        <w:tc>
          <w:tcPr>
            <w:tcW w:w="391" w:type="pct"/>
            <w:tcBorders>
              <w:top w:val="single" w:sz="4" w:space="0" w:color="auto"/>
              <w:left w:val="single" w:sz="4" w:space="0" w:color="auto"/>
              <w:bottom w:val="single" w:sz="4" w:space="0" w:color="auto"/>
              <w:right w:val="single" w:sz="4" w:space="0" w:color="auto"/>
            </w:tcBorders>
          </w:tcPr>
          <w:p w14:paraId="1B22A847" w14:textId="77777777" w:rsidR="00AF5B4B" w:rsidRPr="0004360F" w:rsidRDefault="00AF5B4B" w:rsidP="002D5FBA">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1B9E65B7"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26B0E09E"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AA5DDA5" w14:textId="77777777" w:rsidR="00AF5B4B" w:rsidRPr="0004360F" w:rsidRDefault="00AF5B4B" w:rsidP="002D5FBA">
            <w:pPr>
              <w:pStyle w:val="TAC"/>
              <w:contextualSpacing/>
            </w:pPr>
            <w:r w:rsidRPr="0004360F">
              <w:t>18</w:t>
            </w:r>
          </w:p>
        </w:tc>
        <w:tc>
          <w:tcPr>
            <w:tcW w:w="226" w:type="pct"/>
            <w:tcBorders>
              <w:top w:val="single" w:sz="4" w:space="0" w:color="auto"/>
              <w:left w:val="nil"/>
              <w:bottom w:val="single" w:sz="4" w:space="0" w:color="auto"/>
              <w:right w:val="single" w:sz="4" w:space="0" w:color="auto"/>
            </w:tcBorders>
            <w:shd w:val="clear" w:color="auto" w:fill="auto"/>
          </w:tcPr>
          <w:p w14:paraId="7834F162"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21D32C4" w14:textId="77777777" w:rsidR="00AF5B4B" w:rsidRPr="0004360F" w:rsidRDefault="00AF5B4B" w:rsidP="002D5FBA">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55314DE9"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5F86D323"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25ECA58"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198569A3" w14:textId="77777777" w:rsidR="00AF5B4B" w:rsidRPr="0004360F" w:rsidRDefault="00AF5B4B" w:rsidP="002D5FBA">
            <w:pPr>
              <w:pStyle w:val="TAC"/>
              <w:contextualSpacing/>
            </w:pPr>
            <w:r w:rsidRPr="0004360F">
              <w:t>1</w:t>
            </w:r>
            <w:r>
              <w:t>3</w:t>
            </w:r>
            <w:r w:rsidRPr="0004360F">
              <w:t>.0 - TT</w:t>
            </w:r>
          </w:p>
        </w:tc>
        <w:tc>
          <w:tcPr>
            <w:tcW w:w="200" w:type="pct"/>
            <w:tcBorders>
              <w:top w:val="single" w:sz="4" w:space="0" w:color="auto"/>
              <w:left w:val="nil"/>
              <w:bottom w:val="single" w:sz="4" w:space="0" w:color="auto"/>
              <w:right w:val="single" w:sz="4" w:space="0" w:color="auto"/>
            </w:tcBorders>
          </w:tcPr>
          <w:p w14:paraId="2E32599F" w14:textId="77777777" w:rsidR="00AF5B4B" w:rsidRPr="0004360F" w:rsidRDefault="00AF5B4B" w:rsidP="002D5FBA">
            <w:pPr>
              <w:pStyle w:val="TAC"/>
              <w:contextualSpacing/>
            </w:pPr>
          </w:p>
        </w:tc>
      </w:tr>
      <w:tr w:rsidR="00AF5B4B" w:rsidRPr="0004360F" w14:paraId="7C5CD106"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41F9F8C3" w14:textId="77777777" w:rsidR="00AF5B4B" w:rsidRPr="0004360F" w:rsidRDefault="00AF5B4B" w:rsidP="002D5FBA">
            <w:pPr>
              <w:pStyle w:val="TAC"/>
              <w:contextualSpacing/>
              <w:rPr>
                <w:lang w:eastAsia="zh-CN"/>
              </w:rPr>
            </w:pPr>
            <w:r w:rsidRPr="0004360F">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2DC935FF"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B29335B"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6A3FAFC"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2BE04F9E" w14:textId="77777777" w:rsidR="00AF5B4B" w:rsidRPr="0004360F" w:rsidRDefault="00AF5B4B" w:rsidP="002D5FBA">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575B3178"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6085B6F6"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04C8EA91"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2ADB5F12"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CDAF754"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374F176D"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70427621"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0BABF68"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574DD684"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02B68B5" w14:textId="77777777" w:rsidR="00AF5B4B" w:rsidRPr="0004360F" w:rsidRDefault="00AF5B4B" w:rsidP="002D5FBA">
            <w:pPr>
              <w:pStyle w:val="TAC"/>
              <w:contextualSpacing/>
            </w:pPr>
          </w:p>
        </w:tc>
      </w:tr>
      <w:tr w:rsidR="00AF5B4B" w:rsidRPr="0004360F" w14:paraId="2040F3F2"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FCBDB41" w14:textId="77777777" w:rsidR="00AF5B4B" w:rsidRPr="0004360F" w:rsidRDefault="00AF5B4B" w:rsidP="002D5FBA">
            <w:pPr>
              <w:pStyle w:val="TAC"/>
              <w:contextualSpacing/>
              <w:rPr>
                <w:lang w:eastAsia="zh-CN"/>
              </w:rPr>
            </w:pPr>
            <w:r w:rsidRPr="0004360F">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1AA6FAB2"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2EC4D58"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E5FD1CF"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0D00A574"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6CD80FE8"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37E71D09"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3851AF85"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30C76592"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C906D39"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7BBB2614"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55B0CF91"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B17C2B7"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5995ECE7"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7AE2EA9" w14:textId="77777777" w:rsidR="00AF5B4B" w:rsidRPr="0004360F" w:rsidRDefault="00AF5B4B" w:rsidP="002D5FBA">
            <w:pPr>
              <w:pStyle w:val="TAC"/>
              <w:contextualSpacing/>
            </w:pPr>
          </w:p>
        </w:tc>
      </w:tr>
      <w:tr w:rsidR="00AF5B4B" w:rsidRPr="0004360F" w14:paraId="109A18F7"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76DB49A0" w14:textId="77777777" w:rsidR="00AF5B4B" w:rsidRPr="0004360F" w:rsidRDefault="00AF5B4B" w:rsidP="002D5FBA">
            <w:pPr>
              <w:pStyle w:val="TAC"/>
              <w:contextualSpacing/>
              <w:rPr>
                <w:lang w:eastAsia="zh-CN"/>
              </w:rPr>
            </w:pPr>
            <w:r w:rsidRPr="0004360F">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55A4809A"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2E668FE"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C5691F7"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202AABB1" w14:textId="77777777" w:rsidR="00AF5B4B" w:rsidRPr="0004360F" w:rsidRDefault="00AF5B4B" w:rsidP="002D5FBA">
            <w:pPr>
              <w:pStyle w:val="TAC"/>
              <w:contextualSpacing/>
              <w:rPr>
                <w:lang w:eastAsia="zh-CN"/>
              </w:rPr>
            </w:pPr>
            <w:r w:rsidRPr="0004360F">
              <w:rPr>
                <w:lang w:eastAsia="zh-CN"/>
              </w:rPr>
              <w:t>6</w:t>
            </w:r>
          </w:p>
        </w:tc>
        <w:tc>
          <w:tcPr>
            <w:tcW w:w="126" w:type="pct"/>
            <w:tcBorders>
              <w:top w:val="single" w:sz="4" w:space="0" w:color="auto"/>
              <w:left w:val="single" w:sz="4" w:space="0" w:color="auto"/>
              <w:bottom w:val="single" w:sz="4" w:space="0" w:color="auto"/>
            </w:tcBorders>
            <w:shd w:val="clear" w:color="auto" w:fill="auto"/>
          </w:tcPr>
          <w:p w14:paraId="20095BA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220CD70D"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1A2E3F7"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41105731"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AEDD230"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00A537AF"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5D55E98C"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3ED89CF"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ACCA95D"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6889FC1F" w14:textId="77777777" w:rsidR="00AF5B4B" w:rsidRPr="0004360F" w:rsidRDefault="00AF5B4B" w:rsidP="002D5FBA">
            <w:pPr>
              <w:pStyle w:val="TAC"/>
              <w:contextualSpacing/>
            </w:pPr>
          </w:p>
        </w:tc>
      </w:tr>
      <w:tr w:rsidR="00AF5B4B" w:rsidRPr="0004360F" w14:paraId="3A9BD415"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2BC7E32" w14:textId="77777777" w:rsidR="00AF5B4B" w:rsidRPr="0004360F" w:rsidRDefault="00AF5B4B" w:rsidP="002D5FBA">
            <w:pPr>
              <w:pStyle w:val="TAC"/>
              <w:contextualSpacing/>
              <w:rPr>
                <w:lang w:eastAsia="zh-CN"/>
              </w:rPr>
            </w:pPr>
            <w:r w:rsidRPr="0004360F">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1441FC10"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26FB89F"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30A8F31"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57242610" w14:textId="77777777" w:rsidR="00AF5B4B" w:rsidRPr="0004360F" w:rsidRDefault="00AF5B4B" w:rsidP="002D5FBA">
            <w:pPr>
              <w:pStyle w:val="TAC"/>
              <w:contextualSpacing/>
              <w:rPr>
                <w:lang w:eastAsia="zh-CN"/>
              </w:rPr>
            </w:pPr>
            <w:r w:rsidRPr="0004360F">
              <w:rPr>
                <w:lang w:eastAsia="zh-CN"/>
              </w:rPr>
              <w:t>6.5</w:t>
            </w:r>
          </w:p>
        </w:tc>
        <w:tc>
          <w:tcPr>
            <w:tcW w:w="126" w:type="pct"/>
            <w:tcBorders>
              <w:top w:val="single" w:sz="4" w:space="0" w:color="auto"/>
              <w:left w:val="single" w:sz="4" w:space="0" w:color="auto"/>
              <w:bottom w:val="single" w:sz="4" w:space="0" w:color="auto"/>
            </w:tcBorders>
            <w:shd w:val="clear" w:color="auto" w:fill="auto"/>
          </w:tcPr>
          <w:p w14:paraId="20D516CC"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29D84190"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85806A7"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1404309A"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FC9480D"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67DE1F32"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4F5FA066"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2993DBA"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6BE1C5C9"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4F6D9938" w14:textId="77777777" w:rsidR="00AF5B4B" w:rsidRPr="0004360F" w:rsidRDefault="00AF5B4B" w:rsidP="002D5FBA">
            <w:pPr>
              <w:pStyle w:val="TAC"/>
              <w:contextualSpacing/>
            </w:pPr>
          </w:p>
        </w:tc>
      </w:tr>
      <w:tr w:rsidR="00AF5B4B" w:rsidRPr="0004360F" w14:paraId="3DF8F82B"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07240233" w14:textId="77777777" w:rsidR="00AF5B4B" w:rsidRPr="0004360F" w:rsidRDefault="00AF5B4B" w:rsidP="002D5FBA">
            <w:pPr>
              <w:pStyle w:val="TAC"/>
              <w:contextualSpacing/>
              <w:rPr>
                <w:lang w:eastAsia="zh-CN"/>
              </w:rPr>
            </w:pPr>
            <w:r w:rsidRPr="0004360F">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0B750678"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385D5F4"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06DB97F"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6C721E64"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7104D9B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62201C69"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04EEE282"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5B743A17"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4E56C49"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4077DD86"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517A2F93"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78008B2"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65DA7CE3"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09F603B5" w14:textId="77777777" w:rsidR="00AF5B4B" w:rsidRPr="0004360F" w:rsidRDefault="00AF5B4B" w:rsidP="002D5FBA">
            <w:pPr>
              <w:pStyle w:val="TAC"/>
              <w:contextualSpacing/>
            </w:pPr>
          </w:p>
        </w:tc>
      </w:tr>
      <w:tr w:rsidR="00AF5B4B" w:rsidRPr="0004360F" w14:paraId="03652B19"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1355530E" w14:textId="77777777" w:rsidR="00AF5B4B" w:rsidRPr="0004360F" w:rsidRDefault="00AF5B4B" w:rsidP="002D5FBA">
            <w:pPr>
              <w:pStyle w:val="TAC"/>
              <w:contextualSpacing/>
              <w:rPr>
                <w:lang w:eastAsia="zh-CN"/>
              </w:rPr>
            </w:pPr>
            <w:r w:rsidRPr="0004360F">
              <w:rPr>
                <w:lang w:eastAsia="zh-CN"/>
              </w:rPr>
              <w:t>17</w:t>
            </w:r>
          </w:p>
        </w:tc>
        <w:tc>
          <w:tcPr>
            <w:tcW w:w="455" w:type="pct"/>
            <w:tcBorders>
              <w:top w:val="single" w:sz="4" w:space="0" w:color="auto"/>
              <w:left w:val="single" w:sz="4" w:space="0" w:color="auto"/>
              <w:bottom w:val="single" w:sz="4" w:space="0" w:color="auto"/>
              <w:right w:val="single" w:sz="4" w:space="0" w:color="auto"/>
            </w:tcBorders>
          </w:tcPr>
          <w:p w14:paraId="4B5FF3DC"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B1B2C78"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C85C080"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5236BE39" w14:textId="77777777" w:rsidR="00AF5B4B" w:rsidRPr="0004360F" w:rsidRDefault="00AF5B4B" w:rsidP="002D5FBA">
            <w:pPr>
              <w:pStyle w:val="TAC"/>
              <w:contextualSpacing/>
              <w:rPr>
                <w:lang w:eastAsia="zh-CN"/>
              </w:rPr>
            </w:pPr>
            <w:r w:rsidRPr="0004360F">
              <w:rPr>
                <w:lang w:eastAsia="zh-CN"/>
              </w:rPr>
              <w:t>0</w:t>
            </w:r>
          </w:p>
        </w:tc>
        <w:tc>
          <w:tcPr>
            <w:tcW w:w="126" w:type="pct"/>
            <w:tcBorders>
              <w:top w:val="single" w:sz="4" w:space="0" w:color="auto"/>
              <w:left w:val="single" w:sz="4" w:space="0" w:color="auto"/>
              <w:bottom w:val="single" w:sz="4" w:space="0" w:color="auto"/>
            </w:tcBorders>
            <w:shd w:val="clear" w:color="auto" w:fill="auto"/>
          </w:tcPr>
          <w:p w14:paraId="192C74BD"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59873CF1"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3439D1ED"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29374BEA"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968092E"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3734F3E4"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057D44ED"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1C9FC6F"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2CE5FAFA"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0DDA1BB2" w14:textId="77777777" w:rsidR="00AF5B4B" w:rsidRPr="0004360F" w:rsidRDefault="00AF5B4B" w:rsidP="002D5FBA">
            <w:pPr>
              <w:pStyle w:val="TAC"/>
              <w:contextualSpacing/>
            </w:pPr>
          </w:p>
        </w:tc>
      </w:tr>
      <w:tr w:rsidR="00AF5B4B" w:rsidRPr="0004360F" w14:paraId="21822E80"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5B3310BB" w14:textId="77777777" w:rsidR="00AF5B4B" w:rsidRPr="0004360F" w:rsidRDefault="00AF5B4B" w:rsidP="002D5FBA">
            <w:pPr>
              <w:pStyle w:val="TAC"/>
              <w:contextualSpacing/>
              <w:rPr>
                <w:lang w:eastAsia="zh-CN"/>
              </w:rPr>
            </w:pPr>
            <w:r w:rsidRPr="0004360F">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5115CE0B"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C8E5C5A"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C79D92B"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98CEC63" w14:textId="77777777" w:rsidR="00AF5B4B" w:rsidRPr="0004360F" w:rsidRDefault="00AF5B4B" w:rsidP="002D5FBA">
            <w:pPr>
              <w:pStyle w:val="TAC"/>
              <w:contextualSpacing/>
              <w:rPr>
                <w:lang w:eastAsia="zh-CN"/>
              </w:rPr>
            </w:pPr>
            <w:r w:rsidRPr="0004360F">
              <w:rPr>
                <w:lang w:eastAsia="zh-CN"/>
              </w:rPr>
              <w:t>12</w:t>
            </w:r>
          </w:p>
        </w:tc>
        <w:tc>
          <w:tcPr>
            <w:tcW w:w="126" w:type="pct"/>
            <w:tcBorders>
              <w:top w:val="single" w:sz="4" w:space="0" w:color="auto"/>
              <w:left w:val="single" w:sz="4" w:space="0" w:color="auto"/>
              <w:bottom w:val="single" w:sz="4" w:space="0" w:color="auto"/>
            </w:tcBorders>
            <w:shd w:val="clear" w:color="auto" w:fill="auto"/>
          </w:tcPr>
          <w:p w14:paraId="6E555A6B"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5B7AAD83"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0C5F5123" w14:textId="77777777" w:rsidR="00AF5B4B" w:rsidRPr="0004360F" w:rsidRDefault="00AF5B4B" w:rsidP="002D5FBA">
            <w:pPr>
              <w:pStyle w:val="TAC"/>
              <w:contextualSpacing/>
            </w:pPr>
            <w:r w:rsidRPr="0004360F">
              <w:t>11</w:t>
            </w:r>
          </w:p>
        </w:tc>
        <w:tc>
          <w:tcPr>
            <w:tcW w:w="226" w:type="pct"/>
            <w:tcBorders>
              <w:top w:val="single" w:sz="4" w:space="0" w:color="auto"/>
              <w:left w:val="nil"/>
              <w:bottom w:val="single" w:sz="4" w:space="0" w:color="auto"/>
              <w:right w:val="single" w:sz="4" w:space="0" w:color="auto"/>
            </w:tcBorders>
            <w:shd w:val="clear" w:color="auto" w:fill="auto"/>
          </w:tcPr>
          <w:p w14:paraId="3FB85753"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DFADA0E" w14:textId="77777777" w:rsidR="00AF5B4B" w:rsidRPr="0004360F" w:rsidRDefault="00AF5B4B" w:rsidP="002D5FBA">
            <w:pPr>
              <w:pStyle w:val="TAC"/>
              <w:contextualSpacing/>
            </w:pPr>
            <w:r w:rsidRPr="0004360F">
              <w:t>6.0</w:t>
            </w:r>
          </w:p>
        </w:tc>
        <w:tc>
          <w:tcPr>
            <w:tcW w:w="306" w:type="pct"/>
            <w:tcBorders>
              <w:top w:val="single" w:sz="4" w:space="0" w:color="auto"/>
              <w:bottom w:val="single" w:sz="4" w:space="0" w:color="auto"/>
              <w:right w:val="single" w:sz="4" w:space="0" w:color="auto"/>
            </w:tcBorders>
          </w:tcPr>
          <w:p w14:paraId="3B8C08D4"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063B7A45"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2CE66F5"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3350A031" w14:textId="77777777" w:rsidR="00AF5B4B" w:rsidRPr="0004360F" w:rsidRDefault="00AF5B4B" w:rsidP="002D5FBA">
            <w:pPr>
              <w:pStyle w:val="TAC"/>
              <w:contextualSpacing/>
            </w:pPr>
            <w:r w:rsidRPr="0004360F">
              <w:t>5.0 - TT</w:t>
            </w:r>
          </w:p>
        </w:tc>
        <w:tc>
          <w:tcPr>
            <w:tcW w:w="200" w:type="pct"/>
            <w:tcBorders>
              <w:top w:val="single" w:sz="4" w:space="0" w:color="auto"/>
              <w:left w:val="nil"/>
              <w:bottom w:val="single" w:sz="4" w:space="0" w:color="auto"/>
              <w:right w:val="single" w:sz="4" w:space="0" w:color="auto"/>
            </w:tcBorders>
          </w:tcPr>
          <w:p w14:paraId="371E53D0" w14:textId="77777777" w:rsidR="00AF5B4B" w:rsidRPr="0004360F" w:rsidRDefault="00AF5B4B" w:rsidP="002D5FBA">
            <w:pPr>
              <w:pStyle w:val="TAC"/>
              <w:contextualSpacing/>
            </w:pPr>
          </w:p>
        </w:tc>
      </w:tr>
      <w:tr w:rsidR="00AF5B4B" w:rsidRPr="0004360F" w14:paraId="1AB6FD4D"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1A3EB979" w14:textId="77777777" w:rsidR="00AF5B4B" w:rsidRPr="0004360F" w:rsidRDefault="00AF5B4B" w:rsidP="002D5FBA">
            <w:pPr>
              <w:pStyle w:val="TAC"/>
              <w:contextualSpacing/>
              <w:rPr>
                <w:lang w:eastAsia="zh-CN"/>
              </w:rPr>
            </w:pPr>
            <w:r w:rsidRPr="0004360F">
              <w:rPr>
                <w:lang w:eastAsia="zh-CN"/>
              </w:rPr>
              <w:t>19</w:t>
            </w:r>
          </w:p>
        </w:tc>
        <w:tc>
          <w:tcPr>
            <w:tcW w:w="455" w:type="pct"/>
            <w:tcBorders>
              <w:top w:val="single" w:sz="4" w:space="0" w:color="auto"/>
              <w:left w:val="single" w:sz="4" w:space="0" w:color="auto"/>
              <w:bottom w:val="single" w:sz="4" w:space="0" w:color="auto"/>
              <w:right w:val="single" w:sz="4" w:space="0" w:color="auto"/>
            </w:tcBorders>
          </w:tcPr>
          <w:p w14:paraId="735E09AE"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9A65749"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D6F8E1E"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3BAC05D1" w14:textId="77777777" w:rsidR="00AF5B4B" w:rsidRPr="0004360F" w:rsidRDefault="00AF5B4B" w:rsidP="002D5FBA">
            <w:pPr>
              <w:pStyle w:val="TAC"/>
              <w:contextualSpacing/>
              <w:rPr>
                <w:lang w:eastAsia="zh-CN"/>
              </w:rPr>
            </w:pPr>
            <w:r w:rsidRPr="0004360F">
              <w:rPr>
                <w:lang w:eastAsia="zh-CN"/>
              </w:rPr>
              <w:t>4..5</w:t>
            </w:r>
          </w:p>
        </w:tc>
        <w:tc>
          <w:tcPr>
            <w:tcW w:w="126" w:type="pct"/>
            <w:tcBorders>
              <w:top w:val="single" w:sz="4" w:space="0" w:color="auto"/>
              <w:left w:val="single" w:sz="4" w:space="0" w:color="auto"/>
              <w:bottom w:val="single" w:sz="4" w:space="0" w:color="auto"/>
            </w:tcBorders>
            <w:shd w:val="clear" w:color="auto" w:fill="auto"/>
          </w:tcPr>
          <w:p w14:paraId="5167F293"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1BD1CE77"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5AEA75A2"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6FAFAFD9"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1FA1C88"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33255B42"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3B2AC240"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26AF1D4"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0BCC5764"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39415718" w14:textId="77777777" w:rsidR="00AF5B4B" w:rsidRPr="0004360F" w:rsidRDefault="00AF5B4B" w:rsidP="002D5FBA">
            <w:pPr>
              <w:pStyle w:val="TAC"/>
              <w:contextualSpacing/>
            </w:pPr>
          </w:p>
        </w:tc>
      </w:tr>
      <w:tr w:rsidR="00AF5B4B" w:rsidRPr="0004360F" w14:paraId="732F03F9"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792034AE" w14:textId="77777777" w:rsidR="00AF5B4B" w:rsidRPr="0004360F" w:rsidRDefault="00AF5B4B" w:rsidP="002D5FBA">
            <w:pPr>
              <w:pStyle w:val="TAC"/>
              <w:contextualSpacing/>
              <w:rPr>
                <w:lang w:eastAsia="zh-CN"/>
              </w:rPr>
            </w:pPr>
            <w:r w:rsidRPr="0004360F">
              <w:rPr>
                <w:lang w:eastAsia="zh-CN"/>
              </w:rPr>
              <w:t>20</w:t>
            </w:r>
          </w:p>
        </w:tc>
        <w:tc>
          <w:tcPr>
            <w:tcW w:w="455" w:type="pct"/>
            <w:tcBorders>
              <w:top w:val="single" w:sz="4" w:space="0" w:color="auto"/>
              <w:left w:val="single" w:sz="4" w:space="0" w:color="auto"/>
              <w:bottom w:val="single" w:sz="4" w:space="0" w:color="auto"/>
              <w:right w:val="single" w:sz="4" w:space="0" w:color="auto"/>
            </w:tcBorders>
          </w:tcPr>
          <w:p w14:paraId="639202E0"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3853B64"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9445A5F"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2E4BCFD8" w14:textId="77777777" w:rsidR="00AF5B4B" w:rsidRPr="0004360F" w:rsidRDefault="00AF5B4B" w:rsidP="002D5FBA">
            <w:pPr>
              <w:pStyle w:val="TAC"/>
              <w:contextualSpacing/>
              <w:rPr>
                <w:lang w:eastAsia="zh-CN"/>
              </w:rPr>
            </w:pPr>
            <w:r w:rsidRPr="0004360F">
              <w:rPr>
                <w:lang w:eastAsia="zh-CN"/>
              </w:rPr>
              <w:t>8</w:t>
            </w:r>
          </w:p>
        </w:tc>
        <w:tc>
          <w:tcPr>
            <w:tcW w:w="126" w:type="pct"/>
            <w:tcBorders>
              <w:top w:val="single" w:sz="4" w:space="0" w:color="auto"/>
              <w:left w:val="single" w:sz="4" w:space="0" w:color="auto"/>
              <w:bottom w:val="single" w:sz="4" w:space="0" w:color="auto"/>
            </w:tcBorders>
            <w:shd w:val="clear" w:color="auto" w:fill="auto"/>
          </w:tcPr>
          <w:p w14:paraId="2D71697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72E6AA9A"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162BC9A3" w14:textId="77777777" w:rsidR="00AF5B4B" w:rsidRPr="0004360F" w:rsidRDefault="00AF5B4B" w:rsidP="002D5FBA">
            <w:pPr>
              <w:pStyle w:val="TAC"/>
              <w:contextualSpacing/>
            </w:pPr>
            <w:r w:rsidRPr="0004360F">
              <w:t>15</w:t>
            </w:r>
          </w:p>
        </w:tc>
        <w:tc>
          <w:tcPr>
            <w:tcW w:w="226" w:type="pct"/>
            <w:tcBorders>
              <w:top w:val="single" w:sz="4" w:space="0" w:color="auto"/>
              <w:left w:val="nil"/>
              <w:bottom w:val="single" w:sz="4" w:space="0" w:color="auto"/>
              <w:right w:val="single" w:sz="4" w:space="0" w:color="auto"/>
            </w:tcBorders>
            <w:shd w:val="clear" w:color="auto" w:fill="auto"/>
          </w:tcPr>
          <w:p w14:paraId="28E33713"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FC4AAF8" w14:textId="77777777" w:rsidR="00AF5B4B" w:rsidRPr="0004360F" w:rsidRDefault="00AF5B4B" w:rsidP="002D5FBA">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26DFC87B"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721AEF19"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E5378D0"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334E783D" w14:textId="77777777" w:rsidR="00AF5B4B" w:rsidRPr="0004360F" w:rsidRDefault="00AF5B4B" w:rsidP="002D5FBA">
            <w:pPr>
              <w:pStyle w:val="TAC"/>
              <w:contextualSpacing/>
            </w:pPr>
            <w:r>
              <w:t>9</w:t>
            </w:r>
            <w:r w:rsidRPr="0004360F">
              <w:t>.0 - TT</w:t>
            </w:r>
          </w:p>
        </w:tc>
        <w:tc>
          <w:tcPr>
            <w:tcW w:w="200" w:type="pct"/>
            <w:tcBorders>
              <w:top w:val="single" w:sz="4" w:space="0" w:color="auto"/>
              <w:left w:val="nil"/>
              <w:bottom w:val="single" w:sz="4" w:space="0" w:color="auto"/>
              <w:right w:val="single" w:sz="4" w:space="0" w:color="auto"/>
            </w:tcBorders>
          </w:tcPr>
          <w:p w14:paraId="64678A3C" w14:textId="77777777" w:rsidR="00AF5B4B" w:rsidRPr="0004360F" w:rsidRDefault="00AF5B4B" w:rsidP="002D5FBA">
            <w:pPr>
              <w:pStyle w:val="TAC"/>
              <w:contextualSpacing/>
            </w:pPr>
          </w:p>
        </w:tc>
      </w:tr>
      <w:tr w:rsidR="00AF5B4B" w:rsidRPr="0004360F" w14:paraId="77E4DC4F"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6DB8620A" w14:textId="77777777" w:rsidR="00AF5B4B" w:rsidRPr="0004360F" w:rsidRDefault="00AF5B4B" w:rsidP="002D5FBA">
            <w:pPr>
              <w:pStyle w:val="TAC"/>
              <w:contextualSpacing/>
              <w:rPr>
                <w:lang w:eastAsia="zh-CN"/>
              </w:rPr>
            </w:pPr>
            <w:r w:rsidRPr="0004360F">
              <w:rPr>
                <w:lang w:eastAsia="zh-CN"/>
              </w:rPr>
              <w:t>21</w:t>
            </w:r>
          </w:p>
        </w:tc>
        <w:tc>
          <w:tcPr>
            <w:tcW w:w="455" w:type="pct"/>
            <w:tcBorders>
              <w:top w:val="single" w:sz="4" w:space="0" w:color="auto"/>
              <w:left w:val="single" w:sz="4" w:space="0" w:color="auto"/>
              <w:bottom w:val="single" w:sz="4" w:space="0" w:color="auto"/>
              <w:right w:val="single" w:sz="4" w:space="0" w:color="auto"/>
            </w:tcBorders>
          </w:tcPr>
          <w:p w14:paraId="5595F9C4"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59BAFD6"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0B5AA90"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045D400A" w14:textId="77777777" w:rsidR="00AF5B4B" w:rsidRPr="0004360F" w:rsidRDefault="00AF5B4B" w:rsidP="002D5FBA">
            <w:pPr>
              <w:pStyle w:val="TAC"/>
              <w:contextualSpacing/>
              <w:rPr>
                <w:lang w:eastAsia="zh-CN"/>
              </w:rPr>
            </w:pPr>
            <w:r w:rsidRPr="0004360F">
              <w:rPr>
                <w:lang w:eastAsia="zh-CN"/>
              </w:rPr>
              <w:t>3.5</w:t>
            </w:r>
          </w:p>
        </w:tc>
        <w:tc>
          <w:tcPr>
            <w:tcW w:w="126" w:type="pct"/>
            <w:tcBorders>
              <w:top w:val="single" w:sz="4" w:space="0" w:color="auto"/>
              <w:left w:val="single" w:sz="4" w:space="0" w:color="auto"/>
              <w:bottom w:val="single" w:sz="4" w:space="0" w:color="auto"/>
            </w:tcBorders>
            <w:shd w:val="clear" w:color="auto" w:fill="auto"/>
          </w:tcPr>
          <w:p w14:paraId="086E7E80"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11F7B730"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673B793D"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6FA6F9F7"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3D06CA4"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1DE4CFC8"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6E03FD67"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A1D38C7"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3E17F48C"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380D78ED" w14:textId="77777777" w:rsidR="00AF5B4B" w:rsidRPr="0004360F" w:rsidRDefault="00AF5B4B" w:rsidP="002D5FBA">
            <w:pPr>
              <w:pStyle w:val="TAC"/>
              <w:contextualSpacing/>
            </w:pPr>
          </w:p>
        </w:tc>
      </w:tr>
      <w:tr w:rsidR="00AF5B4B" w:rsidRPr="0004360F" w14:paraId="2F0706A3" w14:textId="77777777" w:rsidTr="002D5FBA">
        <w:tc>
          <w:tcPr>
            <w:tcW w:w="247" w:type="pct"/>
            <w:tcBorders>
              <w:top w:val="single" w:sz="4" w:space="0" w:color="auto"/>
              <w:left w:val="single" w:sz="4" w:space="0" w:color="auto"/>
              <w:bottom w:val="single" w:sz="4" w:space="0" w:color="auto"/>
              <w:right w:val="single" w:sz="4" w:space="0" w:color="auto"/>
            </w:tcBorders>
            <w:shd w:val="clear" w:color="auto" w:fill="auto"/>
          </w:tcPr>
          <w:p w14:paraId="21E4B617" w14:textId="77777777" w:rsidR="00AF5B4B" w:rsidRPr="0004360F" w:rsidRDefault="00AF5B4B" w:rsidP="002D5FBA">
            <w:pPr>
              <w:pStyle w:val="TAC"/>
              <w:contextualSpacing/>
              <w:rPr>
                <w:lang w:eastAsia="zh-CN"/>
              </w:rPr>
            </w:pPr>
            <w:r w:rsidRPr="0004360F">
              <w:rPr>
                <w:lang w:eastAsia="zh-CN"/>
              </w:rPr>
              <w:t>22</w:t>
            </w:r>
          </w:p>
        </w:tc>
        <w:tc>
          <w:tcPr>
            <w:tcW w:w="455" w:type="pct"/>
            <w:tcBorders>
              <w:top w:val="single" w:sz="4" w:space="0" w:color="auto"/>
              <w:left w:val="single" w:sz="4" w:space="0" w:color="auto"/>
              <w:bottom w:val="single" w:sz="4" w:space="0" w:color="auto"/>
              <w:right w:val="single" w:sz="4" w:space="0" w:color="auto"/>
            </w:tcBorders>
          </w:tcPr>
          <w:p w14:paraId="5E2A5FB4" w14:textId="77777777" w:rsidR="00AF5B4B" w:rsidRPr="0004360F" w:rsidRDefault="00AF5B4B" w:rsidP="002D5FBA">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AA663F2" w14:textId="77777777" w:rsidR="00AF5B4B" w:rsidRPr="0004360F" w:rsidRDefault="00AF5B4B" w:rsidP="002D5FBA">
            <w:pPr>
              <w:pStyle w:val="TAC"/>
              <w:contextualSpacing/>
            </w:pPr>
            <w:r w:rsidRPr="0004360F">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C54EF6F" w14:textId="77777777" w:rsidR="00AF5B4B" w:rsidRPr="0004360F" w:rsidRDefault="00AF5B4B" w:rsidP="002D5FBA">
            <w:pPr>
              <w:pStyle w:val="TAC"/>
              <w:contextualSpacing/>
            </w:pPr>
            <w:r w:rsidRPr="0004360F">
              <w:t>6.5</w:t>
            </w:r>
          </w:p>
        </w:tc>
        <w:tc>
          <w:tcPr>
            <w:tcW w:w="391" w:type="pct"/>
            <w:tcBorders>
              <w:top w:val="single" w:sz="4" w:space="0" w:color="auto"/>
              <w:left w:val="single" w:sz="4" w:space="0" w:color="auto"/>
              <w:bottom w:val="single" w:sz="4" w:space="0" w:color="auto"/>
              <w:right w:val="single" w:sz="4" w:space="0" w:color="auto"/>
            </w:tcBorders>
          </w:tcPr>
          <w:p w14:paraId="61728230" w14:textId="77777777" w:rsidR="00AF5B4B" w:rsidRPr="0004360F" w:rsidRDefault="00AF5B4B" w:rsidP="002D5FBA">
            <w:pPr>
              <w:pStyle w:val="TAC"/>
              <w:contextualSpacing/>
              <w:rPr>
                <w:lang w:eastAsia="zh-CN"/>
              </w:rPr>
            </w:pPr>
            <w:r w:rsidRPr="0004360F">
              <w:rPr>
                <w:lang w:eastAsia="zh-CN"/>
              </w:rPr>
              <w:t>5</w:t>
            </w:r>
          </w:p>
        </w:tc>
        <w:tc>
          <w:tcPr>
            <w:tcW w:w="126" w:type="pct"/>
            <w:tcBorders>
              <w:top w:val="single" w:sz="4" w:space="0" w:color="auto"/>
              <w:left w:val="single" w:sz="4" w:space="0" w:color="auto"/>
              <w:bottom w:val="single" w:sz="4" w:space="0" w:color="auto"/>
            </w:tcBorders>
            <w:shd w:val="clear" w:color="auto" w:fill="auto"/>
          </w:tcPr>
          <w:p w14:paraId="00F957DD" w14:textId="77777777" w:rsidR="00AF5B4B" w:rsidRPr="0004360F" w:rsidRDefault="00AF5B4B" w:rsidP="002D5FBA">
            <w:pPr>
              <w:pStyle w:val="TAC"/>
              <w:contextualSpacing/>
            </w:pPr>
            <w:r w:rsidRPr="0004360F">
              <w:t>0</w:t>
            </w:r>
          </w:p>
        </w:tc>
        <w:tc>
          <w:tcPr>
            <w:tcW w:w="254" w:type="pct"/>
            <w:tcBorders>
              <w:top w:val="single" w:sz="4" w:space="0" w:color="auto"/>
              <w:bottom w:val="single" w:sz="4" w:space="0" w:color="auto"/>
              <w:right w:val="single" w:sz="4" w:space="0" w:color="auto"/>
            </w:tcBorders>
          </w:tcPr>
          <w:p w14:paraId="78AC6664" w14:textId="77777777" w:rsidR="00AF5B4B" w:rsidRPr="0004360F" w:rsidRDefault="00AF5B4B" w:rsidP="002D5FBA">
            <w:pPr>
              <w:pStyle w:val="TAC"/>
              <w:contextualSpacing/>
            </w:pPr>
          </w:p>
        </w:tc>
        <w:tc>
          <w:tcPr>
            <w:tcW w:w="238" w:type="pct"/>
            <w:tcBorders>
              <w:top w:val="single" w:sz="4" w:space="0" w:color="auto"/>
              <w:bottom w:val="single" w:sz="4" w:space="0" w:color="auto"/>
            </w:tcBorders>
          </w:tcPr>
          <w:p w14:paraId="08E0F182" w14:textId="77777777" w:rsidR="00AF5B4B" w:rsidRPr="0004360F" w:rsidRDefault="00AF5B4B" w:rsidP="002D5FBA">
            <w:pPr>
              <w:pStyle w:val="TAC"/>
              <w:contextualSpacing/>
            </w:pPr>
            <w:r w:rsidRPr="0004360F">
              <w:t>16.5</w:t>
            </w:r>
          </w:p>
        </w:tc>
        <w:tc>
          <w:tcPr>
            <w:tcW w:w="226" w:type="pct"/>
            <w:tcBorders>
              <w:top w:val="single" w:sz="4" w:space="0" w:color="auto"/>
              <w:left w:val="nil"/>
              <w:bottom w:val="single" w:sz="4" w:space="0" w:color="auto"/>
              <w:right w:val="single" w:sz="4" w:space="0" w:color="auto"/>
            </w:tcBorders>
            <w:shd w:val="clear" w:color="auto" w:fill="auto"/>
          </w:tcPr>
          <w:p w14:paraId="389DCBE3" w14:textId="77777777" w:rsidR="00AF5B4B" w:rsidRPr="0004360F" w:rsidRDefault="00AF5B4B" w:rsidP="002D5FBA">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8A39E21" w14:textId="77777777" w:rsidR="00AF5B4B" w:rsidRPr="0004360F" w:rsidRDefault="00AF5B4B" w:rsidP="002D5FBA">
            <w:pPr>
              <w:pStyle w:val="TAC"/>
              <w:contextualSpacing/>
            </w:pPr>
            <w:r w:rsidRPr="0004360F">
              <w:t>5.0</w:t>
            </w:r>
          </w:p>
        </w:tc>
        <w:tc>
          <w:tcPr>
            <w:tcW w:w="306" w:type="pct"/>
            <w:tcBorders>
              <w:top w:val="single" w:sz="4" w:space="0" w:color="auto"/>
              <w:bottom w:val="single" w:sz="4" w:space="0" w:color="auto"/>
              <w:right w:val="single" w:sz="4" w:space="0" w:color="auto"/>
            </w:tcBorders>
          </w:tcPr>
          <w:p w14:paraId="57F62996" w14:textId="77777777" w:rsidR="00AF5B4B" w:rsidRPr="0004360F" w:rsidRDefault="00AF5B4B" w:rsidP="002D5FBA">
            <w:pPr>
              <w:pStyle w:val="TAC"/>
              <w:contextualSpacing/>
            </w:pPr>
          </w:p>
        </w:tc>
        <w:tc>
          <w:tcPr>
            <w:tcW w:w="385" w:type="pct"/>
            <w:tcBorders>
              <w:top w:val="single" w:sz="4" w:space="0" w:color="auto"/>
              <w:bottom w:val="single" w:sz="4" w:space="0" w:color="auto"/>
              <w:right w:val="single" w:sz="4" w:space="0" w:color="auto"/>
            </w:tcBorders>
          </w:tcPr>
          <w:p w14:paraId="19A631EA" w14:textId="77777777" w:rsidR="00AF5B4B" w:rsidRPr="0004360F" w:rsidRDefault="00AF5B4B" w:rsidP="002D5FBA">
            <w:pPr>
              <w:pStyle w:val="TAC"/>
              <w:contextualSpacing/>
            </w:pPr>
            <w:r w:rsidRPr="0004360F">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D5B05B" w14:textId="77777777" w:rsidR="00AF5B4B" w:rsidRPr="0004360F" w:rsidRDefault="00AF5B4B" w:rsidP="002D5FBA">
            <w:pPr>
              <w:pStyle w:val="TAC"/>
              <w:contextualSpacing/>
            </w:pPr>
            <w:r w:rsidRPr="0004360F">
              <w:t>25.0 + TT</w:t>
            </w:r>
          </w:p>
        </w:tc>
        <w:tc>
          <w:tcPr>
            <w:tcW w:w="478" w:type="pct"/>
            <w:tcBorders>
              <w:top w:val="single" w:sz="4" w:space="0" w:color="auto"/>
              <w:left w:val="single" w:sz="4" w:space="0" w:color="auto"/>
              <w:bottom w:val="single" w:sz="4" w:space="0" w:color="auto"/>
            </w:tcBorders>
            <w:shd w:val="clear" w:color="auto" w:fill="auto"/>
          </w:tcPr>
          <w:p w14:paraId="7BDB5E6F" w14:textId="77777777" w:rsidR="00AF5B4B" w:rsidRPr="0004360F" w:rsidRDefault="00AF5B4B" w:rsidP="002D5FBA">
            <w:pPr>
              <w:pStyle w:val="TAC"/>
              <w:contextualSpacing/>
            </w:pPr>
            <w:r w:rsidRPr="0004360F">
              <w:t>11.5 - TT</w:t>
            </w:r>
          </w:p>
        </w:tc>
        <w:tc>
          <w:tcPr>
            <w:tcW w:w="200" w:type="pct"/>
            <w:tcBorders>
              <w:top w:val="single" w:sz="4" w:space="0" w:color="auto"/>
              <w:left w:val="nil"/>
              <w:bottom w:val="single" w:sz="4" w:space="0" w:color="auto"/>
              <w:right w:val="single" w:sz="4" w:space="0" w:color="auto"/>
            </w:tcBorders>
          </w:tcPr>
          <w:p w14:paraId="29C2BE30" w14:textId="77777777" w:rsidR="00AF5B4B" w:rsidRPr="0004360F" w:rsidRDefault="00AF5B4B" w:rsidP="002D5FBA">
            <w:pPr>
              <w:pStyle w:val="TAC"/>
              <w:contextualSpacing/>
            </w:pPr>
          </w:p>
        </w:tc>
      </w:tr>
      <w:tr w:rsidR="00AF5B4B" w:rsidRPr="0004360F" w14:paraId="04008D33" w14:textId="77777777" w:rsidTr="002D5FBA">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B9674D4" w14:textId="77777777" w:rsidR="00AF5B4B" w:rsidRPr="0004360F" w:rsidRDefault="00AF5B4B" w:rsidP="002D5FBA">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0CCC26" w14:textId="77777777" w:rsidR="00AF5B4B" w:rsidRPr="0004360F" w:rsidRDefault="00AF5B4B" w:rsidP="002D5FBA">
            <w:pPr>
              <w:pStyle w:val="TAN"/>
            </w:pPr>
            <w:r w:rsidRPr="0004360F">
              <w:t>NOTE 2:</w:t>
            </w:r>
            <w:r w:rsidRPr="0004360F">
              <w:tab/>
              <w:t>TT for each frequency and channel bandwidth is specified in Table 6.2D.3.5-0.</w:t>
            </w:r>
          </w:p>
        </w:tc>
      </w:tr>
    </w:tbl>
    <w:p w14:paraId="24358444" w14:textId="77777777" w:rsidR="00AF5B4B" w:rsidRPr="0004360F" w:rsidRDefault="00AF5B4B" w:rsidP="00AF5B4B"/>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89E4C" w14:textId="77777777" w:rsidR="00E474FA" w:rsidRDefault="00E474FA">
      <w:r>
        <w:separator/>
      </w:r>
    </w:p>
  </w:endnote>
  <w:endnote w:type="continuationSeparator" w:id="0">
    <w:p w14:paraId="72CEA3EA" w14:textId="77777777" w:rsidR="00E474FA" w:rsidRDefault="00E474FA">
      <w:r>
        <w:continuationSeparator/>
      </w:r>
    </w:p>
  </w:endnote>
  <w:endnote w:type="continuationNotice" w:id="1">
    <w:p w14:paraId="6A1C9A06" w14:textId="77777777" w:rsidR="00E474FA" w:rsidRDefault="00E47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0E99F" w14:textId="77777777" w:rsidR="00E474FA" w:rsidRDefault="00E474FA">
      <w:r>
        <w:separator/>
      </w:r>
    </w:p>
  </w:footnote>
  <w:footnote w:type="continuationSeparator" w:id="0">
    <w:p w14:paraId="0439F2DF" w14:textId="77777777" w:rsidR="00E474FA" w:rsidRDefault="00E474FA">
      <w:r>
        <w:continuationSeparator/>
      </w:r>
    </w:p>
  </w:footnote>
  <w:footnote w:type="continuationNotice" w:id="1">
    <w:p w14:paraId="799D3F2B" w14:textId="77777777" w:rsidR="00E474FA" w:rsidRDefault="00E474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1192"/>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92C46"/>
    <w:rsid w:val="00193387"/>
    <w:rsid w:val="001A08B3"/>
    <w:rsid w:val="001A3DE2"/>
    <w:rsid w:val="001A7B60"/>
    <w:rsid w:val="001B2D57"/>
    <w:rsid w:val="001B325C"/>
    <w:rsid w:val="001B52F0"/>
    <w:rsid w:val="001B7A65"/>
    <w:rsid w:val="001C3114"/>
    <w:rsid w:val="001C7C54"/>
    <w:rsid w:val="001D7DB3"/>
    <w:rsid w:val="001E26C2"/>
    <w:rsid w:val="001E41F3"/>
    <w:rsid w:val="001E4BA0"/>
    <w:rsid w:val="001F4E93"/>
    <w:rsid w:val="00214CBD"/>
    <w:rsid w:val="00233EEB"/>
    <w:rsid w:val="0026004D"/>
    <w:rsid w:val="002640DD"/>
    <w:rsid w:val="00275D12"/>
    <w:rsid w:val="00277CF2"/>
    <w:rsid w:val="00284FEB"/>
    <w:rsid w:val="002860C4"/>
    <w:rsid w:val="00291263"/>
    <w:rsid w:val="002B5741"/>
    <w:rsid w:val="002B6722"/>
    <w:rsid w:val="002E472E"/>
    <w:rsid w:val="00305409"/>
    <w:rsid w:val="003074BC"/>
    <w:rsid w:val="00312743"/>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14E77"/>
    <w:rsid w:val="004242F1"/>
    <w:rsid w:val="00437EAD"/>
    <w:rsid w:val="00483F0A"/>
    <w:rsid w:val="004A3786"/>
    <w:rsid w:val="004B75B7"/>
    <w:rsid w:val="004C7378"/>
    <w:rsid w:val="004D598F"/>
    <w:rsid w:val="0051580D"/>
    <w:rsid w:val="005171D7"/>
    <w:rsid w:val="00520C18"/>
    <w:rsid w:val="00547111"/>
    <w:rsid w:val="00554F5B"/>
    <w:rsid w:val="00592D74"/>
    <w:rsid w:val="005E2C44"/>
    <w:rsid w:val="00615EEC"/>
    <w:rsid w:val="00621188"/>
    <w:rsid w:val="006257ED"/>
    <w:rsid w:val="0064020B"/>
    <w:rsid w:val="00657798"/>
    <w:rsid w:val="00665C47"/>
    <w:rsid w:val="00682E47"/>
    <w:rsid w:val="00695808"/>
    <w:rsid w:val="006A6956"/>
    <w:rsid w:val="006B46FB"/>
    <w:rsid w:val="006B55C3"/>
    <w:rsid w:val="006B6DB8"/>
    <w:rsid w:val="006C256E"/>
    <w:rsid w:val="006C3871"/>
    <w:rsid w:val="006E21FB"/>
    <w:rsid w:val="00710C14"/>
    <w:rsid w:val="00726C5A"/>
    <w:rsid w:val="00740F98"/>
    <w:rsid w:val="00743960"/>
    <w:rsid w:val="00770C52"/>
    <w:rsid w:val="00792342"/>
    <w:rsid w:val="0079648A"/>
    <w:rsid w:val="007977A8"/>
    <w:rsid w:val="007B1240"/>
    <w:rsid w:val="007B512A"/>
    <w:rsid w:val="007C2097"/>
    <w:rsid w:val="007D1AD3"/>
    <w:rsid w:val="007D6A07"/>
    <w:rsid w:val="007E59D2"/>
    <w:rsid w:val="007F33FA"/>
    <w:rsid w:val="007F7259"/>
    <w:rsid w:val="008040A8"/>
    <w:rsid w:val="00805000"/>
    <w:rsid w:val="00805C06"/>
    <w:rsid w:val="0082655C"/>
    <w:rsid w:val="008279FA"/>
    <w:rsid w:val="00845AB0"/>
    <w:rsid w:val="008626E7"/>
    <w:rsid w:val="00870EE7"/>
    <w:rsid w:val="008806CA"/>
    <w:rsid w:val="008863B9"/>
    <w:rsid w:val="008A227A"/>
    <w:rsid w:val="008A45A6"/>
    <w:rsid w:val="008A6431"/>
    <w:rsid w:val="008A7B23"/>
    <w:rsid w:val="008C1BEC"/>
    <w:rsid w:val="008C3BB2"/>
    <w:rsid w:val="008D3DE0"/>
    <w:rsid w:val="008D74F0"/>
    <w:rsid w:val="008E6226"/>
    <w:rsid w:val="008F3789"/>
    <w:rsid w:val="008F38F9"/>
    <w:rsid w:val="008F686C"/>
    <w:rsid w:val="00902627"/>
    <w:rsid w:val="009148DE"/>
    <w:rsid w:val="00937FB7"/>
    <w:rsid w:val="00941E30"/>
    <w:rsid w:val="009441C9"/>
    <w:rsid w:val="00967E5C"/>
    <w:rsid w:val="0097207F"/>
    <w:rsid w:val="009777D9"/>
    <w:rsid w:val="00987BF2"/>
    <w:rsid w:val="00991B88"/>
    <w:rsid w:val="0099649A"/>
    <w:rsid w:val="009A5753"/>
    <w:rsid w:val="009A579D"/>
    <w:rsid w:val="009C0DB3"/>
    <w:rsid w:val="009C5BE1"/>
    <w:rsid w:val="009D40B2"/>
    <w:rsid w:val="009E3297"/>
    <w:rsid w:val="009F7077"/>
    <w:rsid w:val="009F734F"/>
    <w:rsid w:val="00A246B6"/>
    <w:rsid w:val="00A454F3"/>
    <w:rsid w:val="00A45B37"/>
    <w:rsid w:val="00A47E70"/>
    <w:rsid w:val="00A50CF0"/>
    <w:rsid w:val="00A7671C"/>
    <w:rsid w:val="00A77254"/>
    <w:rsid w:val="00AA2CBC"/>
    <w:rsid w:val="00AC5820"/>
    <w:rsid w:val="00AD1CD8"/>
    <w:rsid w:val="00AD6827"/>
    <w:rsid w:val="00AE0E1F"/>
    <w:rsid w:val="00AF5B4B"/>
    <w:rsid w:val="00B0553B"/>
    <w:rsid w:val="00B1194F"/>
    <w:rsid w:val="00B258BB"/>
    <w:rsid w:val="00B27ACF"/>
    <w:rsid w:val="00B31E98"/>
    <w:rsid w:val="00B67B97"/>
    <w:rsid w:val="00B735D7"/>
    <w:rsid w:val="00B968C8"/>
    <w:rsid w:val="00BA0FFB"/>
    <w:rsid w:val="00BA3EC5"/>
    <w:rsid w:val="00BA51D9"/>
    <w:rsid w:val="00BA7A53"/>
    <w:rsid w:val="00BB5857"/>
    <w:rsid w:val="00BB5DFC"/>
    <w:rsid w:val="00BD279D"/>
    <w:rsid w:val="00BD4CC7"/>
    <w:rsid w:val="00BD6BB8"/>
    <w:rsid w:val="00BF0354"/>
    <w:rsid w:val="00C00185"/>
    <w:rsid w:val="00C032E1"/>
    <w:rsid w:val="00C03DEE"/>
    <w:rsid w:val="00C21DD1"/>
    <w:rsid w:val="00C60568"/>
    <w:rsid w:val="00C66BA2"/>
    <w:rsid w:val="00C77ACD"/>
    <w:rsid w:val="00C823A2"/>
    <w:rsid w:val="00C95985"/>
    <w:rsid w:val="00C96BE8"/>
    <w:rsid w:val="00CA2668"/>
    <w:rsid w:val="00CA6DF3"/>
    <w:rsid w:val="00CB3818"/>
    <w:rsid w:val="00CC5026"/>
    <w:rsid w:val="00CC68D0"/>
    <w:rsid w:val="00CC693B"/>
    <w:rsid w:val="00CD7B71"/>
    <w:rsid w:val="00CE3C59"/>
    <w:rsid w:val="00D03F9A"/>
    <w:rsid w:val="00D06D51"/>
    <w:rsid w:val="00D13507"/>
    <w:rsid w:val="00D24991"/>
    <w:rsid w:val="00D50255"/>
    <w:rsid w:val="00D66520"/>
    <w:rsid w:val="00DB0269"/>
    <w:rsid w:val="00DC457B"/>
    <w:rsid w:val="00DE34CF"/>
    <w:rsid w:val="00DF2397"/>
    <w:rsid w:val="00DF4E7E"/>
    <w:rsid w:val="00E11261"/>
    <w:rsid w:val="00E13F3D"/>
    <w:rsid w:val="00E34898"/>
    <w:rsid w:val="00E474FA"/>
    <w:rsid w:val="00E7085C"/>
    <w:rsid w:val="00E92F01"/>
    <w:rsid w:val="00EB09B7"/>
    <w:rsid w:val="00EB14E6"/>
    <w:rsid w:val="00EC2D55"/>
    <w:rsid w:val="00EC3B91"/>
    <w:rsid w:val="00EE7D7C"/>
    <w:rsid w:val="00F067F5"/>
    <w:rsid w:val="00F15DBA"/>
    <w:rsid w:val="00F24244"/>
    <w:rsid w:val="00F25D98"/>
    <w:rsid w:val="00F300FB"/>
    <w:rsid w:val="00F42227"/>
    <w:rsid w:val="00F82353"/>
    <w:rsid w:val="00F953C2"/>
    <w:rsid w:val="00FB116E"/>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126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912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9126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912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9126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91263"/>
    <w:pPr>
      <w:ind w:left="1701" w:hanging="1701"/>
      <w:outlineLvl w:val="4"/>
    </w:pPr>
    <w:rPr>
      <w:sz w:val="22"/>
    </w:rPr>
  </w:style>
  <w:style w:type="paragraph" w:styleId="Heading6">
    <w:name w:val="heading 6"/>
    <w:aliases w:val="T1,Header 6"/>
    <w:basedOn w:val="H6"/>
    <w:next w:val="Normal"/>
    <w:link w:val="Heading6Char"/>
    <w:qFormat/>
    <w:rsid w:val="00291263"/>
    <w:pPr>
      <w:outlineLvl w:val="5"/>
    </w:pPr>
  </w:style>
  <w:style w:type="paragraph" w:styleId="Heading7">
    <w:name w:val="heading 7"/>
    <w:aliases w:val="L7,Header 7"/>
    <w:basedOn w:val="H6"/>
    <w:next w:val="Normal"/>
    <w:link w:val="Heading7Char"/>
    <w:qFormat/>
    <w:rsid w:val="00291263"/>
    <w:pPr>
      <w:outlineLvl w:val="6"/>
    </w:pPr>
  </w:style>
  <w:style w:type="paragraph" w:styleId="Heading8">
    <w:name w:val="heading 8"/>
    <w:basedOn w:val="Heading1"/>
    <w:next w:val="Normal"/>
    <w:link w:val="Heading8Char"/>
    <w:qFormat/>
    <w:rsid w:val="00291263"/>
    <w:pPr>
      <w:ind w:left="0" w:firstLine="0"/>
      <w:outlineLvl w:val="7"/>
    </w:pPr>
  </w:style>
  <w:style w:type="paragraph" w:styleId="Heading9">
    <w:name w:val="heading 9"/>
    <w:aliases w:val="Figure Heading,FH"/>
    <w:basedOn w:val="Heading8"/>
    <w:next w:val="Normal"/>
    <w:link w:val="Heading9Char"/>
    <w:qFormat/>
    <w:rsid w:val="00291263"/>
    <w:pPr>
      <w:outlineLvl w:val="8"/>
    </w:pPr>
  </w:style>
  <w:style w:type="character" w:default="1" w:styleId="DefaultParagraphFont">
    <w:name w:val="Default Paragraph Font"/>
    <w:semiHidden/>
    <w:rsid w:val="002912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1263"/>
  </w:style>
  <w:style w:type="paragraph" w:styleId="TOC8">
    <w:name w:val="toc 8"/>
    <w:basedOn w:val="TOC1"/>
    <w:rsid w:val="00291263"/>
    <w:pPr>
      <w:spacing w:before="180"/>
      <w:ind w:left="2693" w:hanging="2693"/>
    </w:pPr>
    <w:rPr>
      <w:b/>
    </w:rPr>
  </w:style>
  <w:style w:type="paragraph" w:styleId="TOC1">
    <w:name w:val="toc 1"/>
    <w:rsid w:val="002912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912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91263"/>
    <w:pPr>
      <w:ind w:left="1701" w:hanging="1701"/>
    </w:pPr>
  </w:style>
  <w:style w:type="paragraph" w:styleId="TOC4">
    <w:name w:val="toc 4"/>
    <w:basedOn w:val="TOC3"/>
    <w:rsid w:val="00291263"/>
    <w:pPr>
      <w:ind w:left="1418" w:hanging="1418"/>
    </w:pPr>
  </w:style>
  <w:style w:type="paragraph" w:styleId="TOC3">
    <w:name w:val="toc 3"/>
    <w:basedOn w:val="TOC2"/>
    <w:rsid w:val="00291263"/>
    <w:pPr>
      <w:ind w:left="1134" w:hanging="1134"/>
    </w:pPr>
  </w:style>
  <w:style w:type="paragraph" w:styleId="TOC2">
    <w:name w:val="toc 2"/>
    <w:basedOn w:val="TOC1"/>
    <w:rsid w:val="00291263"/>
    <w:pPr>
      <w:keepNext w:val="0"/>
      <w:spacing w:before="0"/>
      <w:ind w:left="851" w:hanging="851"/>
    </w:pPr>
    <w:rPr>
      <w:sz w:val="20"/>
    </w:rPr>
  </w:style>
  <w:style w:type="paragraph" w:styleId="Index2">
    <w:name w:val="index 2"/>
    <w:basedOn w:val="Index1"/>
    <w:rsid w:val="00291263"/>
    <w:pPr>
      <w:ind w:left="284"/>
    </w:pPr>
  </w:style>
  <w:style w:type="paragraph" w:styleId="Index1">
    <w:name w:val="index 1"/>
    <w:basedOn w:val="Normal"/>
    <w:rsid w:val="00291263"/>
    <w:pPr>
      <w:keepLines/>
      <w:spacing w:after="0"/>
    </w:pPr>
  </w:style>
  <w:style w:type="paragraph" w:customStyle="1" w:styleId="ZH">
    <w:name w:val="ZH"/>
    <w:rsid w:val="0029126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91263"/>
    <w:pPr>
      <w:outlineLvl w:val="9"/>
    </w:pPr>
  </w:style>
  <w:style w:type="paragraph" w:styleId="ListNumber2">
    <w:name w:val="List Number 2"/>
    <w:basedOn w:val="ListNumber"/>
    <w:rsid w:val="0029126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9126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912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91263"/>
    <w:pPr>
      <w:keepLines/>
      <w:spacing w:after="0"/>
      <w:ind w:left="454" w:hanging="454"/>
    </w:pPr>
    <w:rPr>
      <w:sz w:val="16"/>
    </w:rPr>
  </w:style>
  <w:style w:type="paragraph" w:customStyle="1" w:styleId="TAH">
    <w:name w:val="TAH"/>
    <w:basedOn w:val="TAC"/>
    <w:link w:val="TAHCar"/>
    <w:rsid w:val="00291263"/>
    <w:rPr>
      <w:b/>
    </w:rPr>
  </w:style>
  <w:style w:type="paragraph" w:customStyle="1" w:styleId="TAC">
    <w:name w:val="TAC"/>
    <w:basedOn w:val="TAL"/>
    <w:link w:val="TACChar"/>
    <w:rsid w:val="00291263"/>
    <w:pPr>
      <w:jc w:val="center"/>
    </w:pPr>
  </w:style>
  <w:style w:type="paragraph" w:customStyle="1" w:styleId="TF">
    <w:name w:val="TF"/>
    <w:aliases w:val="left"/>
    <w:basedOn w:val="TH"/>
    <w:link w:val="TF0"/>
    <w:rsid w:val="00291263"/>
    <w:pPr>
      <w:keepNext w:val="0"/>
      <w:spacing w:before="0" w:after="240"/>
    </w:pPr>
  </w:style>
  <w:style w:type="paragraph" w:customStyle="1" w:styleId="NO">
    <w:name w:val="NO"/>
    <w:basedOn w:val="Normal"/>
    <w:link w:val="NOChar"/>
    <w:rsid w:val="00291263"/>
    <w:pPr>
      <w:keepLines/>
      <w:ind w:left="1135" w:hanging="851"/>
    </w:pPr>
  </w:style>
  <w:style w:type="paragraph" w:styleId="TOC9">
    <w:name w:val="toc 9"/>
    <w:basedOn w:val="TOC8"/>
    <w:rsid w:val="00291263"/>
    <w:pPr>
      <w:ind w:left="1418" w:hanging="1418"/>
    </w:pPr>
  </w:style>
  <w:style w:type="paragraph" w:customStyle="1" w:styleId="EX">
    <w:name w:val="EX"/>
    <w:basedOn w:val="Normal"/>
    <w:link w:val="EXChar"/>
    <w:rsid w:val="00291263"/>
    <w:pPr>
      <w:keepLines/>
      <w:ind w:left="1702" w:hanging="1418"/>
    </w:pPr>
  </w:style>
  <w:style w:type="paragraph" w:customStyle="1" w:styleId="FP">
    <w:name w:val="FP"/>
    <w:basedOn w:val="Normal"/>
    <w:rsid w:val="00291263"/>
    <w:pPr>
      <w:spacing w:after="0"/>
    </w:pPr>
  </w:style>
  <w:style w:type="paragraph" w:customStyle="1" w:styleId="LD">
    <w:name w:val="LD"/>
    <w:rsid w:val="0029126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91263"/>
    <w:pPr>
      <w:spacing w:after="0"/>
    </w:pPr>
  </w:style>
  <w:style w:type="paragraph" w:customStyle="1" w:styleId="EW">
    <w:name w:val="EW"/>
    <w:basedOn w:val="EX"/>
    <w:rsid w:val="00291263"/>
    <w:pPr>
      <w:spacing w:after="0"/>
    </w:pPr>
  </w:style>
  <w:style w:type="paragraph" w:styleId="TOC6">
    <w:name w:val="toc 6"/>
    <w:basedOn w:val="TOC5"/>
    <w:next w:val="Normal"/>
    <w:rsid w:val="00291263"/>
    <w:pPr>
      <w:ind w:left="1985" w:hanging="1985"/>
    </w:pPr>
  </w:style>
  <w:style w:type="paragraph" w:styleId="TOC7">
    <w:name w:val="toc 7"/>
    <w:basedOn w:val="TOC6"/>
    <w:next w:val="Normal"/>
    <w:rsid w:val="00291263"/>
    <w:pPr>
      <w:ind w:left="2268" w:hanging="2268"/>
    </w:pPr>
  </w:style>
  <w:style w:type="paragraph" w:styleId="ListBullet2">
    <w:name w:val="List Bullet 2"/>
    <w:aliases w:val="lb2"/>
    <w:basedOn w:val="ListBullet"/>
    <w:link w:val="ListBullet2Char"/>
    <w:rsid w:val="00291263"/>
    <w:pPr>
      <w:ind w:left="851"/>
    </w:pPr>
  </w:style>
  <w:style w:type="paragraph" w:styleId="ListBullet3">
    <w:name w:val="List Bullet 3"/>
    <w:basedOn w:val="ListBullet2"/>
    <w:link w:val="ListBullet3Char"/>
    <w:rsid w:val="00291263"/>
    <w:pPr>
      <w:ind w:left="1135"/>
    </w:pPr>
  </w:style>
  <w:style w:type="paragraph" w:styleId="ListNumber">
    <w:name w:val="List Number"/>
    <w:basedOn w:val="List"/>
    <w:rsid w:val="00291263"/>
  </w:style>
  <w:style w:type="paragraph" w:customStyle="1" w:styleId="EQ">
    <w:name w:val="EQ"/>
    <w:basedOn w:val="Normal"/>
    <w:next w:val="Normal"/>
    <w:link w:val="EQChar"/>
    <w:rsid w:val="00291263"/>
    <w:pPr>
      <w:keepLines/>
      <w:tabs>
        <w:tab w:val="center" w:pos="4536"/>
        <w:tab w:val="right" w:pos="9072"/>
      </w:tabs>
    </w:pPr>
    <w:rPr>
      <w:noProof/>
    </w:rPr>
  </w:style>
  <w:style w:type="paragraph" w:customStyle="1" w:styleId="TH">
    <w:name w:val="TH"/>
    <w:basedOn w:val="Normal"/>
    <w:link w:val="THChar"/>
    <w:rsid w:val="00291263"/>
    <w:pPr>
      <w:keepNext/>
      <w:keepLines/>
      <w:spacing w:before="60"/>
      <w:jc w:val="center"/>
    </w:pPr>
    <w:rPr>
      <w:rFonts w:ascii="Arial" w:hAnsi="Arial"/>
      <w:b/>
    </w:rPr>
  </w:style>
  <w:style w:type="paragraph" w:customStyle="1" w:styleId="NF">
    <w:name w:val="NF"/>
    <w:basedOn w:val="NO"/>
    <w:rsid w:val="00291263"/>
    <w:pPr>
      <w:keepNext/>
      <w:spacing w:after="0"/>
    </w:pPr>
    <w:rPr>
      <w:rFonts w:ascii="Arial" w:hAnsi="Arial"/>
      <w:sz w:val="18"/>
    </w:rPr>
  </w:style>
  <w:style w:type="paragraph" w:customStyle="1" w:styleId="PL">
    <w:name w:val="PL"/>
    <w:link w:val="PLChar"/>
    <w:rsid w:val="00291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91263"/>
    <w:pPr>
      <w:jc w:val="right"/>
    </w:pPr>
  </w:style>
  <w:style w:type="paragraph" w:customStyle="1" w:styleId="H6">
    <w:name w:val="H6"/>
    <w:basedOn w:val="Heading5"/>
    <w:next w:val="Normal"/>
    <w:link w:val="H6Char"/>
    <w:rsid w:val="00291263"/>
    <w:pPr>
      <w:ind w:left="1985" w:hanging="1985"/>
      <w:outlineLvl w:val="9"/>
    </w:pPr>
    <w:rPr>
      <w:sz w:val="20"/>
    </w:rPr>
  </w:style>
  <w:style w:type="paragraph" w:customStyle="1" w:styleId="TAN">
    <w:name w:val="TAN"/>
    <w:basedOn w:val="TAL"/>
    <w:link w:val="TANChar"/>
    <w:rsid w:val="00291263"/>
    <w:pPr>
      <w:ind w:left="851" w:hanging="851"/>
    </w:pPr>
  </w:style>
  <w:style w:type="paragraph" w:customStyle="1" w:styleId="TAL">
    <w:name w:val="TAL"/>
    <w:basedOn w:val="Normal"/>
    <w:link w:val="TALCar"/>
    <w:rsid w:val="00291263"/>
    <w:pPr>
      <w:keepNext/>
      <w:keepLines/>
      <w:spacing w:after="0"/>
    </w:pPr>
    <w:rPr>
      <w:rFonts w:ascii="Arial" w:hAnsi="Arial"/>
      <w:sz w:val="18"/>
    </w:rPr>
  </w:style>
  <w:style w:type="paragraph" w:customStyle="1" w:styleId="ZA">
    <w:name w:val="ZA"/>
    <w:rsid w:val="002912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912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9126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912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91263"/>
    <w:pPr>
      <w:framePr w:wrap="notBeside" w:y="16161"/>
    </w:pPr>
  </w:style>
  <w:style w:type="character" w:customStyle="1" w:styleId="ZGSM">
    <w:name w:val="ZGSM"/>
    <w:rsid w:val="00291263"/>
  </w:style>
  <w:style w:type="paragraph" w:styleId="List2">
    <w:name w:val="List 2"/>
    <w:basedOn w:val="List"/>
    <w:link w:val="List2Char"/>
    <w:rsid w:val="00291263"/>
    <w:pPr>
      <w:ind w:left="851"/>
    </w:pPr>
  </w:style>
  <w:style w:type="paragraph" w:customStyle="1" w:styleId="ZG">
    <w:name w:val="ZG"/>
    <w:rsid w:val="002912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91263"/>
    <w:pPr>
      <w:ind w:left="1135"/>
    </w:pPr>
  </w:style>
  <w:style w:type="paragraph" w:styleId="List4">
    <w:name w:val="List 4"/>
    <w:basedOn w:val="List3"/>
    <w:rsid w:val="00291263"/>
    <w:pPr>
      <w:ind w:left="1418"/>
    </w:pPr>
  </w:style>
  <w:style w:type="paragraph" w:styleId="List5">
    <w:name w:val="List 5"/>
    <w:basedOn w:val="List4"/>
    <w:rsid w:val="00291263"/>
    <w:pPr>
      <w:ind w:left="1702"/>
    </w:pPr>
  </w:style>
  <w:style w:type="paragraph" w:customStyle="1" w:styleId="EditorsNote">
    <w:name w:val="Editor's Note"/>
    <w:aliases w:val="EN,Editor's Noteormal"/>
    <w:basedOn w:val="NO"/>
    <w:link w:val="EditorsNoteCarCar"/>
    <w:rsid w:val="00291263"/>
    <w:rPr>
      <w:color w:val="FF0000"/>
    </w:rPr>
  </w:style>
  <w:style w:type="paragraph" w:styleId="List">
    <w:name w:val="List"/>
    <w:basedOn w:val="Normal"/>
    <w:link w:val="ListChar"/>
    <w:rsid w:val="00291263"/>
    <w:pPr>
      <w:ind w:left="568" w:hanging="284"/>
    </w:pPr>
  </w:style>
  <w:style w:type="paragraph" w:styleId="ListBullet">
    <w:name w:val="List Bullet"/>
    <w:aliases w:val="UL"/>
    <w:basedOn w:val="List"/>
    <w:link w:val="ListBulletChar"/>
    <w:rsid w:val="00291263"/>
  </w:style>
  <w:style w:type="paragraph" w:styleId="ListBullet4">
    <w:name w:val="List Bullet 4"/>
    <w:basedOn w:val="ListBullet3"/>
    <w:rsid w:val="00291263"/>
    <w:pPr>
      <w:ind w:left="1418"/>
    </w:pPr>
  </w:style>
  <w:style w:type="paragraph" w:styleId="ListBullet5">
    <w:name w:val="List Bullet 5"/>
    <w:basedOn w:val="ListBullet4"/>
    <w:rsid w:val="00291263"/>
    <w:pPr>
      <w:ind w:left="1702"/>
    </w:pPr>
  </w:style>
  <w:style w:type="paragraph" w:customStyle="1" w:styleId="B10">
    <w:name w:val="B1"/>
    <w:basedOn w:val="List"/>
    <w:link w:val="B1Char"/>
    <w:rsid w:val="00291263"/>
  </w:style>
  <w:style w:type="paragraph" w:customStyle="1" w:styleId="B20">
    <w:name w:val="B2"/>
    <w:basedOn w:val="List2"/>
    <w:link w:val="B2Char"/>
    <w:rsid w:val="00291263"/>
  </w:style>
  <w:style w:type="paragraph" w:customStyle="1" w:styleId="B30">
    <w:name w:val="B3"/>
    <w:basedOn w:val="List3"/>
    <w:link w:val="B3Char"/>
    <w:rsid w:val="00291263"/>
  </w:style>
  <w:style w:type="paragraph" w:customStyle="1" w:styleId="B4">
    <w:name w:val="B4"/>
    <w:basedOn w:val="List4"/>
    <w:link w:val="B4Char"/>
    <w:rsid w:val="00291263"/>
  </w:style>
  <w:style w:type="paragraph" w:customStyle="1" w:styleId="B5">
    <w:name w:val="B5"/>
    <w:basedOn w:val="List5"/>
    <w:link w:val="B5Char"/>
    <w:rsid w:val="00291263"/>
  </w:style>
  <w:style w:type="paragraph" w:styleId="Footer">
    <w:name w:val="footer"/>
    <w:aliases w:val="footer odd,footer,fo,pie de página"/>
    <w:basedOn w:val="Header"/>
    <w:link w:val="FooterChar"/>
    <w:rsid w:val="00291263"/>
    <w:pPr>
      <w:jc w:val="center"/>
    </w:pPr>
    <w:rPr>
      <w:i/>
    </w:rPr>
  </w:style>
  <w:style w:type="paragraph" w:customStyle="1" w:styleId="ZTD">
    <w:name w:val="ZTD"/>
    <w:basedOn w:val="ZB"/>
    <w:rsid w:val="0029126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AF5B4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F5B4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F5B4B"/>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AF5B4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F5B4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AF5B4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F5B4B"/>
    <w:rPr>
      <w:rFonts w:ascii="Arial" w:hAnsi="Arial"/>
      <w:lang w:val="en-GB" w:eastAsia="en-US"/>
    </w:rPr>
  </w:style>
  <w:style w:type="character" w:customStyle="1" w:styleId="Heading7Char">
    <w:name w:val="Heading 7 Char"/>
    <w:aliases w:val="L7 Char,Header 7 Char"/>
    <w:basedOn w:val="DefaultParagraphFont"/>
    <w:link w:val="Heading7"/>
    <w:qFormat/>
    <w:rsid w:val="00AF5B4B"/>
    <w:rPr>
      <w:rFonts w:ascii="Arial" w:hAnsi="Arial"/>
      <w:lang w:val="en-GB" w:eastAsia="en-US"/>
    </w:rPr>
  </w:style>
  <w:style w:type="character" w:customStyle="1" w:styleId="Heading8Char">
    <w:name w:val="Heading 8 Char"/>
    <w:basedOn w:val="DefaultParagraphFont"/>
    <w:link w:val="Heading8"/>
    <w:qFormat/>
    <w:rsid w:val="00AF5B4B"/>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AF5B4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F5B4B"/>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F5B4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F5B4B"/>
    <w:rPr>
      <w:rFonts w:ascii="Arial" w:hAnsi="Arial"/>
      <w:b/>
      <w:i/>
      <w:noProof/>
      <w:sz w:val="18"/>
      <w:lang w:val="en-US" w:eastAsia="en-US"/>
    </w:rPr>
  </w:style>
  <w:style w:type="character" w:customStyle="1" w:styleId="THChar">
    <w:name w:val="TH Char"/>
    <w:link w:val="TH"/>
    <w:qFormat/>
    <w:rsid w:val="00AF5B4B"/>
    <w:rPr>
      <w:rFonts w:ascii="Arial" w:hAnsi="Arial"/>
      <w:b/>
      <w:lang w:val="en-GB" w:eastAsia="en-US"/>
    </w:rPr>
  </w:style>
  <w:style w:type="character" w:styleId="PageNumber">
    <w:name w:val="page number"/>
    <w:basedOn w:val="DefaultParagraphFont"/>
    <w:qFormat/>
    <w:rsid w:val="00AF5B4B"/>
  </w:style>
  <w:style w:type="paragraph" w:customStyle="1" w:styleId="TAJ">
    <w:name w:val="TAJ"/>
    <w:basedOn w:val="TH"/>
    <w:uiPriority w:val="99"/>
    <w:qFormat/>
    <w:rsid w:val="00AF5B4B"/>
  </w:style>
  <w:style w:type="paragraph" w:customStyle="1" w:styleId="Guidance">
    <w:name w:val="Guidance"/>
    <w:basedOn w:val="Normal"/>
    <w:link w:val="GuidanceChar"/>
    <w:uiPriority w:val="99"/>
    <w:qFormat/>
    <w:rsid w:val="00AF5B4B"/>
    <w:rPr>
      <w:i/>
      <w:color w:val="0000FF"/>
    </w:rPr>
  </w:style>
  <w:style w:type="character" w:customStyle="1" w:styleId="DocumentMapChar">
    <w:name w:val="Document Map Char"/>
    <w:basedOn w:val="DefaultParagraphFont"/>
    <w:link w:val="DocumentMap"/>
    <w:uiPriority w:val="99"/>
    <w:qFormat/>
    <w:rsid w:val="00AF5B4B"/>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AF5B4B"/>
    <w:rPr>
      <w:rFonts w:ascii="Times New Roman" w:hAnsi="Times New Roman"/>
      <w:lang w:val="en-GB" w:eastAsia="en-US"/>
    </w:rPr>
  </w:style>
  <w:style w:type="character" w:customStyle="1" w:styleId="EXChar">
    <w:name w:val="EX Char"/>
    <w:link w:val="EX"/>
    <w:qFormat/>
    <w:rsid w:val="00AF5B4B"/>
    <w:rPr>
      <w:rFonts w:ascii="Times New Roman" w:hAnsi="Times New Roman"/>
      <w:lang w:val="en-GB" w:eastAsia="en-US"/>
    </w:rPr>
  </w:style>
  <w:style w:type="character" w:customStyle="1" w:styleId="EditorsNoteCarCar">
    <w:name w:val="Editor's Note Car Car"/>
    <w:link w:val="EditorsNote"/>
    <w:qFormat/>
    <w:rsid w:val="00AF5B4B"/>
    <w:rPr>
      <w:rFonts w:ascii="Times New Roman" w:hAnsi="Times New Roman"/>
      <w:color w:val="FF0000"/>
      <w:lang w:val="en-GB" w:eastAsia="en-US"/>
    </w:rPr>
  </w:style>
  <w:style w:type="character" w:customStyle="1" w:styleId="NOChar">
    <w:name w:val="NO Char"/>
    <w:link w:val="NO"/>
    <w:qFormat/>
    <w:rsid w:val="00AF5B4B"/>
    <w:rPr>
      <w:rFonts w:ascii="Times New Roman" w:hAnsi="Times New Roman"/>
      <w:lang w:val="en-GB" w:eastAsia="en-US"/>
    </w:rPr>
  </w:style>
  <w:style w:type="character" w:customStyle="1" w:styleId="H6Char">
    <w:name w:val="H6 Char"/>
    <w:link w:val="H6"/>
    <w:qFormat/>
    <w:rsid w:val="00AF5B4B"/>
    <w:rPr>
      <w:rFonts w:ascii="Arial" w:hAnsi="Arial"/>
      <w:lang w:val="en-GB" w:eastAsia="en-US"/>
    </w:rPr>
  </w:style>
  <w:style w:type="character" w:customStyle="1" w:styleId="TACChar">
    <w:name w:val="TAC Char"/>
    <w:link w:val="TAC"/>
    <w:qFormat/>
    <w:rsid w:val="00AF5B4B"/>
    <w:rPr>
      <w:rFonts w:ascii="Arial" w:hAnsi="Arial"/>
      <w:sz w:val="18"/>
      <w:lang w:val="en-GB" w:eastAsia="en-US"/>
    </w:rPr>
  </w:style>
  <w:style w:type="character" w:customStyle="1" w:styleId="TALCar">
    <w:name w:val="TAL Car"/>
    <w:link w:val="TAL"/>
    <w:qFormat/>
    <w:rsid w:val="00AF5B4B"/>
    <w:rPr>
      <w:rFonts w:ascii="Arial" w:hAnsi="Arial"/>
      <w:sz w:val="18"/>
      <w:lang w:val="en-GB" w:eastAsia="en-US"/>
    </w:rPr>
  </w:style>
  <w:style w:type="character" w:customStyle="1" w:styleId="TAHCar">
    <w:name w:val="TAH Car"/>
    <w:link w:val="TAH"/>
    <w:qFormat/>
    <w:rsid w:val="00AF5B4B"/>
    <w:rPr>
      <w:rFonts w:ascii="Arial" w:hAnsi="Arial"/>
      <w:b/>
      <w:sz w:val="18"/>
      <w:lang w:val="en-GB" w:eastAsia="en-US"/>
    </w:rPr>
  </w:style>
  <w:style w:type="character" w:customStyle="1" w:styleId="TANChar">
    <w:name w:val="TAN Char"/>
    <w:link w:val="TAN"/>
    <w:qFormat/>
    <w:rsid w:val="00AF5B4B"/>
    <w:rPr>
      <w:rFonts w:ascii="Arial" w:hAnsi="Arial"/>
      <w:sz w:val="18"/>
      <w:lang w:val="en-GB" w:eastAsia="en-US"/>
    </w:rPr>
  </w:style>
  <w:style w:type="character" w:customStyle="1" w:styleId="BalloonTextChar">
    <w:name w:val="Balloon Text Char"/>
    <w:basedOn w:val="DefaultParagraphFont"/>
    <w:link w:val="BalloonText"/>
    <w:uiPriority w:val="99"/>
    <w:qFormat/>
    <w:rsid w:val="00AF5B4B"/>
    <w:rPr>
      <w:rFonts w:ascii="Tahoma" w:hAnsi="Tahoma" w:cs="Tahoma"/>
      <w:sz w:val="16"/>
      <w:szCs w:val="16"/>
      <w:lang w:val="en-GB" w:eastAsia="en-GB"/>
    </w:rPr>
  </w:style>
  <w:style w:type="character" w:customStyle="1" w:styleId="B1Zchn">
    <w:name w:val="B1 Zchn"/>
    <w:qFormat/>
    <w:rsid w:val="00AF5B4B"/>
    <w:rPr>
      <w:noProof/>
      <w:lang w:val="x-none" w:eastAsia="en-US"/>
    </w:rPr>
  </w:style>
  <w:style w:type="character" w:customStyle="1" w:styleId="EditorsNoteChar">
    <w:name w:val="Editor's Note Char"/>
    <w:qFormat/>
    <w:rsid w:val="00AF5B4B"/>
    <w:rPr>
      <w:color w:val="FF0000"/>
      <w:lang w:val="en-GB" w:eastAsia="en-US"/>
    </w:rPr>
  </w:style>
  <w:style w:type="character" w:customStyle="1" w:styleId="TALChar">
    <w:name w:val="TAL Char"/>
    <w:qFormat/>
    <w:rsid w:val="00AF5B4B"/>
    <w:rPr>
      <w:rFonts w:ascii="Arial" w:hAnsi="Arial"/>
      <w:sz w:val="18"/>
      <w:lang w:val="en-GB" w:eastAsia="en-US"/>
    </w:rPr>
  </w:style>
  <w:style w:type="character" w:customStyle="1" w:styleId="TACCar">
    <w:name w:val="TAC Car"/>
    <w:qFormat/>
    <w:rsid w:val="00AF5B4B"/>
    <w:rPr>
      <w:rFonts w:ascii="Arial" w:hAnsi="Arial"/>
      <w:sz w:val="18"/>
      <w:lang w:val="en-GB" w:eastAsia="en-US"/>
    </w:rPr>
  </w:style>
  <w:style w:type="character" w:customStyle="1" w:styleId="B2Char">
    <w:name w:val="B2 Char"/>
    <w:link w:val="B20"/>
    <w:qFormat/>
    <w:rsid w:val="00AF5B4B"/>
    <w:rPr>
      <w:rFonts w:ascii="Times New Roman" w:hAnsi="Times New Roman"/>
      <w:lang w:val="en-GB" w:eastAsia="en-US"/>
    </w:rPr>
  </w:style>
  <w:style w:type="character" w:customStyle="1" w:styleId="B2Car">
    <w:name w:val="B2 Car"/>
    <w:qFormat/>
    <w:rsid w:val="00AF5B4B"/>
    <w:rPr>
      <w:lang w:val="en-GB" w:eastAsia="en-US"/>
    </w:rPr>
  </w:style>
  <w:style w:type="character" w:customStyle="1" w:styleId="CommentTextChar">
    <w:name w:val="Comment Text Char"/>
    <w:basedOn w:val="DefaultParagraphFont"/>
    <w:link w:val="CommentText"/>
    <w:uiPriority w:val="99"/>
    <w:qFormat/>
    <w:rsid w:val="00AF5B4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F5B4B"/>
    <w:rPr>
      <w:rFonts w:ascii="Times New Roman" w:hAnsi="Times New Roman"/>
      <w:b/>
      <w:bCs/>
      <w:lang w:val="en-GB" w:eastAsia="en-US"/>
    </w:rPr>
  </w:style>
  <w:style w:type="paragraph" w:customStyle="1" w:styleId="-31">
    <w:name w:val="深色列表 - 着色 31"/>
    <w:hidden/>
    <w:uiPriority w:val="99"/>
    <w:semiHidden/>
    <w:qFormat/>
    <w:rsid w:val="00AF5B4B"/>
    <w:rPr>
      <w:rFonts w:ascii="Times New Roman" w:eastAsia="MS Mincho" w:hAnsi="Times New Roman"/>
      <w:lang w:val="en-GB" w:eastAsia="en-US"/>
    </w:rPr>
  </w:style>
  <w:style w:type="character" w:customStyle="1" w:styleId="TAL0">
    <w:name w:val="TAL (文字)"/>
    <w:qFormat/>
    <w:rsid w:val="00AF5B4B"/>
    <w:rPr>
      <w:rFonts w:ascii="Arial" w:hAnsi="Arial"/>
      <w:sz w:val="18"/>
      <w:lang w:val="en-GB" w:eastAsia="en-US"/>
    </w:rPr>
  </w:style>
  <w:style w:type="character" w:customStyle="1" w:styleId="B2Char1">
    <w:name w:val="B2 Char1"/>
    <w:qFormat/>
    <w:rsid w:val="00AF5B4B"/>
    <w:rPr>
      <w:rFonts w:ascii="Times New Roman" w:hAnsi="Times New Roman"/>
      <w:lang w:val="en-GB" w:eastAsia="en-US"/>
    </w:rPr>
  </w:style>
  <w:style w:type="character" w:customStyle="1" w:styleId="msoins0">
    <w:name w:val="msoins0"/>
    <w:qFormat/>
    <w:rsid w:val="00AF5B4B"/>
  </w:style>
  <w:style w:type="character" w:customStyle="1" w:styleId="Heading6Char3">
    <w:name w:val="Heading 6 Char3"/>
    <w:aliases w:val="T1 Char10,Header 6 Char1,T1 Char11,Header 6 Char2"/>
    <w:rsid w:val="00AF5B4B"/>
    <w:rPr>
      <w:rFonts w:ascii="Arial" w:hAnsi="Arial"/>
      <w:lang w:val="en-GB"/>
    </w:rPr>
  </w:style>
  <w:style w:type="character" w:customStyle="1" w:styleId="TF0">
    <w:name w:val="TF字符"/>
    <w:aliases w:val="left字符"/>
    <w:link w:val="TF"/>
    <w:rsid w:val="00AF5B4B"/>
    <w:rPr>
      <w:rFonts w:ascii="Arial" w:hAnsi="Arial"/>
      <w:b/>
      <w:lang w:val="en-GB" w:eastAsia="en-US"/>
    </w:rPr>
  </w:style>
  <w:style w:type="character" w:customStyle="1" w:styleId="Heading1Char1">
    <w:name w:val="Heading 1 Char1"/>
    <w:aliases w:val="h112 Char1,h18 Char2"/>
    <w:qFormat/>
    <w:rsid w:val="00AF5B4B"/>
    <w:rPr>
      <w:rFonts w:ascii="Arial" w:eastAsia="Times New Roman" w:hAnsi="Arial"/>
      <w:sz w:val="36"/>
      <w:lang w:eastAsia="ja-JP"/>
    </w:rPr>
  </w:style>
  <w:style w:type="paragraph" w:customStyle="1" w:styleId="Default">
    <w:name w:val="Default"/>
    <w:qFormat/>
    <w:rsid w:val="00AF5B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F5B4B"/>
  </w:style>
  <w:style w:type="paragraph" w:customStyle="1" w:styleId="TableText">
    <w:name w:val="TableText"/>
    <w:basedOn w:val="BodyTextIndent"/>
    <w:qFormat/>
    <w:rsid w:val="00AF5B4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AF5B4B"/>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AF5B4B"/>
    <w:rPr>
      <w:rFonts w:ascii="Times New Roman" w:eastAsia="MS Mincho" w:hAnsi="Times New Roman"/>
      <w:lang w:val="en-GB" w:eastAsia="en-GB"/>
    </w:rPr>
  </w:style>
  <w:style w:type="paragraph" w:customStyle="1" w:styleId="B1">
    <w:name w:val="B1+"/>
    <w:basedOn w:val="B10"/>
    <w:link w:val="B1Car"/>
    <w:qFormat/>
    <w:rsid w:val="00AF5B4B"/>
    <w:pPr>
      <w:numPr>
        <w:numId w:val="1"/>
      </w:numPr>
    </w:pPr>
    <w:rPr>
      <w:lang w:eastAsia="x-none"/>
    </w:rPr>
  </w:style>
  <w:style w:type="character" w:customStyle="1" w:styleId="1-11">
    <w:name w:val="网格表 1 浅色 - 着色 11"/>
    <w:uiPriority w:val="31"/>
    <w:qFormat/>
    <w:rsid w:val="00AF5B4B"/>
    <w:rPr>
      <w:smallCaps/>
      <w:color w:val="5A5A5A"/>
    </w:rPr>
  </w:style>
  <w:style w:type="paragraph" w:customStyle="1" w:styleId="B2">
    <w:name w:val="B2+"/>
    <w:basedOn w:val="B20"/>
    <w:qFormat/>
    <w:rsid w:val="00AF5B4B"/>
    <w:pPr>
      <w:numPr>
        <w:numId w:val="2"/>
      </w:numPr>
    </w:pPr>
    <w:rPr>
      <w:lang w:eastAsia="x-none"/>
    </w:rPr>
  </w:style>
  <w:style w:type="paragraph" w:customStyle="1" w:styleId="B3">
    <w:name w:val="B3+"/>
    <w:basedOn w:val="B30"/>
    <w:qFormat/>
    <w:rsid w:val="00AF5B4B"/>
    <w:pPr>
      <w:numPr>
        <w:numId w:val="3"/>
      </w:numPr>
      <w:tabs>
        <w:tab w:val="left" w:pos="1134"/>
      </w:tabs>
    </w:pPr>
  </w:style>
  <w:style w:type="paragraph" w:customStyle="1" w:styleId="BL">
    <w:name w:val="BL"/>
    <w:basedOn w:val="Normal"/>
    <w:qFormat/>
    <w:rsid w:val="00AF5B4B"/>
    <w:pPr>
      <w:numPr>
        <w:numId w:val="4"/>
      </w:numPr>
      <w:tabs>
        <w:tab w:val="left" w:pos="851"/>
      </w:tabs>
    </w:pPr>
  </w:style>
  <w:style w:type="paragraph" w:customStyle="1" w:styleId="BN">
    <w:name w:val="BN"/>
    <w:basedOn w:val="Normal"/>
    <w:qFormat/>
    <w:rsid w:val="00AF5B4B"/>
    <w:pPr>
      <w:numPr>
        <w:numId w:val="5"/>
      </w:numPr>
    </w:pPr>
  </w:style>
  <w:style w:type="paragraph" w:customStyle="1" w:styleId="FL">
    <w:name w:val="FL"/>
    <w:basedOn w:val="Normal"/>
    <w:uiPriority w:val="99"/>
    <w:qFormat/>
    <w:rsid w:val="00AF5B4B"/>
    <w:pPr>
      <w:keepNext/>
      <w:keepLines/>
      <w:spacing w:before="60"/>
      <w:jc w:val="center"/>
    </w:pPr>
    <w:rPr>
      <w:rFonts w:ascii="Arial" w:hAnsi="Arial"/>
      <w:b/>
    </w:rPr>
  </w:style>
  <w:style w:type="paragraph" w:customStyle="1" w:styleId="TB1">
    <w:name w:val="TB1"/>
    <w:basedOn w:val="Normal"/>
    <w:qFormat/>
    <w:rsid w:val="00AF5B4B"/>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F5B4B"/>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F5B4B"/>
    <w:rPr>
      <w:color w:val="808080"/>
      <w:shd w:val="clear" w:color="auto" w:fill="E6E6E6"/>
    </w:rPr>
  </w:style>
  <w:style w:type="character" w:customStyle="1" w:styleId="TFChar">
    <w:name w:val="TF Char"/>
    <w:qFormat/>
    <w:rsid w:val="00AF5B4B"/>
    <w:rPr>
      <w:rFonts w:ascii="Arial" w:hAnsi="Arial"/>
      <w:b/>
      <w:lang w:val="en-GB" w:eastAsia="en-US"/>
    </w:rPr>
  </w:style>
  <w:style w:type="table" w:styleId="TableGrid">
    <w:name w:val="Table Grid"/>
    <w:aliases w:val="SGS Table Basic 1,TableGrid"/>
    <w:basedOn w:val="TableNormal"/>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F5B4B"/>
    <w:rPr>
      <w:rFonts w:eastAsia="Arial"/>
      <w:bCs/>
      <w:sz w:val="22"/>
      <w:lang w:val="en-GB"/>
    </w:rPr>
  </w:style>
  <w:style w:type="character" w:customStyle="1" w:styleId="Char">
    <w:name w:val="样式 页眉 Char"/>
    <w:link w:val="a1"/>
    <w:qFormat/>
    <w:rsid w:val="00AF5B4B"/>
    <w:rPr>
      <w:rFonts w:ascii="Arial" w:eastAsia="Arial" w:hAnsi="Arial"/>
      <w:b/>
      <w:bCs/>
      <w:noProof/>
      <w:sz w:val="22"/>
      <w:lang w:val="en-GB" w:eastAsia="en-US"/>
    </w:rPr>
  </w:style>
  <w:style w:type="character" w:customStyle="1" w:styleId="CRCoverPageChar">
    <w:name w:val="CR Cover Page Char"/>
    <w:link w:val="CRCoverPage"/>
    <w:qFormat/>
    <w:rsid w:val="00AF5B4B"/>
    <w:rPr>
      <w:rFonts w:ascii="Arial" w:hAnsi="Arial"/>
      <w:lang w:val="en-GB" w:eastAsia="en-US"/>
    </w:rPr>
  </w:style>
  <w:style w:type="character" w:customStyle="1" w:styleId="B1Char1">
    <w:name w:val="B1 Char1"/>
    <w:qFormat/>
    <w:rsid w:val="00AF5B4B"/>
    <w:rPr>
      <w:lang w:val="en-GB"/>
    </w:rPr>
  </w:style>
  <w:style w:type="paragraph" w:styleId="IndexHeading">
    <w:name w:val="index heading"/>
    <w:basedOn w:val="Normal"/>
    <w:next w:val="Normal"/>
    <w:qFormat/>
    <w:rsid w:val="00AF5B4B"/>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AF5B4B"/>
    <w:rPr>
      <w:rFonts w:ascii="Courier New" w:hAnsi="Courier New"/>
      <w:lang w:val="nb-NO"/>
    </w:rPr>
  </w:style>
  <w:style w:type="character" w:customStyle="1" w:styleId="PlainTextChar">
    <w:name w:val="Plain Text Char"/>
    <w:basedOn w:val="DefaultParagraphFont"/>
    <w:link w:val="PlainText"/>
    <w:uiPriority w:val="99"/>
    <w:qFormat/>
    <w:rsid w:val="00AF5B4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F5B4B"/>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AF5B4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F5B4B"/>
    <w:rPr>
      <w:rFonts w:ascii="Times New Roman" w:hAnsi="Times New Roman"/>
      <w:lang w:val="en-GB" w:eastAsia="en-GB"/>
    </w:rPr>
  </w:style>
  <w:style w:type="paragraph" w:styleId="BodyText2">
    <w:name w:val="Body Text 2"/>
    <w:basedOn w:val="Normal"/>
    <w:link w:val="BodyText2Char"/>
    <w:qFormat/>
    <w:rsid w:val="00AF5B4B"/>
    <w:rPr>
      <w:i/>
      <w:lang w:eastAsia="x-none"/>
    </w:rPr>
  </w:style>
  <w:style w:type="character" w:customStyle="1" w:styleId="BodyText2Char">
    <w:name w:val="Body Text 2 Char"/>
    <w:basedOn w:val="DefaultParagraphFont"/>
    <w:link w:val="BodyText2"/>
    <w:qFormat/>
    <w:rsid w:val="00AF5B4B"/>
    <w:rPr>
      <w:rFonts w:ascii="Times New Roman" w:hAnsi="Times New Roman"/>
      <w:i/>
      <w:lang w:val="en-GB" w:eastAsia="x-none"/>
    </w:rPr>
  </w:style>
  <w:style w:type="paragraph" w:styleId="BodyText3">
    <w:name w:val="Body Text 3"/>
    <w:basedOn w:val="Normal"/>
    <w:link w:val="BodyText3Char"/>
    <w:qFormat/>
    <w:rsid w:val="00AF5B4B"/>
    <w:pPr>
      <w:keepNext/>
      <w:keepLines/>
    </w:pPr>
    <w:rPr>
      <w:rFonts w:eastAsia="Osaka"/>
      <w:lang w:eastAsia="x-none"/>
    </w:rPr>
  </w:style>
  <w:style w:type="character" w:customStyle="1" w:styleId="BodyText3Char">
    <w:name w:val="Body Text 3 Char"/>
    <w:basedOn w:val="DefaultParagraphFont"/>
    <w:link w:val="BodyText3"/>
    <w:qFormat/>
    <w:rsid w:val="00AF5B4B"/>
    <w:rPr>
      <w:rFonts w:ascii="Times New Roman" w:eastAsia="Osaka" w:hAnsi="Times New Roman"/>
      <w:lang w:val="en-GB" w:eastAsia="x-none"/>
    </w:rPr>
  </w:style>
  <w:style w:type="table" w:customStyle="1" w:styleId="TableGrid1">
    <w:name w:val="Table Grid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F5B4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F5B4B"/>
  </w:style>
  <w:style w:type="paragraph" w:customStyle="1" w:styleId="CharChar">
    <w:name w:val="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F5B4B"/>
    <w:rPr>
      <w:lang w:val="en-GB" w:eastAsia="ja-JP" w:bidi="ar-SA"/>
    </w:rPr>
  </w:style>
  <w:style w:type="paragraph" w:customStyle="1" w:styleId="1Char">
    <w:name w:val="(文字) (文字)1 Char (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F5B4B"/>
    <w:rPr>
      <w:rFonts w:eastAsia="MS Mincho"/>
      <w:lang w:val="en-GB" w:eastAsia="en-US" w:bidi="ar-SA"/>
    </w:rPr>
  </w:style>
  <w:style w:type="paragraph" w:customStyle="1" w:styleId="1CharChar">
    <w:name w:val="(文字) (文字)1 Char (文字) (文字)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F5B4B"/>
    <w:rPr>
      <w:lang w:val="en-GB" w:eastAsia="ja-JP" w:bidi="ar-SA"/>
    </w:rPr>
  </w:style>
  <w:style w:type="paragraph" w:customStyle="1" w:styleId="-310">
    <w:name w:val="彩色底纹 - 着色 31"/>
    <w:basedOn w:val="Normal"/>
    <w:uiPriority w:val="34"/>
    <w:qFormat/>
    <w:rsid w:val="00AF5B4B"/>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AF5B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F5B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5B4B"/>
    <w:rPr>
      <w:rFonts w:ascii="Arial" w:hAnsi="Arial"/>
      <w:sz w:val="32"/>
      <w:lang w:val="en-GB" w:eastAsia="ja-JP" w:bidi="ar-SA"/>
    </w:rPr>
  </w:style>
  <w:style w:type="character" w:customStyle="1" w:styleId="CharChar4">
    <w:name w:val="Char Char4"/>
    <w:qFormat/>
    <w:rsid w:val="00AF5B4B"/>
    <w:rPr>
      <w:rFonts w:ascii="Courier New" w:hAnsi="Courier New"/>
      <w:lang w:val="nb-NO" w:eastAsia="ja-JP" w:bidi="ar-SA"/>
    </w:rPr>
  </w:style>
  <w:style w:type="character" w:customStyle="1" w:styleId="AndreaLeonardi">
    <w:name w:val="Andrea Leonardi"/>
    <w:semiHidden/>
    <w:qFormat/>
    <w:rsid w:val="00AF5B4B"/>
    <w:rPr>
      <w:rFonts w:ascii="Arial" w:hAnsi="Arial" w:cs="Arial"/>
      <w:color w:val="auto"/>
      <w:sz w:val="20"/>
      <w:szCs w:val="20"/>
    </w:rPr>
  </w:style>
  <w:style w:type="character" w:customStyle="1" w:styleId="NOCharChar">
    <w:name w:val="NO Char Char"/>
    <w:qFormat/>
    <w:rsid w:val="00AF5B4B"/>
    <w:rPr>
      <w:lang w:val="en-GB" w:eastAsia="en-US" w:bidi="ar-SA"/>
    </w:rPr>
  </w:style>
  <w:style w:type="paragraph" w:styleId="NormalWeb">
    <w:name w:val="Normal (Web)"/>
    <w:basedOn w:val="Normal"/>
    <w:uiPriority w:val="99"/>
    <w:qFormat/>
    <w:rsid w:val="00AF5B4B"/>
    <w:pPr>
      <w:spacing w:before="100" w:beforeAutospacing="1" w:after="100" w:afterAutospacing="1"/>
    </w:pPr>
    <w:rPr>
      <w:rFonts w:eastAsia="Arial Unicode MS"/>
      <w:sz w:val="24"/>
      <w:szCs w:val="24"/>
    </w:rPr>
  </w:style>
  <w:style w:type="character" w:customStyle="1" w:styleId="NOZchn">
    <w:name w:val="NO Zchn"/>
    <w:qFormat/>
    <w:rsid w:val="00AF5B4B"/>
    <w:rPr>
      <w:lang w:val="en-GB" w:eastAsia="en-US" w:bidi="ar-SA"/>
    </w:rPr>
  </w:style>
  <w:style w:type="paragraph" w:customStyle="1" w:styleId="CharCharCharCharCharChar">
    <w:name w:val="Char Char Char Char Char Ch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F5B4B"/>
    <w:rPr>
      <w:rFonts w:ascii="Arial" w:hAnsi="Arial" w:cs="Arial"/>
      <w:lang w:val="en-GB" w:eastAsia="en-US"/>
    </w:rPr>
  </w:style>
  <w:style w:type="character" w:customStyle="1" w:styleId="T1Char1">
    <w:name w:val="T1 Char1"/>
    <w:aliases w:val="Header 6 Char Char1,Heading 6 Char1"/>
    <w:qFormat/>
    <w:rsid w:val="00AF5B4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F5B4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F5B4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F5B4B"/>
    <w:rPr>
      <w:rFonts w:ascii="Arial" w:eastAsia="MS Mincho" w:hAnsi="Arial"/>
      <w:sz w:val="22"/>
      <w:lang w:val="en-GB" w:eastAsia="en-US" w:bidi="ar-SA"/>
    </w:rPr>
  </w:style>
  <w:style w:type="paragraph" w:customStyle="1" w:styleId="CarCar">
    <w:name w:val="Car C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F5B4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F5B4B"/>
    <w:rPr>
      <w:rFonts w:ascii="Arial" w:hAnsi="Arial"/>
      <w:sz w:val="36"/>
      <w:lang w:val="en-GB" w:eastAsia="en-US" w:bidi="ar-SA"/>
    </w:rPr>
  </w:style>
  <w:style w:type="paragraph" w:customStyle="1" w:styleId="ZchnZchn1">
    <w:name w:val="Zchn Zchn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F5B4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F5B4B"/>
    <w:rPr>
      <w:rFonts w:ascii="Arial" w:hAnsi="Arial"/>
      <w:sz w:val="32"/>
      <w:lang w:val="en-GB" w:eastAsia="en-US" w:bidi="ar-SA"/>
    </w:rPr>
  </w:style>
  <w:style w:type="paragraph" w:customStyle="1" w:styleId="2">
    <w:name w:val="(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5B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F5B4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AF5B4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F5B4B"/>
    <w:rPr>
      <w:rFonts w:ascii="Arial" w:eastAsia="Batang" w:hAnsi="Arial" w:cs="Times New Roman"/>
      <w:b/>
      <w:bCs/>
      <w:i/>
      <w:iCs/>
      <w:sz w:val="28"/>
      <w:szCs w:val="28"/>
      <w:lang w:val="en-GB" w:eastAsia="en-US" w:bidi="ar-SA"/>
    </w:rPr>
  </w:style>
  <w:style w:type="paragraph" w:customStyle="1" w:styleId="3">
    <w:name w:val="(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F5B4B"/>
    <w:rPr>
      <w:rFonts w:ascii="Arial" w:hAnsi="Arial" w:cs="Arial"/>
      <w:lang w:val="en-GB" w:eastAsia="en-US"/>
    </w:rPr>
  </w:style>
  <w:style w:type="paragraph" w:customStyle="1" w:styleId="10">
    <w:name w:val="(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F5B4B"/>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F5B4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F5B4B"/>
    <w:pPr>
      <w:spacing w:after="0"/>
      <w:ind w:left="851"/>
    </w:pPr>
    <w:rPr>
      <w:rFonts w:eastAsia="MS Mincho"/>
      <w:lang w:val="it-IT"/>
    </w:rPr>
  </w:style>
  <w:style w:type="paragraph" w:styleId="ListNumber5">
    <w:name w:val="List Number 5"/>
    <w:basedOn w:val="Normal"/>
    <w:qFormat/>
    <w:rsid w:val="00AF5B4B"/>
    <w:pPr>
      <w:tabs>
        <w:tab w:val="num" w:pos="851"/>
        <w:tab w:val="num" w:pos="1800"/>
      </w:tabs>
      <w:ind w:left="1800" w:hanging="851"/>
    </w:pPr>
    <w:rPr>
      <w:rFonts w:eastAsia="MS Mincho"/>
    </w:rPr>
  </w:style>
  <w:style w:type="paragraph" w:styleId="ListNumber3">
    <w:name w:val="List Number 3"/>
    <w:basedOn w:val="Normal"/>
    <w:qFormat/>
    <w:rsid w:val="00AF5B4B"/>
    <w:pPr>
      <w:numPr>
        <w:numId w:val="10"/>
      </w:numPr>
      <w:tabs>
        <w:tab w:val="num" w:pos="926"/>
      </w:tabs>
      <w:ind w:left="926"/>
    </w:pPr>
    <w:rPr>
      <w:rFonts w:eastAsia="MS Mincho"/>
    </w:rPr>
  </w:style>
  <w:style w:type="paragraph" w:styleId="ListNumber4">
    <w:name w:val="List Number 4"/>
    <w:basedOn w:val="Normal"/>
    <w:qFormat/>
    <w:rsid w:val="00AF5B4B"/>
    <w:pPr>
      <w:numPr>
        <w:numId w:val="9"/>
      </w:numPr>
      <w:tabs>
        <w:tab w:val="num" w:pos="1209"/>
      </w:tabs>
      <w:ind w:left="1209"/>
    </w:pPr>
    <w:rPr>
      <w:rFonts w:eastAsia="MS Mincho"/>
    </w:rPr>
  </w:style>
  <w:style w:type="character" w:styleId="Strong">
    <w:name w:val="Strong"/>
    <w:aliases w:val="Level 2"/>
    <w:qFormat/>
    <w:rsid w:val="00AF5B4B"/>
    <w:rPr>
      <w:b/>
      <w:bCs/>
    </w:rPr>
  </w:style>
  <w:style w:type="character" w:customStyle="1" w:styleId="CharChar7">
    <w:name w:val="Char Char7"/>
    <w:qFormat/>
    <w:rsid w:val="00AF5B4B"/>
    <w:rPr>
      <w:rFonts w:ascii="Tahoma" w:hAnsi="Tahoma" w:cs="Tahoma"/>
      <w:shd w:val="clear" w:color="auto" w:fill="000080"/>
      <w:lang w:val="en-GB" w:eastAsia="en-US"/>
    </w:rPr>
  </w:style>
  <w:style w:type="character" w:customStyle="1" w:styleId="ZchnZchn5">
    <w:name w:val="Zchn Zchn5"/>
    <w:qFormat/>
    <w:rsid w:val="00AF5B4B"/>
    <w:rPr>
      <w:rFonts w:ascii="Courier New" w:eastAsia="Batang" w:hAnsi="Courier New"/>
      <w:lang w:val="nb-NO" w:eastAsia="en-US" w:bidi="ar-SA"/>
    </w:rPr>
  </w:style>
  <w:style w:type="character" w:customStyle="1" w:styleId="CharChar10">
    <w:name w:val="Char Char10"/>
    <w:qFormat/>
    <w:rsid w:val="00AF5B4B"/>
    <w:rPr>
      <w:rFonts w:ascii="Times New Roman" w:hAnsi="Times New Roman"/>
      <w:lang w:val="en-GB" w:eastAsia="en-US"/>
    </w:rPr>
  </w:style>
  <w:style w:type="character" w:customStyle="1" w:styleId="CharChar9">
    <w:name w:val="Char Char9"/>
    <w:qFormat/>
    <w:rsid w:val="00AF5B4B"/>
    <w:rPr>
      <w:rFonts w:ascii="Tahoma" w:hAnsi="Tahoma" w:cs="Tahoma"/>
      <w:sz w:val="16"/>
      <w:szCs w:val="16"/>
      <w:lang w:val="en-GB" w:eastAsia="en-US"/>
    </w:rPr>
  </w:style>
  <w:style w:type="character" w:customStyle="1" w:styleId="CharChar8">
    <w:name w:val="Char Char8"/>
    <w:qFormat/>
    <w:rsid w:val="00AF5B4B"/>
    <w:rPr>
      <w:rFonts w:ascii="Times New Roman" w:hAnsi="Times New Roman"/>
      <w:b/>
      <w:bCs/>
      <w:lang w:val="en-GB" w:eastAsia="en-US"/>
    </w:rPr>
  </w:style>
  <w:style w:type="paragraph" w:customStyle="1" w:styleId="11">
    <w:name w:val="修订1"/>
    <w:hidden/>
    <w:uiPriority w:val="99"/>
    <w:qFormat/>
    <w:rsid w:val="00AF5B4B"/>
    <w:rPr>
      <w:rFonts w:ascii="Times New Roman" w:eastAsia="Batang" w:hAnsi="Times New Roman"/>
      <w:lang w:val="en-GB" w:eastAsia="en-US"/>
    </w:rPr>
  </w:style>
  <w:style w:type="paragraph" w:styleId="EndnoteText">
    <w:name w:val="endnote text"/>
    <w:basedOn w:val="Normal"/>
    <w:link w:val="EndnoteTextChar"/>
    <w:qFormat/>
    <w:rsid w:val="00AF5B4B"/>
    <w:pPr>
      <w:snapToGrid w:val="0"/>
    </w:pPr>
    <w:rPr>
      <w:lang w:eastAsia="x-none"/>
    </w:rPr>
  </w:style>
  <w:style w:type="character" w:customStyle="1" w:styleId="EndnoteTextChar">
    <w:name w:val="Endnote Text Char"/>
    <w:basedOn w:val="DefaultParagraphFont"/>
    <w:link w:val="EndnoteText"/>
    <w:qFormat/>
    <w:rsid w:val="00AF5B4B"/>
    <w:rPr>
      <w:rFonts w:ascii="Times New Roman" w:hAnsi="Times New Roman"/>
      <w:lang w:val="en-GB" w:eastAsia="x-none"/>
    </w:rPr>
  </w:style>
  <w:style w:type="character" w:styleId="EndnoteReference">
    <w:name w:val="endnote reference"/>
    <w:qFormat/>
    <w:rsid w:val="00AF5B4B"/>
    <w:rPr>
      <w:vertAlign w:val="superscript"/>
    </w:rPr>
  </w:style>
  <w:style w:type="character" w:customStyle="1" w:styleId="btChar3">
    <w:name w:val="bt Char3"/>
    <w:aliases w:val="bt Car Char Char3"/>
    <w:qFormat/>
    <w:rsid w:val="00AF5B4B"/>
    <w:rPr>
      <w:lang w:val="en-GB" w:eastAsia="ja-JP" w:bidi="ar-SA"/>
    </w:rPr>
  </w:style>
  <w:style w:type="paragraph" w:styleId="Title">
    <w:name w:val="Title"/>
    <w:aliases w:val="Section Header"/>
    <w:basedOn w:val="Normal"/>
    <w:next w:val="Normal"/>
    <w:link w:val="TitleChar"/>
    <w:qFormat/>
    <w:rsid w:val="00AF5B4B"/>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F5B4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AF5B4B"/>
    <w:rPr>
      <w:rFonts w:ascii="Arial" w:hAnsi="Arial"/>
      <w:sz w:val="22"/>
      <w:lang w:val="en-GB" w:eastAsia="ja-JP" w:bidi="ar-SA"/>
    </w:rPr>
  </w:style>
  <w:style w:type="paragraph" w:styleId="Date">
    <w:name w:val="Date"/>
    <w:basedOn w:val="Normal"/>
    <w:next w:val="Normal"/>
    <w:link w:val="DateChar"/>
    <w:qFormat/>
    <w:rsid w:val="00AF5B4B"/>
    <w:rPr>
      <w:lang w:eastAsia="x-none"/>
    </w:rPr>
  </w:style>
  <w:style w:type="character" w:customStyle="1" w:styleId="DateChar">
    <w:name w:val="Date Char"/>
    <w:basedOn w:val="DefaultParagraphFont"/>
    <w:link w:val="Date"/>
    <w:qFormat/>
    <w:rsid w:val="00AF5B4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AF5B4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AF5B4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F5B4B"/>
    <w:rPr>
      <w:rFonts w:ascii="Arial" w:hAnsi="Arial"/>
      <w:sz w:val="24"/>
      <w:lang w:val="en-GB"/>
    </w:rPr>
  </w:style>
  <w:style w:type="paragraph" w:customStyle="1" w:styleId="AutoCorrect">
    <w:name w:val="AutoCorrect"/>
    <w:qFormat/>
    <w:rsid w:val="00AF5B4B"/>
    <w:rPr>
      <w:rFonts w:ascii="Times New Roman" w:eastAsia="SimSun" w:hAnsi="Times New Roman"/>
      <w:sz w:val="24"/>
      <w:szCs w:val="24"/>
      <w:lang w:val="en-GB" w:eastAsia="ko-KR"/>
    </w:rPr>
  </w:style>
  <w:style w:type="paragraph" w:customStyle="1" w:styleId="-PAGE-">
    <w:name w:val="- PAGE -"/>
    <w:qFormat/>
    <w:rsid w:val="00AF5B4B"/>
    <w:rPr>
      <w:rFonts w:ascii="Times New Roman" w:eastAsia="SimSun" w:hAnsi="Times New Roman"/>
      <w:sz w:val="24"/>
      <w:szCs w:val="24"/>
      <w:lang w:val="en-GB" w:eastAsia="ko-KR"/>
    </w:rPr>
  </w:style>
  <w:style w:type="paragraph" w:customStyle="1" w:styleId="PageXofY">
    <w:name w:val="Page X of Y"/>
    <w:qFormat/>
    <w:rsid w:val="00AF5B4B"/>
    <w:rPr>
      <w:rFonts w:ascii="Times New Roman" w:eastAsia="SimSun" w:hAnsi="Times New Roman"/>
      <w:sz w:val="24"/>
      <w:szCs w:val="24"/>
      <w:lang w:val="en-GB" w:eastAsia="ko-KR"/>
    </w:rPr>
  </w:style>
  <w:style w:type="paragraph" w:customStyle="1" w:styleId="Createdby">
    <w:name w:val="Created by"/>
    <w:qFormat/>
    <w:rsid w:val="00AF5B4B"/>
    <w:rPr>
      <w:rFonts w:ascii="Times New Roman" w:eastAsia="SimSun" w:hAnsi="Times New Roman"/>
      <w:sz w:val="24"/>
      <w:szCs w:val="24"/>
      <w:lang w:val="en-GB" w:eastAsia="ko-KR"/>
    </w:rPr>
  </w:style>
  <w:style w:type="paragraph" w:customStyle="1" w:styleId="Createdon">
    <w:name w:val="Created on"/>
    <w:qFormat/>
    <w:rsid w:val="00AF5B4B"/>
    <w:rPr>
      <w:rFonts w:ascii="Times New Roman" w:eastAsia="SimSun" w:hAnsi="Times New Roman"/>
      <w:sz w:val="24"/>
      <w:szCs w:val="24"/>
      <w:lang w:val="en-GB" w:eastAsia="ko-KR"/>
    </w:rPr>
  </w:style>
  <w:style w:type="paragraph" w:customStyle="1" w:styleId="Lastprinted">
    <w:name w:val="Last printed"/>
    <w:qFormat/>
    <w:rsid w:val="00AF5B4B"/>
    <w:rPr>
      <w:rFonts w:ascii="Times New Roman" w:eastAsia="SimSun" w:hAnsi="Times New Roman"/>
      <w:sz w:val="24"/>
      <w:szCs w:val="24"/>
      <w:lang w:val="en-GB" w:eastAsia="ko-KR"/>
    </w:rPr>
  </w:style>
  <w:style w:type="paragraph" w:customStyle="1" w:styleId="Lastsavedby">
    <w:name w:val="Last saved by"/>
    <w:qFormat/>
    <w:rsid w:val="00AF5B4B"/>
    <w:rPr>
      <w:rFonts w:ascii="Times New Roman" w:eastAsia="SimSun" w:hAnsi="Times New Roman"/>
      <w:sz w:val="24"/>
      <w:szCs w:val="24"/>
      <w:lang w:val="en-GB" w:eastAsia="ko-KR"/>
    </w:rPr>
  </w:style>
  <w:style w:type="paragraph" w:customStyle="1" w:styleId="Filename">
    <w:name w:val="Filename"/>
    <w:qFormat/>
    <w:rsid w:val="00AF5B4B"/>
    <w:rPr>
      <w:rFonts w:ascii="Times New Roman" w:eastAsia="SimSun" w:hAnsi="Times New Roman"/>
      <w:sz w:val="24"/>
      <w:szCs w:val="24"/>
      <w:lang w:val="en-GB" w:eastAsia="ko-KR"/>
    </w:rPr>
  </w:style>
  <w:style w:type="paragraph" w:customStyle="1" w:styleId="Filenameandpath">
    <w:name w:val="Filename and path"/>
    <w:qFormat/>
    <w:rsid w:val="00AF5B4B"/>
    <w:rPr>
      <w:rFonts w:ascii="Times New Roman" w:eastAsia="SimSun" w:hAnsi="Times New Roman"/>
      <w:sz w:val="24"/>
      <w:szCs w:val="24"/>
      <w:lang w:val="en-GB" w:eastAsia="ko-KR"/>
    </w:rPr>
  </w:style>
  <w:style w:type="paragraph" w:customStyle="1" w:styleId="AuthorPageDate">
    <w:name w:val="Author  Page #  Date"/>
    <w:qFormat/>
    <w:rsid w:val="00AF5B4B"/>
    <w:rPr>
      <w:rFonts w:ascii="Times New Roman" w:eastAsia="SimSun" w:hAnsi="Times New Roman"/>
      <w:sz w:val="24"/>
      <w:szCs w:val="24"/>
      <w:lang w:val="en-GB" w:eastAsia="ko-KR"/>
    </w:rPr>
  </w:style>
  <w:style w:type="paragraph" w:customStyle="1" w:styleId="ConfidentialPageDate">
    <w:name w:val="Confidential  Page #  Date"/>
    <w:qFormat/>
    <w:rsid w:val="00AF5B4B"/>
    <w:rPr>
      <w:rFonts w:ascii="Times New Roman" w:eastAsia="SimSun" w:hAnsi="Times New Roman"/>
      <w:sz w:val="24"/>
      <w:szCs w:val="24"/>
      <w:lang w:val="en-GB" w:eastAsia="ko-KR"/>
    </w:rPr>
  </w:style>
  <w:style w:type="paragraph" w:customStyle="1" w:styleId="INDENT1">
    <w:name w:val="INDENT1"/>
    <w:basedOn w:val="Normal"/>
    <w:qFormat/>
    <w:rsid w:val="00AF5B4B"/>
    <w:pPr>
      <w:ind w:left="851"/>
    </w:pPr>
    <w:rPr>
      <w:rFonts w:eastAsia="SimSun"/>
    </w:rPr>
  </w:style>
  <w:style w:type="paragraph" w:customStyle="1" w:styleId="INDENT2">
    <w:name w:val="INDENT2"/>
    <w:basedOn w:val="Normal"/>
    <w:qFormat/>
    <w:rsid w:val="00AF5B4B"/>
    <w:pPr>
      <w:ind w:left="1135" w:hanging="284"/>
    </w:pPr>
    <w:rPr>
      <w:rFonts w:eastAsia="SimSun"/>
    </w:rPr>
  </w:style>
  <w:style w:type="paragraph" w:customStyle="1" w:styleId="INDENT3">
    <w:name w:val="INDENT3"/>
    <w:basedOn w:val="Normal"/>
    <w:qFormat/>
    <w:rsid w:val="00AF5B4B"/>
    <w:pPr>
      <w:ind w:left="1701" w:hanging="567"/>
    </w:pPr>
    <w:rPr>
      <w:rFonts w:eastAsia="SimSun"/>
    </w:rPr>
  </w:style>
  <w:style w:type="paragraph" w:customStyle="1" w:styleId="FigureTitle">
    <w:name w:val="Figure_Title"/>
    <w:basedOn w:val="Normal"/>
    <w:next w:val="Normal"/>
    <w:qFormat/>
    <w:rsid w:val="00AF5B4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AF5B4B"/>
    <w:pPr>
      <w:keepNext/>
      <w:keepLines/>
    </w:pPr>
    <w:rPr>
      <w:rFonts w:eastAsia="SimSun"/>
      <w:b/>
    </w:rPr>
  </w:style>
  <w:style w:type="paragraph" w:customStyle="1" w:styleId="enumlev2">
    <w:name w:val="enumlev2"/>
    <w:basedOn w:val="Normal"/>
    <w:qFormat/>
    <w:rsid w:val="00AF5B4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AF5B4B"/>
    <w:pPr>
      <w:keepNext/>
      <w:keepLines/>
      <w:spacing w:before="240"/>
      <w:ind w:left="1418"/>
    </w:pPr>
    <w:rPr>
      <w:rFonts w:ascii="Arial" w:eastAsia="SimSun" w:hAnsi="Arial"/>
      <w:b/>
      <w:sz w:val="36"/>
      <w:lang w:val="en-US"/>
    </w:rPr>
  </w:style>
  <w:style w:type="paragraph" w:customStyle="1" w:styleId="Figure">
    <w:name w:val="Figure"/>
    <w:basedOn w:val="Normal"/>
    <w:qFormat/>
    <w:rsid w:val="00AF5B4B"/>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AF5B4B"/>
    <w:pPr>
      <w:tabs>
        <w:tab w:val="center" w:pos="4820"/>
        <w:tab w:val="right" w:pos="9640"/>
      </w:tabs>
    </w:pPr>
    <w:rPr>
      <w:lang w:val="x-none"/>
    </w:rPr>
  </w:style>
  <w:style w:type="table" w:customStyle="1" w:styleId="TableGrid11">
    <w:name w:val="Table Grid11"/>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F5B4B"/>
    <w:pPr>
      <w:tabs>
        <w:tab w:val="left" w:pos="1418"/>
      </w:tabs>
      <w:spacing w:after="120"/>
    </w:pPr>
    <w:rPr>
      <w:rFonts w:ascii="Arial" w:eastAsia="MS Mincho" w:hAnsi="Arial"/>
      <w:sz w:val="24"/>
      <w:lang w:val="fr-FR"/>
    </w:rPr>
  </w:style>
  <w:style w:type="paragraph" w:customStyle="1" w:styleId="p20">
    <w:name w:val="p20"/>
    <w:basedOn w:val="Normal"/>
    <w:qFormat/>
    <w:rsid w:val="00AF5B4B"/>
    <w:pPr>
      <w:snapToGrid w:val="0"/>
      <w:spacing w:after="0"/>
    </w:pPr>
    <w:rPr>
      <w:rFonts w:ascii="Arial" w:eastAsia="SimSun" w:hAnsi="Arial" w:cs="Arial"/>
      <w:sz w:val="18"/>
      <w:szCs w:val="18"/>
      <w:lang w:val="en-US" w:eastAsia="zh-CN"/>
    </w:rPr>
  </w:style>
  <w:style w:type="paragraph" w:customStyle="1" w:styleId="ATC">
    <w:name w:val="ATC"/>
    <w:basedOn w:val="Normal"/>
    <w:qFormat/>
    <w:rsid w:val="00AF5B4B"/>
    <w:rPr>
      <w:rFonts w:eastAsia="SimSun"/>
    </w:rPr>
  </w:style>
  <w:style w:type="paragraph" w:customStyle="1" w:styleId="TaOC">
    <w:name w:val="TaOC"/>
    <w:basedOn w:val="TAC"/>
    <w:qFormat/>
    <w:rsid w:val="00AF5B4B"/>
    <w:rPr>
      <w:rFonts w:eastAsia="SimSun"/>
      <w:szCs w:val="18"/>
    </w:rPr>
  </w:style>
  <w:style w:type="paragraph" w:customStyle="1" w:styleId="1CharChar1Char">
    <w:name w:val="(文字) (文字)1 Char (文字) (文字) Char (文字) (文字)1 Char (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F5B4B"/>
    <w:rPr>
      <w:rFonts w:ascii="Arial" w:hAnsi="Arial"/>
      <w:sz w:val="32"/>
      <w:lang w:val="en-GB" w:eastAsia="en-US" w:bidi="ar-SA"/>
    </w:rPr>
  </w:style>
  <w:style w:type="paragraph" w:customStyle="1" w:styleId="xl40">
    <w:name w:val="xl40"/>
    <w:basedOn w:val="Normal"/>
    <w:qFormat/>
    <w:rsid w:val="00AF5B4B"/>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AF5B4B"/>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5B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F5B4B"/>
    <w:rPr>
      <w:rFonts w:ascii="Arial" w:hAnsi="Arial"/>
      <w:sz w:val="28"/>
      <w:lang w:val="en-GB" w:eastAsia="en-US" w:bidi="ar-SA"/>
    </w:rPr>
  </w:style>
  <w:style w:type="character" w:customStyle="1" w:styleId="T1Char3">
    <w:name w:val="T1 Char3"/>
    <w:aliases w:val="Header 6 Char Char3"/>
    <w:qFormat/>
    <w:rsid w:val="00AF5B4B"/>
    <w:rPr>
      <w:rFonts w:ascii="Arial" w:hAnsi="Arial"/>
      <w:lang w:val="en-GB" w:eastAsia="en-US" w:bidi="ar-SA"/>
    </w:rPr>
  </w:style>
  <w:style w:type="table" w:customStyle="1" w:styleId="Tabellengitternetz1">
    <w:name w:val="Tabellengitternetz1"/>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F5B4B"/>
    <w:pPr>
      <w:tabs>
        <w:tab w:val="num" w:pos="928"/>
      </w:tabs>
      <w:ind w:left="928" w:hanging="360"/>
    </w:pPr>
    <w:rPr>
      <w:rFonts w:eastAsia="Batang"/>
    </w:rPr>
  </w:style>
  <w:style w:type="table" w:customStyle="1" w:styleId="TableGrid2">
    <w:name w:val="Table Grid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F5B4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F5B4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F5B4B"/>
    <w:rPr>
      <w:rFonts w:ascii="Tahoma" w:eastAsia="MS Mincho" w:hAnsi="Tahoma" w:cs="Tahoma"/>
      <w:sz w:val="16"/>
      <w:szCs w:val="16"/>
    </w:rPr>
  </w:style>
  <w:style w:type="paragraph" w:customStyle="1" w:styleId="JK-text-simpledoc">
    <w:name w:val="JK - text - simple doc"/>
    <w:basedOn w:val="BodyText"/>
    <w:autoRedefine/>
    <w:qFormat/>
    <w:rsid w:val="00AF5B4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AF5B4B"/>
    <w:pPr>
      <w:spacing w:before="100" w:beforeAutospacing="1" w:after="100" w:afterAutospacing="1"/>
    </w:pPr>
    <w:rPr>
      <w:rFonts w:eastAsia="SimSun"/>
      <w:sz w:val="24"/>
      <w:szCs w:val="24"/>
      <w:lang w:val="en-US"/>
    </w:rPr>
  </w:style>
  <w:style w:type="paragraph" w:customStyle="1" w:styleId="12">
    <w:name w:val="吹き出し1"/>
    <w:basedOn w:val="Normal"/>
    <w:qFormat/>
    <w:rsid w:val="00AF5B4B"/>
    <w:rPr>
      <w:rFonts w:ascii="Tahoma" w:eastAsia="MS Mincho" w:hAnsi="Tahoma" w:cs="Tahoma"/>
      <w:sz w:val="16"/>
      <w:szCs w:val="16"/>
    </w:rPr>
  </w:style>
  <w:style w:type="paragraph" w:customStyle="1" w:styleId="ZchnZchn">
    <w:name w:val="Zchn Zchn"/>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F5B4B"/>
    <w:rPr>
      <w:rFonts w:ascii="Arial" w:hAnsi="Arial"/>
      <w:b/>
      <w:noProof/>
      <w:sz w:val="18"/>
      <w:lang w:val="en-GB" w:eastAsia="en-US" w:bidi="ar-SA"/>
    </w:rPr>
  </w:style>
  <w:style w:type="paragraph" w:customStyle="1" w:styleId="20">
    <w:name w:val="吹き出し2"/>
    <w:basedOn w:val="Normal"/>
    <w:semiHidden/>
    <w:qFormat/>
    <w:rsid w:val="00AF5B4B"/>
    <w:rPr>
      <w:rFonts w:ascii="Tahoma" w:eastAsia="MS Mincho" w:hAnsi="Tahoma" w:cs="Tahoma"/>
      <w:sz w:val="16"/>
      <w:szCs w:val="16"/>
    </w:rPr>
  </w:style>
  <w:style w:type="paragraph" w:customStyle="1" w:styleId="Note">
    <w:name w:val="Note"/>
    <w:basedOn w:val="B10"/>
    <w:qFormat/>
    <w:rsid w:val="00AF5B4B"/>
    <w:rPr>
      <w:rFonts w:eastAsia="MS Mincho"/>
    </w:rPr>
  </w:style>
  <w:style w:type="paragraph" w:customStyle="1" w:styleId="tabletext0">
    <w:name w:val="table text"/>
    <w:basedOn w:val="Normal"/>
    <w:next w:val="Normal"/>
    <w:qFormat/>
    <w:rsid w:val="00AF5B4B"/>
    <w:rPr>
      <w:rFonts w:eastAsia="MS Mincho"/>
      <w:i/>
    </w:rPr>
  </w:style>
  <w:style w:type="paragraph" w:customStyle="1" w:styleId="TOC91">
    <w:name w:val="TOC 91"/>
    <w:basedOn w:val="TOC8"/>
    <w:qFormat/>
    <w:rsid w:val="00AF5B4B"/>
    <w:pPr>
      <w:ind w:left="1418" w:hanging="1418"/>
    </w:pPr>
    <w:rPr>
      <w:rFonts w:eastAsia="MS Mincho"/>
      <w:bCs/>
      <w:szCs w:val="22"/>
      <w:lang w:eastAsia="ja-JP"/>
    </w:rPr>
  </w:style>
  <w:style w:type="paragraph" w:customStyle="1" w:styleId="Caption1">
    <w:name w:val="Caption1"/>
    <w:basedOn w:val="Normal"/>
    <w:next w:val="Normal"/>
    <w:qFormat/>
    <w:rsid w:val="00AF5B4B"/>
    <w:pPr>
      <w:spacing w:before="120" w:after="120"/>
    </w:pPr>
    <w:rPr>
      <w:rFonts w:eastAsia="MS Mincho"/>
      <w:b/>
    </w:rPr>
  </w:style>
  <w:style w:type="paragraph" w:customStyle="1" w:styleId="HE">
    <w:name w:val="HE"/>
    <w:basedOn w:val="Normal"/>
    <w:qFormat/>
    <w:rsid w:val="00AF5B4B"/>
    <w:pPr>
      <w:spacing w:after="0"/>
    </w:pPr>
    <w:rPr>
      <w:rFonts w:eastAsia="MS Mincho"/>
      <w:b/>
    </w:rPr>
  </w:style>
  <w:style w:type="paragraph" w:customStyle="1" w:styleId="HO">
    <w:name w:val="HO"/>
    <w:basedOn w:val="Normal"/>
    <w:qFormat/>
    <w:rsid w:val="00AF5B4B"/>
    <w:pPr>
      <w:spacing w:after="0"/>
      <w:jc w:val="right"/>
    </w:pPr>
    <w:rPr>
      <w:rFonts w:eastAsia="MS Mincho"/>
      <w:b/>
    </w:rPr>
  </w:style>
  <w:style w:type="paragraph" w:customStyle="1" w:styleId="WP">
    <w:name w:val="WP"/>
    <w:basedOn w:val="Normal"/>
    <w:qFormat/>
    <w:rsid w:val="00AF5B4B"/>
    <w:pPr>
      <w:spacing w:after="0"/>
      <w:jc w:val="both"/>
    </w:pPr>
    <w:rPr>
      <w:rFonts w:eastAsia="MS Mincho"/>
    </w:rPr>
  </w:style>
  <w:style w:type="paragraph" w:customStyle="1" w:styleId="ZK">
    <w:name w:val="ZK"/>
    <w:qFormat/>
    <w:rsid w:val="00AF5B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F5B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F5B4B"/>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AF5B4B"/>
    <w:rPr>
      <w:rFonts w:eastAsia="MS Mincho"/>
    </w:rPr>
  </w:style>
  <w:style w:type="paragraph" w:customStyle="1" w:styleId="NumberedList">
    <w:name w:val="Numbered List"/>
    <w:basedOn w:val="Para1"/>
    <w:link w:val="NumberedListChar"/>
    <w:qFormat/>
    <w:rsid w:val="00AF5B4B"/>
    <w:pPr>
      <w:tabs>
        <w:tab w:val="left" w:pos="360"/>
      </w:tabs>
      <w:ind w:left="360" w:hanging="360"/>
    </w:pPr>
  </w:style>
  <w:style w:type="paragraph" w:customStyle="1" w:styleId="Para1">
    <w:name w:val="Para1"/>
    <w:basedOn w:val="Normal"/>
    <w:qFormat/>
    <w:rsid w:val="00AF5B4B"/>
    <w:pPr>
      <w:spacing w:before="120" w:after="120"/>
    </w:pPr>
    <w:rPr>
      <w:rFonts w:eastAsia="MS Mincho"/>
      <w:lang w:val="en-US"/>
    </w:rPr>
  </w:style>
  <w:style w:type="paragraph" w:customStyle="1" w:styleId="Teststep">
    <w:name w:val="Test step"/>
    <w:basedOn w:val="Normal"/>
    <w:qFormat/>
    <w:rsid w:val="00AF5B4B"/>
    <w:pPr>
      <w:tabs>
        <w:tab w:val="left" w:pos="720"/>
      </w:tabs>
      <w:spacing w:after="0"/>
      <w:ind w:left="720" w:hanging="720"/>
    </w:pPr>
    <w:rPr>
      <w:rFonts w:eastAsia="MS Mincho"/>
    </w:rPr>
  </w:style>
  <w:style w:type="paragraph" w:customStyle="1" w:styleId="TableTitle">
    <w:name w:val="TableTitle"/>
    <w:basedOn w:val="BodyText2"/>
    <w:next w:val="BodyText2"/>
    <w:qFormat/>
    <w:rsid w:val="00AF5B4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F5B4B"/>
    <w:pPr>
      <w:ind w:left="400" w:hanging="400"/>
      <w:jc w:val="center"/>
    </w:pPr>
    <w:rPr>
      <w:rFonts w:eastAsia="MS Mincho"/>
      <w:b/>
    </w:rPr>
  </w:style>
  <w:style w:type="paragraph" w:customStyle="1" w:styleId="table">
    <w:name w:val="table"/>
    <w:basedOn w:val="Normal"/>
    <w:next w:val="Normal"/>
    <w:qFormat/>
    <w:rsid w:val="00AF5B4B"/>
    <w:pPr>
      <w:spacing w:after="0"/>
      <w:jc w:val="center"/>
    </w:pPr>
    <w:rPr>
      <w:rFonts w:eastAsia="MS Mincho"/>
      <w:lang w:val="en-US"/>
    </w:rPr>
  </w:style>
  <w:style w:type="paragraph" w:customStyle="1" w:styleId="t2">
    <w:name w:val="t2"/>
    <w:basedOn w:val="Normal"/>
    <w:qFormat/>
    <w:rsid w:val="00AF5B4B"/>
    <w:pPr>
      <w:spacing w:after="0"/>
    </w:pPr>
    <w:rPr>
      <w:rFonts w:eastAsia="MS Mincho"/>
    </w:rPr>
  </w:style>
  <w:style w:type="paragraph" w:customStyle="1" w:styleId="CommentNokia">
    <w:name w:val="Comment Nokia"/>
    <w:basedOn w:val="Normal"/>
    <w:qFormat/>
    <w:rsid w:val="00AF5B4B"/>
    <w:pPr>
      <w:tabs>
        <w:tab w:val="left" w:pos="360"/>
      </w:tabs>
      <w:ind w:left="360" w:hanging="360"/>
    </w:pPr>
    <w:rPr>
      <w:rFonts w:eastAsia="MS Mincho"/>
      <w:sz w:val="22"/>
      <w:lang w:val="en-US"/>
    </w:rPr>
  </w:style>
  <w:style w:type="paragraph" w:customStyle="1" w:styleId="Copyright">
    <w:name w:val="Copyright"/>
    <w:basedOn w:val="Normal"/>
    <w:qFormat/>
    <w:rsid w:val="00AF5B4B"/>
    <w:pPr>
      <w:spacing w:after="0"/>
      <w:jc w:val="center"/>
    </w:pPr>
    <w:rPr>
      <w:rFonts w:ascii="Arial" w:eastAsia="MS Mincho" w:hAnsi="Arial"/>
      <w:b/>
      <w:sz w:val="16"/>
    </w:rPr>
  </w:style>
  <w:style w:type="paragraph" w:customStyle="1" w:styleId="Tdoctable">
    <w:name w:val="Tdoc_table"/>
    <w:qFormat/>
    <w:rsid w:val="00AF5B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F5B4B"/>
    <w:pPr>
      <w:spacing w:before="120"/>
      <w:outlineLvl w:val="2"/>
    </w:pPr>
    <w:rPr>
      <w:sz w:val="28"/>
    </w:rPr>
  </w:style>
  <w:style w:type="paragraph" w:customStyle="1" w:styleId="Heading2Head2A2">
    <w:name w:val="Heading 2.Head2A.2"/>
    <w:basedOn w:val="Heading1"/>
    <w:next w:val="Normal"/>
    <w:qFormat/>
    <w:rsid w:val="00AF5B4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AF5B4B"/>
    <w:pPr>
      <w:spacing w:after="220"/>
    </w:pPr>
    <w:rPr>
      <w:rFonts w:eastAsia="MS Mincho"/>
      <w:b/>
      <w:lang w:val="en-US"/>
    </w:rPr>
  </w:style>
  <w:style w:type="paragraph" w:customStyle="1" w:styleId="berschrift2Head2A2">
    <w:name w:val="Überschrift 2.Head2A.2"/>
    <w:basedOn w:val="Heading1"/>
    <w:next w:val="Normal"/>
    <w:qFormat/>
    <w:rsid w:val="00AF5B4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F5B4B"/>
    <w:pPr>
      <w:spacing w:before="120"/>
      <w:outlineLvl w:val="2"/>
    </w:pPr>
    <w:rPr>
      <w:rFonts w:eastAsia="MS Mincho"/>
      <w:sz w:val="28"/>
      <w:szCs w:val="32"/>
      <w:lang w:eastAsia="de-DE"/>
    </w:rPr>
  </w:style>
  <w:style w:type="paragraph" w:customStyle="1" w:styleId="Reference">
    <w:name w:val="Reference"/>
    <w:basedOn w:val="Normal"/>
    <w:qFormat/>
    <w:rsid w:val="00AF5B4B"/>
    <w:pPr>
      <w:spacing w:after="0"/>
      <w:ind w:left="567" w:hanging="283"/>
    </w:pPr>
    <w:rPr>
      <w:rFonts w:eastAsia="MS Mincho"/>
    </w:rPr>
  </w:style>
  <w:style w:type="paragraph" w:customStyle="1" w:styleId="Bullets">
    <w:name w:val="Bullets"/>
    <w:basedOn w:val="BodyText"/>
    <w:qFormat/>
    <w:rsid w:val="00AF5B4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F5B4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AF5B4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F5B4B"/>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AF5B4B"/>
    <w:rPr>
      <w:kern w:val="2"/>
      <w:lang w:eastAsia="x-none"/>
    </w:rPr>
  </w:style>
  <w:style w:type="character" w:customStyle="1" w:styleId="StyleTACChar">
    <w:name w:val="Style TAC + Char"/>
    <w:link w:val="StyleTAC"/>
    <w:qFormat/>
    <w:rsid w:val="00AF5B4B"/>
    <w:rPr>
      <w:rFonts w:ascii="Arial" w:hAnsi="Arial"/>
      <w:kern w:val="2"/>
      <w:sz w:val="18"/>
      <w:lang w:val="en-GB" w:eastAsia="x-none"/>
    </w:rPr>
  </w:style>
  <w:style w:type="character" w:customStyle="1" w:styleId="CharChar29">
    <w:name w:val="Char Char29"/>
    <w:qFormat/>
    <w:rsid w:val="00AF5B4B"/>
    <w:rPr>
      <w:rFonts w:ascii="Arial" w:hAnsi="Arial"/>
      <w:sz w:val="36"/>
      <w:lang w:val="en-GB" w:eastAsia="en-US" w:bidi="ar-SA"/>
    </w:rPr>
  </w:style>
  <w:style w:type="character" w:customStyle="1" w:styleId="CharChar28">
    <w:name w:val="Char Char28"/>
    <w:qFormat/>
    <w:rsid w:val="00AF5B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5B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F5B4B"/>
    <w:rPr>
      <w:rFonts w:ascii="Arial" w:hAnsi="Arial"/>
      <w:sz w:val="22"/>
      <w:lang w:val="en-GB" w:eastAsia="en-GB" w:bidi="ar-SA"/>
    </w:rPr>
  </w:style>
  <w:style w:type="character" w:customStyle="1" w:styleId="B3Char">
    <w:name w:val="B3 Char"/>
    <w:link w:val="B30"/>
    <w:qFormat/>
    <w:rsid w:val="00AF5B4B"/>
    <w:rPr>
      <w:rFonts w:ascii="Times New Roman" w:hAnsi="Times New Roman"/>
      <w:lang w:val="en-GB" w:eastAsia="en-US"/>
    </w:rPr>
  </w:style>
  <w:style w:type="paragraph" w:customStyle="1" w:styleId="CharChar24">
    <w:name w:val="Char Char24"/>
    <w:basedOn w:val="Normal"/>
    <w:semiHidden/>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F5B4B"/>
    <w:pPr>
      <w:tabs>
        <w:tab w:val="num" w:pos="45"/>
      </w:tabs>
      <w:ind w:left="405" w:hanging="405"/>
    </w:pPr>
    <w:rPr>
      <w:rFonts w:eastAsia="Arial"/>
      <w:lang w:eastAsia="en-GB"/>
    </w:rPr>
  </w:style>
  <w:style w:type="paragraph" w:styleId="TableofFigures">
    <w:name w:val="table of figures"/>
    <w:basedOn w:val="Normal"/>
    <w:next w:val="Normal"/>
    <w:qFormat/>
    <w:rsid w:val="00AF5B4B"/>
    <w:pPr>
      <w:ind w:left="400" w:hanging="400"/>
      <w:jc w:val="center"/>
    </w:pPr>
    <w:rPr>
      <w:b/>
    </w:rPr>
  </w:style>
  <w:style w:type="paragraph" w:styleId="BodyTextIndent3">
    <w:name w:val="Body Text Indent 3"/>
    <w:basedOn w:val="Normal"/>
    <w:link w:val="BodyTextIndent3Char"/>
    <w:qFormat/>
    <w:rsid w:val="00AF5B4B"/>
    <w:pPr>
      <w:ind w:left="1080"/>
    </w:pPr>
  </w:style>
  <w:style w:type="character" w:customStyle="1" w:styleId="BodyTextIndent3Char">
    <w:name w:val="Body Text Indent 3 Char"/>
    <w:basedOn w:val="DefaultParagraphFont"/>
    <w:link w:val="BodyTextIndent3"/>
    <w:qFormat/>
    <w:rsid w:val="00AF5B4B"/>
    <w:rPr>
      <w:rFonts w:ascii="Times New Roman" w:hAnsi="Times New Roman"/>
      <w:lang w:val="en-GB" w:eastAsia="en-GB"/>
    </w:rPr>
  </w:style>
  <w:style w:type="paragraph" w:customStyle="1" w:styleId="MotorolaResponse1">
    <w:name w:val="Motorola Response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F5B4B"/>
    <w:rPr>
      <w:rFonts w:ascii="Times New Roman" w:hAnsi="Times New Roman"/>
      <w:i/>
      <w:color w:val="0000FF"/>
      <w:lang w:val="en-GB" w:eastAsia="en-GB"/>
    </w:rPr>
  </w:style>
  <w:style w:type="paragraph" w:customStyle="1" w:styleId="Char0">
    <w:name w:val="(文字) (文字)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F5B4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F5B4B"/>
    <w:rPr>
      <w:rFonts w:ascii="Times New Roman" w:eastAsia="Batang" w:hAnsi="Times New Roman"/>
      <w:sz w:val="24"/>
      <w:lang w:eastAsia="en-GB"/>
    </w:rPr>
  </w:style>
  <w:style w:type="paragraph" w:customStyle="1" w:styleId="FBCharCharCharChar1">
    <w:name w:val="FB Char Char Char Char1"/>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F5B4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AF5B4B"/>
    <w:rPr>
      <w:rFonts w:ascii="Arial" w:eastAsia="Arial" w:hAnsi="Arial"/>
      <w:sz w:val="28"/>
      <w:lang w:val="en-GB" w:eastAsia="en-GB"/>
    </w:rPr>
  </w:style>
  <w:style w:type="paragraph" w:customStyle="1" w:styleId="a">
    <w:name w:val="表格题注"/>
    <w:next w:val="Normal"/>
    <w:qFormat/>
    <w:rsid w:val="00AF5B4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F5B4B"/>
    <w:pPr>
      <w:numPr>
        <w:numId w:val="12"/>
      </w:numPr>
      <w:jc w:val="center"/>
    </w:pPr>
    <w:rPr>
      <w:rFonts w:ascii="Times New Roman" w:hAnsi="Times New Roman"/>
      <w:b/>
      <w:lang w:val="en-GB" w:eastAsia="zh-CN"/>
    </w:rPr>
  </w:style>
  <w:style w:type="character" w:customStyle="1" w:styleId="textbodybold1">
    <w:name w:val="textbodybold1"/>
    <w:qFormat/>
    <w:rsid w:val="00AF5B4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F5B4B"/>
    <w:rPr>
      <w:vanish w:val="0"/>
      <w:color w:val="FF0000"/>
      <w:lang w:eastAsia="en-US"/>
    </w:rPr>
  </w:style>
  <w:style w:type="character" w:customStyle="1" w:styleId="ListChar">
    <w:name w:val="List Char"/>
    <w:link w:val="List"/>
    <w:qFormat/>
    <w:rsid w:val="00AF5B4B"/>
    <w:rPr>
      <w:rFonts w:ascii="Times New Roman" w:hAnsi="Times New Roman"/>
      <w:lang w:val="en-GB" w:eastAsia="en-US"/>
    </w:rPr>
  </w:style>
  <w:style w:type="character" w:customStyle="1" w:styleId="List2Char">
    <w:name w:val="List 2 Char"/>
    <w:link w:val="List2"/>
    <w:qFormat/>
    <w:rsid w:val="00AF5B4B"/>
    <w:rPr>
      <w:rFonts w:ascii="Times New Roman" w:hAnsi="Times New Roman"/>
      <w:lang w:val="en-GB" w:eastAsia="en-US"/>
    </w:rPr>
  </w:style>
  <w:style w:type="character" w:customStyle="1" w:styleId="ListBullet3Char">
    <w:name w:val="List Bullet 3 Char"/>
    <w:link w:val="ListBullet3"/>
    <w:qFormat/>
    <w:rsid w:val="00AF5B4B"/>
    <w:rPr>
      <w:rFonts w:ascii="Times New Roman" w:hAnsi="Times New Roman"/>
      <w:lang w:val="en-GB" w:eastAsia="en-US"/>
    </w:rPr>
  </w:style>
  <w:style w:type="character" w:customStyle="1" w:styleId="ListBulletChar">
    <w:name w:val="List Bullet Char"/>
    <w:aliases w:val="UL Char"/>
    <w:link w:val="ListBullet"/>
    <w:qFormat/>
    <w:rsid w:val="00AF5B4B"/>
    <w:rPr>
      <w:rFonts w:ascii="Times New Roman" w:hAnsi="Times New Roman"/>
      <w:lang w:val="en-GB" w:eastAsia="en-US"/>
    </w:rPr>
  </w:style>
  <w:style w:type="character" w:customStyle="1" w:styleId="1Char0">
    <w:name w:val="样式1 Char"/>
    <w:link w:val="1"/>
    <w:qFormat/>
    <w:rsid w:val="00AF5B4B"/>
    <w:rPr>
      <w:rFonts w:ascii="Arial" w:hAnsi="Arial"/>
      <w:sz w:val="18"/>
      <w:lang w:val="x-none" w:eastAsia="en-GB"/>
    </w:rPr>
  </w:style>
  <w:style w:type="character" w:customStyle="1" w:styleId="superscript">
    <w:name w:val="superscript"/>
    <w:aliases w:val="+"/>
    <w:qFormat/>
    <w:rsid w:val="00AF5B4B"/>
    <w:rPr>
      <w:rFonts w:ascii="Bookman" w:hAnsi="Bookman"/>
      <w:position w:val="6"/>
      <w:sz w:val="18"/>
    </w:rPr>
  </w:style>
  <w:style w:type="character" w:customStyle="1" w:styleId="NOChar1">
    <w:name w:val="NO Char1"/>
    <w:qFormat/>
    <w:rsid w:val="00AF5B4B"/>
    <w:rPr>
      <w:rFonts w:eastAsia="MS Mincho"/>
      <w:lang w:val="en-GB" w:eastAsia="en-US" w:bidi="ar-SA"/>
    </w:rPr>
  </w:style>
  <w:style w:type="paragraph" w:customStyle="1" w:styleId="textintend1">
    <w:name w:val="text intend 1"/>
    <w:basedOn w:val="text"/>
    <w:qFormat/>
    <w:rsid w:val="00AF5B4B"/>
    <w:pPr>
      <w:widowControl/>
      <w:tabs>
        <w:tab w:val="left" w:pos="992"/>
      </w:tabs>
      <w:spacing w:after="120"/>
      <w:ind w:left="992" w:hanging="425"/>
    </w:pPr>
    <w:rPr>
      <w:rFonts w:eastAsia="MS Mincho"/>
      <w:lang w:val="en-US"/>
    </w:rPr>
  </w:style>
  <w:style w:type="paragraph" w:customStyle="1" w:styleId="TabList">
    <w:name w:val="TabList"/>
    <w:basedOn w:val="Normal"/>
    <w:qFormat/>
    <w:rsid w:val="00AF5B4B"/>
    <w:pPr>
      <w:tabs>
        <w:tab w:val="left" w:pos="1134"/>
      </w:tabs>
      <w:spacing w:after="0"/>
    </w:pPr>
    <w:rPr>
      <w:rFonts w:eastAsia="MS Mincho"/>
    </w:rPr>
  </w:style>
  <w:style w:type="character" w:customStyle="1" w:styleId="BodyText2Char1">
    <w:name w:val="Body Text 2 Char1"/>
    <w:qFormat/>
    <w:rsid w:val="00AF5B4B"/>
    <w:rPr>
      <w:lang w:val="en-GB"/>
    </w:rPr>
  </w:style>
  <w:style w:type="character" w:customStyle="1" w:styleId="EndnoteTextChar1">
    <w:name w:val="Endnote Text Char1"/>
    <w:uiPriority w:val="99"/>
    <w:qFormat/>
    <w:rsid w:val="00AF5B4B"/>
    <w:rPr>
      <w:lang w:val="en-GB"/>
    </w:rPr>
  </w:style>
  <w:style w:type="character" w:customStyle="1" w:styleId="TitleChar1">
    <w:name w:val="Title Char1"/>
    <w:qFormat/>
    <w:rsid w:val="00AF5B4B"/>
    <w:rPr>
      <w:rFonts w:ascii="Cambria" w:eastAsia="Times New Roman" w:hAnsi="Cambria" w:cs="Times New Roman"/>
      <w:b/>
      <w:bCs/>
      <w:kern w:val="28"/>
      <w:sz w:val="32"/>
      <w:szCs w:val="32"/>
      <w:lang w:val="en-GB"/>
    </w:rPr>
  </w:style>
  <w:style w:type="paragraph" w:customStyle="1" w:styleId="textintend2">
    <w:name w:val="text intend 2"/>
    <w:basedOn w:val="text"/>
    <w:qFormat/>
    <w:rsid w:val="00AF5B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F5B4B"/>
    <w:rPr>
      <w:lang w:val="en-GB"/>
    </w:rPr>
  </w:style>
  <w:style w:type="character" w:customStyle="1" w:styleId="BodyTextIndentChar1">
    <w:name w:val="Body Text Indent Char1"/>
    <w:qFormat/>
    <w:rsid w:val="00AF5B4B"/>
    <w:rPr>
      <w:lang w:val="en-GB"/>
    </w:rPr>
  </w:style>
  <w:style w:type="character" w:customStyle="1" w:styleId="BodyText3Char1">
    <w:name w:val="Body Text 3 Char1"/>
    <w:qFormat/>
    <w:rsid w:val="00AF5B4B"/>
    <w:rPr>
      <w:sz w:val="16"/>
      <w:szCs w:val="16"/>
      <w:lang w:val="en-GB"/>
    </w:rPr>
  </w:style>
  <w:style w:type="paragraph" w:customStyle="1" w:styleId="text">
    <w:name w:val="text"/>
    <w:basedOn w:val="Normal"/>
    <w:qFormat/>
    <w:rsid w:val="00AF5B4B"/>
    <w:pPr>
      <w:widowControl w:val="0"/>
      <w:spacing w:after="240"/>
      <w:jc w:val="both"/>
    </w:pPr>
    <w:rPr>
      <w:rFonts w:eastAsia="SimSun"/>
      <w:sz w:val="24"/>
      <w:lang w:val="en-AU"/>
    </w:rPr>
  </w:style>
  <w:style w:type="paragraph" w:customStyle="1" w:styleId="berschrift1H1">
    <w:name w:val="Überschrift 1.H1"/>
    <w:basedOn w:val="Normal"/>
    <w:next w:val="Normal"/>
    <w:qFormat/>
    <w:rsid w:val="00AF5B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F5B4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F5B4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F5B4B"/>
    <w:pPr>
      <w:spacing w:after="240"/>
      <w:jc w:val="both"/>
    </w:pPr>
    <w:rPr>
      <w:rFonts w:ascii="Helvetica" w:eastAsia="SimSun" w:hAnsi="Helvetica"/>
    </w:rPr>
  </w:style>
  <w:style w:type="paragraph" w:customStyle="1" w:styleId="List10">
    <w:name w:val="List1"/>
    <w:basedOn w:val="Normal"/>
    <w:qFormat/>
    <w:rsid w:val="00AF5B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F5B4B"/>
    <w:pPr>
      <w:numPr>
        <w:numId w:val="13"/>
      </w:numPr>
    </w:pPr>
    <w:rPr>
      <w:lang w:val="x-none"/>
    </w:rPr>
  </w:style>
  <w:style w:type="paragraph" w:customStyle="1" w:styleId="TdocText">
    <w:name w:val="Tdoc_Text"/>
    <w:basedOn w:val="Normal"/>
    <w:qFormat/>
    <w:rsid w:val="00AF5B4B"/>
    <w:pPr>
      <w:spacing w:before="120" w:after="0"/>
      <w:jc w:val="both"/>
    </w:pPr>
    <w:rPr>
      <w:rFonts w:eastAsia="SimSun"/>
      <w:lang w:val="en-US"/>
    </w:rPr>
  </w:style>
  <w:style w:type="paragraph" w:customStyle="1" w:styleId="centered">
    <w:name w:val="centered"/>
    <w:basedOn w:val="Normal"/>
    <w:qFormat/>
    <w:rsid w:val="00AF5B4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F5B4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F5B4B"/>
    <w:pPr>
      <w:ind w:left="720"/>
      <w:contextualSpacing/>
    </w:pPr>
    <w:rPr>
      <w:rFonts w:eastAsia="SimSun"/>
    </w:rPr>
  </w:style>
  <w:style w:type="paragraph" w:customStyle="1" w:styleId="LightList-Accent31">
    <w:name w:val="Light List - Accent 31"/>
    <w:semiHidden/>
    <w:qFormat/>
    <w:rsid w:val="00AF5B4B"/>
    <w:rPr>
      <w:rFonts w:ascii="Times New Roman" w:eastAsia="Batang" w:hAnsi="Times New Roman"/>
      <w:lang w:val="en-GB" w:eastAsia="en-US"/>
    </w:rPr>
  </w:style>
  <w:style w:type="paragraph" w:customStyle="1" w:styleId="81">
    <w:name w:val="表 (赤)  81"/>
    <w:basedOn w:val="Normal"/>
    <w:uiPriority w:val="34"/>
    <w:qFormat/>
    <w:rsid w:val="00AF5B4B"/>
    <w:pPr>
      <w:ind w:left="720"/>
      <w:contextualSpacing/>
    </w:pPr>
    <w:rPr>
      <w:rFonts w:eastAsia="SimSun"/>
    </w:rPr>
  </w:style>
  <w:style w:type="paragraph" w:customStyle="1" w:styleId="note0">
    <w:name w:val="note"/>
    <w:basedOn w:val="Normal"/>
    <w:qFormat/>
    <w:rsid w:val="00AF5B4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F5B4B"/>
    <w:rPr>
      <w:rFonts w:ascii="Times New Roman" w:eastAsia="SimSun" w:hAnsi="Times New Roman"/>
      <w:lang w:val="en-GB" w:eastAsia="en-US"/>
    </w:rPr>
  </w:style>
  <w:style w:type="character" w:customStyle="1" w:styleId="-21">
    <w:name w:val="浅色网格 - 着色 21"/>
    <w:uiPriority w:val="99"/>
    <w:unhideWhenUsed/>
    <w:rsid w:val="00AF5B4B"/>
    <w:rPr>
      <w:color w:val="808080"/>
    </w:rPr>
  </w:style>
  <w:style w:type="paragraph" w:customStyle="1" w:styleId="LGTdoc">
    <w:name w:val="LGTdoc_본문"/>
    <w:basedOn w:val="Normal"/>
    <w:qFormat/>
    <w:rsid w:val="00AF5B4B"/>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AF5B4B"/>
    <w:pPr>
      <w:spacing w:after="240"/>
      <w:jc w:val="both"/>
    </w:pPr>
    <w:rPr>
      <w:rFonts w:ascii="Arial" w:hAnsi="Arial"/>
      <w:szCs w:val="24"/>
    </w:rPr>
  </w:style>
  <w:style w:type="paragraph" w:customStyle="1" w:styleId="ECCFootnote">
    <w:name w:val="ECC Footnote"/>
    <w:basedOn w:val="Normal"/>
    <w:autoRedefine/>
    <w:uiPriority w:val="99"/>
    <w:qFormat/>
    <w:rsid w:val="00AF5B4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F5B4B"/>
    <w:rPr>
      <w:rFonts w:ascii="Arial" w:hAnsi="Arial"/>
      <w:szCs w:val="24"/>
      <w:lang w:val="en-GB" w:eastAsia="en-GB"/>
    </w:rPr>
  </w:style>
  <w:style w:type="paragraph" w:customStyle="1" w:styleId="Text1">
    <w:name w:val="Text 1"/>
    <w:basedOn w:val="Normal"/>
    <w:qFormat/>
    <w:rsid w:val="00AF5B4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F5B4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AF5B4B"/>
  </w:style>
  <w:style w:type="paragraph" w:customStyle="1" w:styleId="cita">
    <w:name w:val="cita"/>
    <w:basedOn w:val="Normal"/>
    <w:qFormat/>
    <w:rsid w:val="00AF5B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F5B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F5B4B"/>
    <w:rPr>
      <w:rFonts w:eastAsia="SimSun"/>
      <w:szCs w:val="36"/>
      <w:lang w:eastAsia="zh-CN"/>
    </w:rPr>
  </w:style>
  <w:style w:type="paragraph" w:customStyle="1" w:styleId="Atl">
    <w:name w:val="Atl"/>
    <w:basedOn w:val="Normal"/>
    <w:qFormat/>
    <w:rsid w:val="00AF5B4B"/>
    <w:rPr>
      <w:rFonts w:eastAsia="MS Mincho" w:cs="v4.2.0"/>
    </w:rPr>
  </w:style>
  <w:style w:type="paragraph" w:customStyle="1" w:styleId="CharCharCharCharCharCharCharCharCharCharCharCharChar">
    <w:name w:val="Char 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F5B4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AF5B4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AF5B4B"/>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AF5B4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F5B4B"/>
    <w:rPr>
      <w:vanish w:val="0"/>
      <w:webHidden w:val="0"/>
      <w:color w:val="000000"/>
      <w:specVanish w:val="0"/>
    </w:rPr>
  </w:style>
  <w:style w:type="paragraph" w:customStyle="1" w:styleId="Equation">
    <w:name w:val="Equation"/>
    <w:basedOn w:val="Normal"/>
    <w:next w:val="Normal"/>
    <w:link w:val="EquationChar"/>
    <w:qFormat/>
    <w:rsid w:val="00AF5B4B"/>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AF5B4B"/>
    <w:rPr>
      <w:rFonts w:ascii="Times New Roman" w:hAnsi="Times New Roman"/>
      <w:sz w:val="22"/>
      <w:szCs w:val="22"/>
      <w:lang w:val="x-none" w:eastAsia="x-none"/>
    </w:rPr>
  </w:style>
  <w:style w:type="character" w:customStyle="1" w:styleId="shorttext">
    <w:name w:val="short_text"/>
    <w:qFormat/>
    <w:rsid w:val="00AF5B4B"/>
  </w:style>
  <w:style w:type="character" w:customStyle="1" w:styleId="UnresolvedMention12">
    <w:name w:val="Unresolved Mention12"/>
    <w:uiPriority w:val="99"/>
    <w:unhideWhenUsed/>
    <w:qFormat/>
    <w:rsid w:val="00AF5B4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F5B4B"/>
    <w:rPr>
      <w:sz w:val="18"/>
      <w:szCs w:val="18"/>
      <w:lang w:val="en-GB" w:eastAsia="en-US"/>
    </w:rPr>
  </w:style>
  <w:style w:type="character" w:customStyle="1" w:styleId="Char10">
    <w:name w:val="页脚 Char1"/>
    <w:aliases w:val="footer odd Char1,footer Char1,fo Char1,pie de página Char1"/>
    <w:uiPriority w:val="99"/>
    <w:rsid w:val="00AF5B4B"/>
    <w:rPr>
      <w:sz w:val="18"/>
      <w:szCs w:val="18"/>
      <w:lang w:val="en-GB" w:eastAsia="en-US"/>
    </w:rPr>
  </w:style>
  <w:style w:type="paragraph" w:customStyle="1" w:styleId="2-21">
    <w:name w:val="中等深浅列表 2 - 着色 21"/>
    <w:uiPriority w:val="99"/>
    <w:semiHidden/>
    <w:qFormat/>
    <w:rsid w:val="00AF5B4B"/>
    <w:rPr>
      <w:rFonts w:ascii="Times New Roman" w:eastAsia="SimSun" w:hAnsi="Times New Roman"/>
      <w:lang w:val="en-GB" w:eastAsia="en-US"/>
    </w:rPr>
  </w:style>
  <w:style w:type="paragraph" w:customStyle="1" w:styleId="1-21">
    <w:name w:val="中等深浅网格 1 - 着色 21"/>
    <w:basedOn w:val="Normal"/>
    <w:uiPriority w:val="34"/>
    <w:qFormat/>
    <w:rsid w:val="00AF5B4B"/>
    <w:pPr>
      <w:ind w:left="720"/>
      <w:contextualSpacing/>
    </w:pPr>
  </w:style>
  <w:style w:type="character" w:customStyle="1" w:styleId="-11">
    <w:name w:val="浅色网格 - 着色 11"/>
    <w:uiPriority w:val="99"/>
    <w:rsid w:val="00AF5B4B"/>
    <w:rPr>
      <w:color w:val="808080"/>
    </w:rPr>
  </w:style>
  <w:style w:type="character" w:customStyle="1" w:styleId="UnresolvedMention2">
    <w:name w:val="Unresolved Mention2"/>
    <w:uiPriority w:val="99"/>
    <w:qFormat/>
    <w:rsid w:val="00AF5B4B"/>
    <w:rPr>
      <w:color w:val="808080"/>
      <w:shd w:val="clear" w:color="auto" w:fill="E6E6E6"/>
    </w:rPr>
  </w:style>
  <w:style w:type="paragraph" w:customStyle="1" w:styleId="-110">
    <w:name w:val="彩色底纹 - 着色 11"/>
    <w:hidden/>
    <w:uiPriority w:val="99"/>
    <w:semiHidden/>
    <w:qFormat/>
    <w:rsid w:val="00AF5B4B"/>
    <w:rPr>
      <w:rFonts w:ascii="Times New Roman" w:eastAsia="SimSun" w:hAnsi="Times New Roman"/>
      <w:lang w:val="en-GB" w:eastAsia="en-US"/>
    </w:rPr>
  </w:style>
  <w:style w:type="character" w:customStyle="1" w:styleId="EQChar">
    <w:name w:val="EQ Char"/>
    <w:link w:val="EQ"/>
    <w:qFormat/>
    <w:rsid w:val="00AF5B4B"/>
    <w:rPr>
      <w:rFonts w:ascii="Times New Roman" w:hAnsi="Times New Roman"/>
      <w:noProof/>
      <w:lang w:val="en-GB" w:eastAsia="en-US"/>
    </w:rPr>
  </w:style>
  <w:style w:type="character" w:styleId="HTMLAcronym">
    <w:name w:val="HTML Acronym"/>
    <w:uiPriority w:val="99"/>
    <w:unhideWhenUsed/>
    <w:qFormat/>
    <w:rsid w:val="00AF5B4B"/>
  </w:style>
  <w:style w:type="character" w:customStyle="1" w:styleId="UnresolvedMention3">
    <w:name w:val="Unresolved Mention3"/>
    <w:uiPriority w:val="99"/>
    <w:unhideWhenUsed/>
    <w:qFormat/>
    <w:rsid w:val="00AF5B4B"/>
    <w:rPr>
      <w:color w:val="808080"/>
      <w:shd w:val="clear" w:color="auto" w:fill="E6E6E6"/>
    </w:rPr>
  </w:style>
  <w:style w:type="paragraph" w:customStyle="1" w:styleId="LightShading-Accent51">
    <w:name w:val="Light Shading - Accent 51"/>
    <w:hidden/>
    <w:uiPriority w:val="99"/>
    <w:semiHidden/>
    <w:qFormat/>
    <w:rsid w:val="00AF5B4B"/>
    <w:rPr>
      <w:rFonts w:ascii="Times New Roman" w:eastAsia="SimSun" w:hAnsi="Times New Roman"/>
      <w:lang w:val="en-GB" w:eastAsia="en-US"/>
    </w:rPr>
  </w:style>
  <w:style w:type="character" w:customStyle="1" w:styleId="EXCar">
    <w:name w:val="EX Car"/>
    <w:qFormat/>
    <w:rsid w:val="00AF5B4B"/>
    <w:rPr>
      <w:rFonts w:ascii="Times New Roman" w:hAnsi="Times New Roman"/>
      <w:lang w:val="en-GB" w:eastAsia="en-US"/>
    </w:rPr>
  </w:style>
  <w:style w:type="paragraph" w:customStyle="1" w:styleId="LightList-Accent51">
    <w:name w:val="Light List - Accent 51"/>
    <w:basedOn w:val="Normal"/>
    <w:uiPriority w:val="34"/>
    <w:qFormat/>
    <w:rsid w:val="00AF5B4B"/>
    <w:pPr>
      <w:ind w:left="720"/>
    </w:pPr>
    <w:rPr>
      <w:rFonts w:eastAsia="DengXian"/>
    </w:rPr>
  </w:style>
  <w:style w:type="character" w:customStyle="1" w:styleId="a4">
    <w:name w:val="未处理的提及"/>
    <w:uiPriority w:val="52"/>
    <w:rsid w:val="00AF5B4B"/>
    <w:rPr>
      <w:color w:val="808080"/>
      <w:shd w:val="clear" w:color="auto" w:fill="E6E6E6"/>
    </w:rPr>
  </w:style>
  <w:style w:type="paragraph" w:customStyle="1" w:styleId="MediumList1-Accent41">
    <w:name w:val="Medium List 1 - Accent 41"/>
    <w:hidden/>
    <w:uiPriority w:val="99"/>
    <w:semiHidden/>
    <w:qFormat/>
    <w:rsid w:val="00AF5B4B"/>
    <w:rPr>
      <w:rFonts w:ascii="Times New Roman" w:eastAsia="SimSun" w:hAnsi="Times New Roman"/>
      <w:lang w:val="en-GB" w:eastAsia="en-US"/>
    </w:rPr>
  </w:style>
  <w:style w:type="character" w:customStyle="1" w:styleId="6">
    <w:name w:val="未处理的提及6"/>
    <w:uiPriority w:val="52"/>
    <w:rsid w:val="00AF5B4B"/>
    <w:rPr>
      <w:color w:val="808080"/>
      <w:shd w:val="clear" w:color="auto" w:fill="E6E6E6"/>
    </w:rPr>
  </w:style>
  <w:style w:type="paragraph" w:customStyle="1" w:styleId="LightList-Accent32">
    <w:name w:val="Light List - Accent 32"/>
    <w:hidden/>
    <w:uiPriority w:val="99"/>
    <w:semiHidden/>
    <w:qFormat/>
    <w:rsid w:val="00AF5B4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F5B4B"/>
    <w:rPr>
      <w:rFonts w:ascii="Times New Roman" w:eastAsia="SimSun" w:hAnsi="Times New Roman"/>
      <w:lang w:val="en-GB" w:eastAsia="en-US"/>
    </w:rPr>
  </w:style>
  <w:style w:type="paragraph" w:styleId="Revision">
    <w:name w:val="Revision"/>
    <w:hidden/>
    <w:uiPriority w:val="99"/>
    <w:unhideWhenUsed/>
    <w:qFormat/>
    <w:rsid w:val="00AF5B4B"/>
    <w:rPr>
      <w:rFonts w:ascii="Times New Roman" w:eastAsia="SimSun" w:hAnsi="Times New Roman"/>
      <w:lang w:val="en-GB" w:eastAsia="en-US"/>
    </w:rPr>
  </w:style>
  <w:style w:type="character" w:customStyle="1" w:styleId="fontstyle01">
    <w:name w:val="fontstyle01"/>
    <w:qFormat/>
    <w:rsid w:val="00AF5B4B"/>
    <w:rPr>
      <w:rFonts w:ascii="Times-Roman" w:hAnsi="Times-Roman" w:hint="default"/>
      <w:b w:val="0"/>
      <w:bCs w:val="0"/>
      <w:i w:val="0"/>
      <w:iCs w:val="0"/>
      <w:color w:val="000000"/>
      <w:sz w:val="20"/>
      <w:szCs w:val="20"/>
    </w:rPr>
  </w:style>
  <w:style w:type="character" w:styleId="SubtleReference">
    <w:name w:val="Subtle Reference"/>
    <w:uiPriority w:val="31"/>
    <w:qFormat/>
    <w:rsid w:val="00AF5B4B"/>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AF5B4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F5B4B"/>
    <w:rPr>
      <w:rFonts w:ascii="Courier New" w:hAnsi="Courier New"/>
      <w:noProof/>
      <w:sz w:val="16"/>
      <w:lang w:val="en-US" w:eastAsia="en-US"/>
    </w:rPr>
  </w:style>
  <w:style w:type="paragraph" w:customStyle="1" w:styleId="22">
    <w:name w:val="修订2"/>
    <w:hidden/>
    <w:semiHidden/>
    <w:qFormat/>
    <w:rsid w:val="00AF5B4B"/>
    <w:rPr>
      <w:rFonts w:ascii="Times New Roman" w:eastAsia="Batang" w:hAnsi="Times New Roman"/>
      <w:lang w:val="en-GB" w:eastAsia="en-US"/>
    </w:rPr>
  </w:style>
  <w:style w:type="character" w:customStyle="1" w:styleId="CharChar44">
    <w:name w:val="Char Char44"/>
    <w:rsid w:val="00AF5B4B"/>
    <w:rPr>
      <w:rFonts w:ascii="Arial" w:hAnsi="Arial"/>
      <w:sz w:val="24"/>
      <w:lang w:val="en-GB" w:eastAsia="en-US" w:bidi="ar-SA"/>
    </w:rPr>
  </w:style>
  <w:style w:type="character" w:customStyle="1" w:styleId="CharChar3">
    <w:name w:val="Char Char3"/>
    <w:qFormat/>
    <w:rsid w:val="00AF5B4B"/>
    <w:rPr>
      <w:rFonts w:ascii="Arial" w:hAnsi="Arial"/>
      <w:sz w:val="22"/>
      <w:lang w:val="en-GB" w:eastAsia="en-US" w:bidi="ar-SA"/>
    </w:rPr>
  </w:style>
  <w:style w:type="character" w:customStyle="1" w:styleId="CharChar2">
    <w:name w:val="Char Char2"/>
    <w:qFormat/>
    <w:rsid w:val="00AF5B4B"/>
    <w:rPr>
      <w:rFonts w:ascii="Arial" w:hAnsi="Arial"/>
      <w:lang w:val="en-GB" w:eastAsia="en-US" w:bidi="ar-SA"/>
    </w:rPr>
  </w:style>
  <w:style w:type="character" w:customStyle="1" w:styleId="CharChar5">
    <w:name w:val="Char Char5"/>
    <w:rsid w:val="00AF5B4B"/>
    <w:rPr>
      <w:rFonts w:ascii="Arial" w:hAnsi="Arial"/>
      <w:sz w:val="28"/>
      <w:lang w:val="en-GB" w:eastAsia="en-US" w:bidi="ar-SA"/>
    </w:rPr>
  </w:style>
  <w:style w:type="paragraph" w:customStyle="1" w:styleId="44">
    <w:name w:val="(文字) (文字)4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F5B4B"/>
    <w:rPr>
      <w:lang w:val="en-GB" w:eastAsia="ja-JP" w:bidi="ar-SA"/>
    </w:rPr>
  </w:style>
  <w:style w:type="paragraph" w:customStyle="1" w:styleId="1Char4">
    <w:name w:val="(文字) (文字)1 Char (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F5B4B"/>
    <w:rPr>
      <w:rFonts w:ascii="Tahoma" w:hAnsi="Tahoma" w:cs="Tahoma"/>
      <w:shd w:val="clear" w:color="auto" w:fill="000080"/>
      <w:lang w:val="en-GB" w:eastAsia="en-US"/>
    </w:rPr>
  </w:style>
  <w:style w:type="character" w:customStyle="1" w:styleId="ZchnZchn54">
    <w:name w:val="Zchn Zchn54"/>
    <w:rsid w:val="00AF5B4B"/>
    <w:rPr>
      <w:rFonts w:ascii="Courier New" w:eastAsia="Batang" w:hAnsi="Courier New"/>
      <w:lang w:val="nb-NO" w:eastAsia="en-US" w:bidi="ar-SA"/>
    </w:rPr>
  </w:style>
  <w:style w:type="character" w:customStyle="1" w:styleId="CharChar104">
    <w:name w:val="Char Char104"/>
    <w:semiHidden/>
    <w:rsid w:val="00AF5B4B"/>
    <w:rPr>
      <w:rFonts w:ascii="Times New Roman" w:hAnsi="Times New Roman"/>
      <w:lang w:val="en-GB" w:eastAsia="en-US"/>
    </w:rPr>
  </w:style>
  <w:style w:type="character" w:customStyle="1" w:styleId="CharChar94">
    <w:name w:val="Char Char94"/>
    <w:rsid w:val="00AF5B4B"/>
    <w:rPr>
      <w:rFonts w:ascii="Tahoma" w:hAnsi="Tahoma" w:cs="Tahoma"/>
      <w:sz w:val="16"/>
      <w:szCs w:val="16"/>
      <w:lang w:val="en-GB" w:eastAsia="en-US"/>
    </w:rPr>
  </w:style>
  <w:style w:type="character" w:customStyle="1" w:styleId="CharChar84">
    <w:name w:val="Char Char84"/>
    <w:semiHidden/>
    <w:rsid w:val="00AF5B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F5B4B"/>
    <w:pPr>
      <w:ind w:left="1418" w:hanging="1418"/>
    </w:pPr>
    <w:rPr>
      <w:rFonts w:eastAsia="MS Mincho"/>
      <w:bCs/>
      <w:szCs w:val="22"/>
      <w:lang w:eastAsia="ja-JP"/>
    </w:rPr>
  </w:style>
  <w:style w:type="paragraph" w:customStyle="1" w:styleId="Caption2">
    <w:name w:val="Caption2"/>
    <w:basedOn w:val="Normal"/>
    <w:next w:val="Normal"/>
    <w:qFormat/>
    <w:rsid w:val="00AF5B4B"/>
    <w:pPr>
      <w:spacing w:before="120" w:after="120"/>
    </w:pPr>
    <w:rPr>
      <w:rFonts w:eastAsia="MS Mincho"/>
      <w:b/>
    </w:rPr>
  </w:style>
  <w:style w:type="paragraph" w:customStyle="1" w:styleId="TableofFigures2">
    <w:name w:val="Table of Figures2"/>
    <w:basedOn w:val="Normal"/>
    <w:next w:val="Normal"/>
    <w:qFormat/>
    <w:rsid w:val="00AF5B4B"/>
    <w:pPr>
      <w:ind w:left="400" w:hanging="400"/>
      <w:jc w:val="center"/>
    </w:pPr>
    <w:rPr>
      <w:rFonts w:eastAsia="MS Mincho"/>
      <w:b/>
    </w:rPr>
  </w:style>
  <w:style w:type="character" w:customStyle="1" w:styleId="CharChar294">
    <w:name w:val="Char Char294"/>
    <w:rsid w:val="00AF5B4B"/>
    <w:rPr>
      <w:rFonts w:ascii="Arial" w:hAnsi="Arial"/>
      <w:sz w:val="36"/>
      <w:lang w:val="en-GB" w:eastAsia="en-US" w:bidi="ar-SA"/>
    </w:rPr>
  </w:style>
  <w:style w:type="character" w:customStyle="1" w:styleId="CharChar284">
    <w:name w:val="Char Char284"/>
    <w:rsid w:val="00AF5B4B"/>
    <w:rPr>
      <w:rFonts w:ascii="Arial" w:hAnsi="Arial"/>
      <w:sz w:val="32"/>
      <w:lang w:val="en-GB"/>
    </w:rPr>
  </w:style>
  <w:style w:type="character" w:customStyle="1" w:styleId="B4Char">
    <w:name w:val="B4 Char"/>
    <w:link w:val="B4"/>
    <w:qFormat/>
    <w:rsid w:val="00AF5B4B"/>
    <w:rPr>
      <w:rFonts w:ascii="Times New Roman" w:hAnsi="Times New Roman"/>
      <w:lang w:val="en-GB" w:eastAsia="en-US"/>
    </w:rPr>
  </w:style>
  <w:style w:type="character" w:customStyle="1" w:styleId="B5Char">
    <w:name w:val="B5 Char"/>
    <w:link w:val="B5"/>
    <w:qFormat/>
    <w:rsid w:val="00AF5B4B"/>
    <w:rPr>
      <w:rFonts w:ascii="Times New Roman" w:hAnsi="Times New Roman"/>
      <w:lang w:val="en-GB" w:eastAsia="en-US"/>
    </w:rPr>
  </w:style>
  <w:style w:type="character" w:customStyle="1" w:styleId="CharChar21">
    <w:name w:val="Char Char21"/>
    <w:rsid w:val="00AF5B4B"/>
    <w:rPr>
      <w:rFonts w:ascii="Times New Roman" w:hAnsi="Times New Roman"/>
      <w:lang w:val="en-GB" w:eastAsia="en-US"/>
    </w:rPr>
  </w:style>
  <w:style w:type="character" w:customStyle="1" w:styleId="HeadingChar">
    <w:name w:val="Heading Char"/>
    <w:link w:val="Heading"/>
    <w:qFormat/>
    <w:rsid w:val="00AF5B4B"/>
    <w:rPr>
      <w:rFonts w:ascii="Arial" w:hAnsi="Arial"/>
      <w:b/>
      <w:lang w:val="en-US"/>
    </w:rPr>
  </w:style>
  <w:style w:type="paragraph" w:customStyle="1" w:styleId="B6">
    <w:name w:val="B6"/>
    <w:basedOn w:val="B5"/>
    <w:link w:val="B6Char"/>
    <w:qFormat/>
    <w:rsid w:val="00AF5B4B"/>
    <w:pPr>
      <w:ind w:left="1985"/>
    </w:pPr>
    <w:rPr>
      <w:lang w:eastAsia="x-none"/>
    </w:rPr>
  </w:style>
  <w:style w:type="character" w:customStyle="1" w:styleId="B6Char">
    <w:name w:val="B6 Char"/>
    <w:link w:val="B6"/>
    <w:qFormat/>
    <w:rsid w:val="00AF5B4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F5B4B"/>
    <w:rPr>
      <w:rFonts w:ascii="Arial" w:eastAsia="SimSun" w:hAnsi="Arial"/>
      <w:sz w:val="32"/>
      <w:lang w:val="en-GB" w:eastAsia="en-US" w:bidi="ar-SA"/>
    </w:rPr>
  </w:style>
  <w:style w:type="character" w:customStyle="1" w:styleId="CharChar16">
    <w:name w:val="Char Char16"/>
    <w:rsid w:val="00AF5B4B"/>
    <w:rPr>
      <w:rFonts w:ascii="Arial" w:eastAsia="SimSun" w:hAnsi="Arial"/>
      <w:lang w:val="en-GB" w:eastAsia="en-US" w:bidi="ar-SA"/>
    </w:rPr>
  </w:style>
  <w:style w:type="character" w:customStyle="1" w:styleId="CharChar14">
    <w:name w:val="Char Char14"/>
    <w:rsid w:val="00AF5B4B"/>
    <w:rPr>
      <w:rFonts w:ascii="Arial" w:eastAsia="SimSun" w:hAnsi="Arial"/>
      <w:sz w:val="36"/>
      <w:lang w:val="en-GB" w:eastAsia="en-US" w:bidi="ar-SA"/>
    </w:rPr>
  </w:style>
  <w:style w:type="paragraph" w:customStyle="1" w:styleId="a5">
    <w:name w:val="変更箇所"/>
    <w:hidden/>
    <w:semiHidden/>
    <w:qFormat/>
    <w:rsid w:val="00AF5B4B"/>
    <w:rPr>
      <w:rFonts w:ascii="Times New Roman" w:eastAsia="MS Mincho" w:hAnsi="Times New Roman"/>
      <w:lang w:val="en-GB" w:eastAsia="en-US"/>
    </w:rPr>
  </w:style>
  <w:style w:type="paragraph" w:customStyle="1" w:styleId="CarCar1CharCharCarCar">
    <w:name w:val="Car Car1 Char Char Car C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F5B4B"/>
    <w:rPr>
      <w:i/>
      <w:iCs/>
      <w:lang w:val="x-none" w:eastAsia="x-none"/>
    </w:rPr>
  </w:style>
  <w:style w:type="character" w:customStyle="1" w:styleId="B1LatinItaliqueCar">
    <w:name w:val="B1 + (Latin) Italique Car"/>
    <w:link w:val="B1LatinItalique"/>
    <w:rsid w:val="00AF5B4B"/>
    <w:rPr>
      <w:rFonts w:ascii="Times New Roman" w:hAnsi="Times New Roman"/>
      <w:i/>
      <w:iCs/>
      <w:lang w:val="x-none" w:eastAsia="x-none"/>
    </w:rPr>
  </w:style>
  <w:style w:type="paragraph" w:styleId="NoteHeading">
    <w:name w:val="Note Heading"/>
    <w:basedOn w:val="Normal"/>
    <w:next w:val="Normal"/>
    <w:link w:val="NoteHeadingChar"/>
    <w:qFormat/>
    <w:rsid w:val="00AF5B4B"/>
    <w:rPr>
      <w:rFonts w:eastAsia="MS Mincho"/>
      <w:lang w:val="x-none"/>
    </w:rPr>
  </w:style>
  <w:style w:type="character" w:customStyle="1" w:styleId="NoteHeadingChar">
    <w:name w:val="Note Heading Char"/>
    <w:basedOn w:val="DefaultParagraphFont"/>
    <w:link w:val="NoteHeading"/>
    <w:qFormat/>
    <w:rsid w:val="00AF5B4B"/>
    <w:rPr>
      <w:rFonts w:ascii="Times New Roman" w:eastAsia="MS Mincho" w:hAnsi="Times New Roman"/>
      <w:lang w:val="x-none" w:eastAsia="en-GB"/>
    </w:rPr>
  </w:style>
  <w:style w:type="character" w:customStyle="1" w:styleId="CharChar25">
    <w:name w:val="Char Char25"/>
    <w:rsid w:val="00AF5B4B"/>
    <w:rPr>
      <w:rFonts w:ascii="Arial" w:hAnsi="Arial"/>
      <w:lang w:val="en-GB" w:eastAsia="en-US"/>
    </w:rPr>
  </w:style>
  <w:style w:type="character" w:customStyle="1" w:styleId="CharChar243">
    <w:name w:val="Char Char243"/>
    <w:rsid w:val="00AF5B4B"/>
    <w:rPr>
      <w:rFonts w:ascii="Arial" w:hAnsi="Arial"/>
      <w:sz w:val="36"/>
      <w:lang w:val="en-GB" w:eastAsia="en-US"/>
    </w:rPr>
  </w:style>
  <w:style w:type="character" w:customStyle="1" w:styleId="CharChar17">
    <w:name w:val="Char Char17"/>
    <w:rsid w:val="00AF5B4B"/>
    <w:rPr>
      <w:rFonts w:ascii="Tahoma" w:hAnsi="Tahoma" w:cs="Tahoma"/>
      <w:shd w:val="clear" w:color="auto" w:fill="000080"/>
      <w:lang w:val="en-GB" w:eastAsia="en-US"/>
    </w:rPr>
  </w:style>
  <w:style w:type="character" w:customStyle="1" w:styleId="CharChar19">
    <w:name w:val="Char Char19"/>
    <w:rsid w:val="00AF5B4B"/>
    <w:rPr>
      <w:rFonts w:ascii="Times New Roman" w:hAnsi="Times New Roman"/>
      <w:lang w:val="en-GB"/>
    </w:rPr>
  </w:style>
  <w:style w:type="character" w:customStyle="1" w:styleId="CharChar20">
    <w:name w:val="Char Char20"/>
    <w:rsid w:val="00AF5B4B"/>
    <w:rPr>
      <w:rFonts w:ascii="Tahoma" w:hAnsi="Tahoma" w:cs="Tahoma"/>
      <w:sz w:val="16"/>
      <w:szCs w:val="16"/>
      <w:lang w:val="en-GB" w:eastAsia="en-US"/>
    </w:rPr>
  </w:style>
  <w:style w:type="paragraph" w:customStyle="1" w:styleId="a6">
    <w:name w:val="수정"/>
    <w:hidden/>
    <w:semiHidden/>
    <w:qFormat/>
    <w:rsid w:val="00AF5B4B"/>
    <w:rPr>
      <w:rFonts w:ascii="Times New Roman" w:eastAsia="Batang" w:hAnsi="Times New Roman"/>
      <w:lang w:val="en-GB" w:eastAsia="en-US"/>
    </w:rPr>
  </w:style>
  <w:style w:type="character" w:customStyle="1" w:styleId="CharChar30">
    <w:name w:val="Char Char30"/>
    <w:rsid w:val="00AF5B4B"/>
    <w:rPr>
      <w:rFonts w:ascii="Arial" w:hAnsi="Arial"/>
      <w:lang w:val="en-GB" w:eastAsia="en-US"/>
    </w:rPr>
  </w:style>
  <w:style w:type="character" w:customStyle="1" w:styleId="CharChar26">
    <w:name w:val="Char Char26"/>
    <w:rsid w:val="00AF5B4B"/>
    <w:rPr>
      <w:rFonts w:ascii="Times New Roman" w:hAnsi="Times New Roman"/>
      <w:lang w:val="en-GB" w:eastAsia="en-US"/>
    </w:rPr>
  </w:style>
  <w:style w:type="character" w:customStyle="1" w:styleId="CharChar27">
    <w:name w:val="Char Char27"/>
    <w:rsid w:val="00AF5B4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F5B4B"/>
    <w:rPr>
      <w:rFonts w:eastAsia="PMingLiU"/>
      <w:b/>
      <w:bCs/>
      <w:lang w:eastAsia="x-none"/>
    </w:rPr>
  </w:style>
  <w:style w:type="paragraph" w:customStyle="1" w:styleId="Textedebulles">
    <w:name w:val="Texte de bulles"/>
    <w:basedOn w:val="Normal"/>
    <w:semiHidden/>
    <w:qFormat/>
    <w:rsid w:val="00AF5B4B"/>
    <w:rPr>
      <w:rFonts w:ascii="Tahoma" w:eastAsia="PMingLiU" w:hAnsi="Tahoma" w:cs="Tahoma"/>
      <w:sz w:val="16"/>
      <w:szCs w:val="16"/>
    </w:rPr>
  </w:style>
  <w:style w:type="character" w:customStyle="1" w:styleId="salin1c">
    <w:name w:val="salin1c"/>
    <w:semiHidden/>
    <w:rsid w:val="00AF5B4B"/>
    <w:rPr>
      <w:rFonts w:ascii="Arial" w:hAnsi="Arial" w:cs="Arial"/>
      <w:color w:val="auto"/>
      <w:sz w:val="20"/>
      <w:szCs w:val="20"/>
    </w:rPr>
  </w:style>
  <w:style w:type="paragraph" w:customStyle="1" w:styleId="TALCharChar">
    <w:name w:val="TAL Char Char"/>
    <w:basedOn w:val="Normal"/>
    <w:link w:val="TALCharCharChar"/>
    <w:qFormat/>
    <w:rsid w:val="00AF5B4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F5B4B"/>
    <w:rPr>
      <w:rFonts w:ascii="Arial" w:eastAsia="MS Mincho" w:hAnsi="Arial"/>
      <w:sz w:val="18"/>
      <w:lang w:val="x-none" w:eastAsia="x-none"/>
    </w:rPr>
  </w:style>
  <w:style w:type="paragraph" w:customStyle="1" w:styleId="Arial">
    <w:name w:val="正文 + Arial"/>
    <w:aliases w:val="8 磅,加粗,段后: 0 磅"/>
    <w:basedOn w:val="TAL"/>
    <w:qFormat/>
    <w:rsid w:val="00AF5B4B"/>
    <w:rPr>
      <w:sz w:val="16"/>
      <w:szCs w:val="16"/>
      <w:lang w:eastAsia="x-none"/>
    </w:rPr>
  </w:style>
  <w:style w:type="paragraph" w:customStyle="1" w:styleId="xl22">
    <w:name w:val="xl22"/>
    <w:basedOn w:val="Normal"/>
    <w:qFormat/>
    <w:rsid w:val="00AF5B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AF5B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AF5B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AF5B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AF5B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AF5B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AF5B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AF5B4B"/>
    <w:rPr>
      <w:rFonts w:ascii="Times New Roman" w:eastAsia="PMingLiU" w:hAnsi="Times New Roman"/>
      <w:lang w:val="en-GB" w:eastAsia="en-GB"/>
    </w:rPr>
    <w:tblPr/>
  </w:style>
  <w:style w:type="character" w:customStyle="1" w:styleId="MTDisplayEquationZchn">
    <w:name w:val="MTDisplayEquation Zchn"/>
    <w:link w:val="MTDisplayEquation"/>
    <w:rsid w:val="00AF5B4B"/>
    <w:rPr>
      <w:rFonts w:ascii="Times New Roman" w:hAnsi="Times New Roman"/>
      <w:lang w:val="x-none" w:eastAsia="en-GB"/>
    </w:rPr>
  </w:style>
  <w:style w:type="character" w:customStyle="1" w:styleId="ENChar">
    <w:name w:val="EN Char"/>
    <w:rsid w:val="00AF5B4B"/>
    <w:rPr>
      <w:rFonts w:ascii="Times New Roman" w:hAnsi="Times New Roman"/>
      <w:color w:val="FF0000"/>
      <w:lang w:val="en-US" w:eastAsia="en-US"/>
    </w:rPr>
  </w:style>
  <w:style w:type="character" w:customStyle="1" w:styleId="ListChar3">
    <w:name w:val="List Char3"/>
    <w:rsid w:val="00AF5B4B"/>
    <w:rPr>
      <w:rFonts w:ascii="Times New Roman" w:hAnsi="Times New Roman"/>
      <w:lang w:val="en-GB" w:eastAsia="en-US"/>
    </w:rPr>
  </w:style>
  <w:style w:type="paragraph" w:customStyle="1" w:styleId="Revision1">
    <w:name w:val="Revision1"/>
    <w:hidden/>
    <w:uiPriority w:val="99"/>
    <w:semiHidden/>
    <w:qFormat/>
    <w:rsid w:val="00AF5B4B"/>
    <w:rPr>
      <w:rFonts w:ascii="Times New Roman" w:eastAsia="Batang" w:hAnsi="Times New Roman"/>
      <w:lang w:val="en-GB" w:eastAsia="en-US"/>
    </w:rPr>
  </w:style>
  <w:style w:type="paragraph" w:customStyle="1" w:styleId="7">
    <w:name w:val="修订7"/>
    <w:hidden/>
    <w:semiHidden/>
    <w:qFormat/>
    <w:rsid w:val="00AF5B4B"/>
    <w:rPr>
      <w:rFonts w:ascii="Times New Roman" w:eastAsia="Batang" w:hAnsi="Times New Roman"/>
      <w:lang w:val="en-GB" w:eastAsia="en-US"/>
    </w:rPr>
  </w:style>
  <w:style w:type="character" w:customStyle="1" w:styleId="Heading1Char2">
    <w:name w:val="Heading 1 Char2"/>
    <w:rsid w:val="00AF5B4B"/>
    <w:rPr>
      <w:rFonts w:ascii="Arial" w:hAnsi="Arial"/>
      <w:sz w:val="36"/>
      <w:lang w:val="en-GB" w:eastAsia="en-US"/>
    </w:rPr>
  </w:style>
  <w:style w:type="character" w:customStyle="1" w:styleId="Char11">
    <w:name w:val="批注主题 Char1"/>
    <w:rsid w:val="00AF5B4B"/>
    <w:rPr>
      <w:rFonts w:eastAsia="MS Mincho"/>
      <w:b/>
      <w:bCs/>
      <w:lang w:val="en-GB"/>
    </w:rPr>
  </w:style>
  <w:style w:type="character" w:customStyle="1" w:styleId="EditorsNoteChar1">
    <w:name w:val="Editor's Note Char1"/>
    <w:rsid w:val="00AF5B4B"/>
    <w:rPr>
      <w:rFonts w:ascii="Times New Roman" w:hAnsi="Times New Roman"/>
      <w:color w:val="FF0000"/>
      <w:lang w:val="en-GB" w:eastAsia="en-US"/>
    </w:rPr>
  </w:style>
  <w:style w:type="character" w:customStyle="1" w:styleId="Char12">
    <w:name w:val="日期 Char1"/>
    <w:rsid w:val="00AF5B4B"/>
    <w:rPr>
      <w:rFonts w:eastAsia="MS Mincho"/>
      <w:lang w:val="en-GB" w:eastAsia="x-none"/>
    </w:rPr>
  </w:style>
  <w:style w:type="paragraph" w:customStyle="1" w:styleId="31">
    <w:name w:val="吹き出し3"/>
    <w:basedOn w:val="Normal"/>
    <w:semiHidden/>
    <w:qFormat/>
    <w:rsid w:val="00AF5B4B"/>
    <w:rPr>
      <w:rFonts w:ascii="Tahoma" w:eastAsia="MS Mincho" w:hAnsi="Tahoma" w:cs="Tahoma"/>
      <w:sz w:val="16"/>
      <w:szCs w:val="16"/>
    </w:rPr>
  </w:style>
  <w:style w:type="paragraph" w:customStyle="1" w:styleId="13">
    <w:name w:val="无间隔1"/>
    <w:qFormat/>
    <w:rsid w:val="00AF5B4B"/>
    <w:rPr>
      <w:rFonts w:ascii="Times New Roman" w:eastAsia="SimSun" w:hAnsi="Times New Roman"/>
      <w:lang w:val="en-GB" w:eastAsia="en-US"/>
    </w:rPr>
  </w:style>
  <w:style w:type="paragraph" w:customStyle="1" w:styleId="Arial0">
    <w:name w:val="Arial"/>
    <w:basedOn w:val="Normal"/>
    <w:qFormat/>
    <w:rsid w:val="00AF5B4B"/>
    <w:pPr>
      <w:tabs>
        <w:tab w:val="right" w:pos="9639"/>
      </w:tabs>
    </w:pPr>
    <w:rPr>
      <w:b/>
      <w:bCs/>
      <w:lang w:val="fr-FR"/>
    </w:rPr>
  </w:style>
  <w:style w:type="paragraph" w:customStyle="1" w:styleId="60">
    <w:name w:val="无间隔6"/>
    <w:qFormat/>
    <w:rsid w:val="00AF5B4B"/>
    <w:rPr>
      <w:rFonts w:ascii="Times New Roman" w:eastAsia="SimSun" w:hAnsi="Times New Roman"/>
      <w:lang w:val="en-GB" w:eastAsia="en-US"/>
    </w:rPr>
  </w:style>
  <w:style w:type="character" w:customStyle="1" w:styleId="CharChar36">
    <w:name w:val="Char Char36"/>
    <w:rsid w:val="00AF5B4B"/>
    <w:rPr>
      <w:rFonts w:ascii="Arial" w:hAnsi="Arial" w:cs="Arial" w:hint="default"/>
      <w:sz w:val="22"/>
      <w:lang w:val="en-GB" w:eastAsia="en-US" w:bidi="ar-SA"/>
    </w:rPr>
  </w:style>
  <w:style w:type="paragraph" w:customStyle="1" w:styleId="MO">
    <w:name w:val="MO"/>
    <w:basedOn w:val="Normal"/>
    <w:qFormat/>
    <w:rsid w:val="00AF5B4B"/>
  </w:style>
  <w:style w:type="character" w:customStyle="1" w:styleId="FooterChar2">
    <w:name w:val="Footer Char2"/>
    <w:rsid w:val="00AF5B4B"/>
    <w:rPr>
      <w:sz w:val="18"/>
      <w:szCs w:val="18"/>
    </w:rPr>
  </w:style>
  <w:style w:type="character" w:customStyle="1" w:styleId="Heading7Char3">
    <w:name w:val="Heading 7 Char3"/>
    <w:rsid w:val="00AF5B4B"/>
    <w:rPr>
      <w:rFonts w:ascii="Arial" w:eastAsia="SimSun" w:hAnsi="Arial" w:cs="Times New Roman"/>
      <w:kern w:val="0"/>
      <w:sz w:val="20"/>
      <w:szCs w:val="20"/>
      <w:lang w:val="en-GB" w:eastAsia="en-US"/>
    </w:rPr>
  </w:style>
  <w:style w:type="character" w:customStyle="1" w:styleId="Heading8Char3">
    <w:name w:val="Heading 8 Char3"/>
    <w:rsid w:val="00AF5B4B"/>
    <w:rPr>
      <w:rFonts w:ascii="Arial" w:eastAsia="SimSun" w:hAnsi="Arial" w:cs="Times New Roman"/>
      <w:kern w:val="0"/>
      <w:sz w:val="36"/>
      <w:szCs w:val="20"/>
      <w:lang w:val="en-GB" w:eastAsia="en-US"/>
    </w:rPr>
  </w:style>
  <w:style w:type="character" w:customStyle="1" w:styleId="Heading9Char2">
    <w:name w:val="Heading 9 Char2"/>
    <w:rsid w:val="00AF5B4B"/>
    <w:rPr>
      <w:rFonts w:ascii="Arial" w:eastAsia="SimSun" w:hAnsi="Arial" w:cs="Times New Roman"/>
      <w:kern w:val="0"/>
      <w:sz w:val="36"/>
      <w:szCs w:val="20"/>
      <w:lang w:val="en-GB" w:eastAsia="en-US"/>
    </w:rPr>
  </w:style>
  <w:style w:type="character" w:customStyle="1" w:styleId="BalloonTextChar1">
    <w:name w:val="Balloon Text Char1"/>
    <w:uiPriority w:val="99"/>
    <w:rsid w:val="00AF5B4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F5B4B"/>
    <w:rPr>
      <w:rFonts w:ascii="Times New Roman" w:eastAsia="MS Mincho" w:hAnsi="Times New Roman"/>
      <w:lang w:val="en-GB" w:eastAsia="en-US"/>
    </w:rPr>
  </w:style>
  <w:style w:type="character" w:customStyle="1" w:styleId="CharChar215">
    <w:name w:val="Char Char215"/>
    <w:rsid w:val="00AF5B4B"/>
    <w:rPr>
      <w:rFonts w:ascii="Times New Roman" w:hAnsi="Times New Roman"/>
      <w:lang w:val="en-GB" w:eastAsia="en-US"/>
    </w:rPr>
  </w:style>
  <w:style w:type="character" w:customStyle="1" w:styleId="DocumentMapChar1">
    <w:name w:val="Document Map Char1"/>
    <w:uiPriority w:val="99"/>
    <w:semiHidden/>
    <w:rsid w:val="00AF5B4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F5B4B"/>
    <w:pPr>
      <w:spacing w:before="360"/>
      <w:ind w:left="2552"/>
    </w:pPr>
    <w:rPr>
      <w:rFonts w:ascii="Arial" w:hAnsi="Arial"/>
      <w:b/>
      <w:lang w:val="en-US"/>
    </w:rPr>
  </w:style>
  <w:style w:type="character" w:customStyle="1" w:styleId="CharChar63">
    <w:name w:val="Char Char63"/>
    <w:rsid w:val="00AF5B4B"/>
    <w:rPr>
      <w:rFonts w:ascii="Arial" w:eastAsia="SimSun" w:hAnsi="Arial"/>
      <w:sz w:val="32"/>
      <w:lang w:val="en-GB" w:eastAsia="en-US" w:bidi="ar-SA"/>
    </w:rPr>
  </w:style>
  <w:style w:type="character" w:customStyle="1" w:styleId="CharChar53">
    <w:name w:val="Char Char53"/>
    <w:rsid w:val="00AF5B4B"/>
    <w:rPr>
      <w:rFonts w:ascii="Arial" w:eastAsia="SimSun" w:hAnsi="Arial"/>
      <w:sz w:val="28"/>
      <w:lang w:val="en-GB" w:eastAsia="en-US" w:bidi="ar-SA"/>
    </w:rPr>
  </w:style>
  <w:style w:type="character" w:customStyle="1" w:styleId="CharChar163">
    <w:name w:val="Char Char163"/>
    <w:rsid w:val="00AF5B4B"/>
    <w:rPr>
      <w:rFonts w:ascii="Arial" w:eastAsia="SimSun" w:hAnsi="Arial"/>
      <w:lang w:val="en-GB" w:eastAsia="en-US" w:bidi="ar-SA"/>
    </w:rPr>
  </w:style>
  <w:style w:type="character" w:customStyle="1" w:styleId="CharChar143">
    <w:name w:val="Char Char143"/>
    <w:rsid w:val="00AF5B4B"/>
    <w:rPr>
      <w:rFonts w:ascii="Arial" w:eastAsia="SimSun" w:hAnsi="Arial"/>
      <w:sz w:val="36"/>
      <w:lang w:val="en-GB" w:eastAsia="en-US" w:bidi="ar-SA"/>
    </w:rPr>
  </w:style>
  <w:style w:type="paragraph" w:customStyle="1" w:styleId="CarCar1CharCharCarCar3">
    <w:name w:val="Car Car1 Char Char Car Car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F5B4B"/>
    <w:rPr>
      <w:rFonts w:ascii="Courier New" w:eastAsia="SimSun" w:hAnsi="Courier New" w:cs="Times New Roman"/>
      <w:kern w:val="0"/>
      <w:sz w:val="20"/>
      <w:szCs w:val="20"/>
      <w:lang w:val="nb-NO" w:eastAsia="ja-JP"/>
    </w:rPr>
  </w:style>
  <w:style w:type="character" w:customStyle="1" w:styleId="CharChar253">
    <w:name w:val="Char Char253"/>
    <w:rsid w:val="00AF5B4B"/>
    <w:rPr>
      <w:rFonts w:ascii="Arial" w:hAnsi="Arial"/>
      <w:lang w:val="en-GB" w:eastAsia="en-US"/>
    </w:rPr>
  </w:style>
  <w:style w:type="character" w:customStyle="1" w:styleId="CharChar173">
    <w:name w:val="Char Char173"/>
    <w:rsid w:val="00AF5B4B"/>
    <w:rPr>
      <w:rFonts w:ascii="Tahoma" w:hAnsi="Tahoma" w:cs="Tahoma"/>
      <w:shd w:val="clear" w:color="auto" w:fill="000080"/>
      <w:lang w:val="en-GB" w:eastAsia="en-US"/>
    </w:rPr>
  </w:style>
  <w:style w:type="character" w:customStyle="1" w:styleId="CharChar193">
    <w:name w:val="Char Char193"/>
    <w:rsid w:val="00AF5B4B"/>
    <w:rPr>
      <w:rFonts w:ascii="Times New Roman" w:hAnsi="Times New Roman"/>
      <w:lang w:val="en-GB"/>
    </w:rPr>
  </w:style>
  <w:style w:type="character" w:customStyle="1" w:styleId="CharChar203">
    <w:name w:val="Char Char203"/>
    <w:rsid w:val="00AF5B4B"/>
    <w:rPr>
      <w:rFonts w:ascii="Tahoma" w:hAnsi="Tahoma" w:cs="Tahoma"/>
      <w:sz w:val="16"/>
      <w:szCs w:val="16"/>
      <w:lang w:val="en-GB" w:eastAsia="en-US"/>
    </w:rPr>
  </w:style>
  <w:style w:type="paragraph" w:customStyle="1" w:styleId="17">
    <w:name w:val="수정1"/>
    <w:hidden/>
    <w:semiHidden/>
    <w:qFormat/>
    <w:rsid w:val="00AF5B4B"/>
    <w:rPr>
      <w:rFonts w:ascii="Times New Roman" w:eastAsia="Batang" w:hAnsi="Times New Roman"/>
      <w:lang w:val="en-GB" w:eastAsia="en-US"/>
    </w:rPr>
  </w:style>
  <w:style w:type="character" w:customStyle="1" w:styleId="CharChar303">
    <w:name w:val="Char Char303"/>
    <w:rsid w:val="00AF5B4B"/>
    <w:rPr>
      <w:rFonts w:ascii="Arial" w:hAnsi="Arial"/>
      <w:lang w:val="en-GB" w:eastAsia="en-US"/>
    </w:rPr>
  </w:style>
  <w:style w:type="character" w:customStyle="1" w:styleId="CharChar263">
    <w:name w:val="Char Char263"/>
    <w:rsid w:val="00AF5B4B"/>
    <w:rPr>
      <w:rFonts w:ascii="Times New Roman" w:hAnsi="Times New Roman"/>
      <w:lang w:val="en-GB" w:eastAsia="en-US"/>
    </w:rPr>
  </w:style>
  <w:style w:type="character" w:customStyle="1" w:styleId="CharChar273">
    <w:name w:val="Char Char273"/>
    <w:rsid w:val="00AF5B4B"/>
    <w:rPr>
      <w:rFonts w:ascii="Arial" w:hAnsi="Arial"/>
      <w:b/>
      <w:i/>
      <w:noProof/>
      <w:sz w:val="18"/>
      <w:lang w:val="en-GB" w:eastAsia="en-US"/>
    </w:rPr>
  </w:style>
  <w:style w:type="character" w:customStyle="1" w:styleId="Titre3Car">
    <w:name w:val="Titre 3 Car"/>
    <w:rsid w:val="00AF5B4B"/>
    <w:rPr>
      <w:rFonts w:ascii="Arial" w:hAnsi="Arial"/>
      <w:sz w:val="28"/>
      <w:szCs w:val="28"/>
      <w:lang w:val="en-GB" w:eastAsia="en-GB"/>
    </w:rPr>
  </w:style>
  <w:style w:type="character" w:styleId="Emphasis">
    <w:name w:val="Emphasis"/>
    <w:qFormat/>
    <w:rsid w:val="00AF5B4B"/>
    <w:rPr>
      <w:i/>
      <w:iCs/>
    </w:rPr>
  </w:style>
  <w:style w:type="paragraph" w:customStyle="1" w:styleId="IBN">
    <w:name w:val="IBN"/>
    <w:basedOn w:val="Normal"/>
    <w:qFormat/>
    <w:rsid w:val="00AF5B4B"/>
    <w:pPr>
      <w:tabs>
        <w:tab w:val="left" w:pos="567"/>
      </w:tabs>
    </w:pPr>
  </w:style>
  <w:style w:type="paragraph" w:customStyle="1" w:styleId="1e9pt">
    <w:name w:val="1e) 9 pt"/>
    <w:basedOn w:val="B10"/>
    <w:link w:val="1e9ptCar"/>
    <w:qFormat/>
    <w:rsid w:val="00AF5B4B"/>
    <w:rPr>
      <w:noProof/>
      <w:szCs w:val="18"/>
      <w:lang w:eastAsia="x-none"/>
    </w:rPr>
  </w:style>
  <w:style w:type="character" w:customStyle="1" w:styleId="1e9ptCar">
    <w:name w:val="1e) 9 pt Car"/>
    <w:link w:val="1e9pt"/>
    <w:rsid w:val="00AF5B4B"/>
    <w:rPr>
      <w:rFonts w:ascii="Times New Roman" w:hAnsi="Times New Roman"/>
      <w:noProof/>
      <w:szCs w:val="18"/>
      <w:lang w:val="en-GB" w:eastAsia="x-none"/>
    </w:rPr>
  </w:style>
  <w:style w:type="paragraph" w:customStyle="1" w:styleId="Npr">
    <w:name w:val="Npr"/>
    <w:basedOn w:val="Normal"/>
    <w:qFormat/>
    <w:rsid w:val="00AF5B4B"/>
    <w:pPr>
      <w:ind w:firstLine="284"/>
    </w:pPr>
    <w:rPr>
      <w:rFonts w:eastAsia="MS Mincho"/>
    </w:rPr>
  </w:style>
  <w:style w:type="paragraph" w:customStyle="1" w:styleId="StyleFPArialLatin9ptCentrGauche5cmDroite5">
    <w:name w:val="Style FP + Arial (Latin) 9 pt Centré Gauche :  5 cm Droite :  5..."/>
    <w:basedOn w:val="FP"/>
    <w:qFormat/>
    <w:rsid w:val="00AF5B4B"/>
    <w:pPr>
      <w:spacing w:after="20"/>
      <w:ind w:left="2835" w:right="2835"/>
      <w:jc w:val="center"/>
    </w:pPr>
    <w:rPr>
      <w:rFonts w:ascii="Arial" w:hAnsi="Arial" w:cs="Arial"/>
      <w:sz w:val="18"/>
    </w:rPr>
  </w:style>
  <w:style w:type="character" w:customStyle="1" w:styleId="B3Char2">
    <w:name w:val="B3 Char2"/>
    <w:qFormat/>
    <w:rsid w:val="00AF5B4B"/>
    <w:rPr>
      <w:lang w:val="en-GB" w:eastAsia="en-GB"/>
    </w:rPr>
  </w:style>
  <w:style w:type="paragraph" w:customStyle="1" w:styleId="NormalLatinItalique">
    <w:name w:val="Normal + (Latin) Italique"/>
    <w:basedOn w:val="Normal"/>
    <w:link w:val="NormalLatinItaliqueCar"/>
    <w:qFormat/>
    <w:rsid w:val="00AF5B4B"/>
    <w:rPr>
      <w:lang w:eastAsia="x-none"/>
    </w:rPr>
  </w:style>
  <w:style w:type="character" w:customStyle="1" w:styleId="NormalLatinItaliqueCar">
    <w:name w:val="Normal + (Latin) Italique Car"/>
    <w:link w:val="NormalLatinItalique"/>
    <w:rsid w:val="00AF5B4B"/>
    <w:rPr>
      <w:rFonts w:ascii="Times New Roman" w:hAnsi="Times New Roman"/>
      <w:lang w:val="en-GB" w:eastAsia="x-none"/>
    </w:rPr>
  </w:style>
  <w:style w:type="character" w:customStyle="1" w:styleId="H6Car">
    <w:name w:val="H6 Car"/>
    <w:rsid w:val="00AF5B4B"/>
    <w:rPr>
      <w:rFonts w:ascii="Arial" w:hAnsi="Arial"/>
      <w:sz w:val="22"/>
      <w:lang w:val="en-GB"/>
    </w:rPr>
  </w:style>
  <w:style w:type="paragraph" w:customStyle="1" w:styleId="B3H6">
    <w:name w:val="B3H6"/>
    <w:basedOn w:val="B30"/>
    <w:qFormat/>
    <w:rsid w:val="00AF5B4B"/>
    <w:rPr>
      <w:lang w:eastAsia="x-none"/>
    </w:rPr>
  </w:style>
  <w:style w:type="paragraph" w:customStyle="1" w:styleId="NB2">
    <w:name w:val="NB2"/>
    <w:basedOn w:val="ZG"/>
    <w:qFormat/>
    <w:rsid w:val="00AF5B4B"/>
    <w:pPr>
      <w:framePr w:wrap="notBeside"/>
    </w:pPr>
    <w:rPr>
      <w:lang w:eastAsia="en-GB"/>
    </w:rPr>
  </w:style>
  <w:style w:type="character" w:customStyle="1" w:styleId="TALZchn">
    <w:name w:val="TAL Zchn"/>
    <w:rsid w:val="00AF5B4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F5B4B"/>
    <w:rPr>
      <w:rFonts w:ascii="Arial" w:eastAsia="SimSun" w:hAnsi="Arial" w:cs="Arial"/>
      <w:color w:val="0000FF"/>
      <w:kern w:val="2"/>
      <w:sz w:val="24"/>
      <w:szCs w:val="28"/>
      <w:lang w:val="en-GB" w:eastAsia="en-GB"/>
    </w:rPr>
  </w:style>
  <w:style w:type="character" w:customStyle="1" w:styleId="BodyText2Char3">
    <w:name w:val="Body Text 2 Char3"/>
    <w:rsid w:val="00AF5B4B"/>
    <w:rPr>
      <w:rFonts w:ascii="Times New Roman" w:eastAsia="SimSun" w:hAnsi="Times New Roman" w:cs="Times New Roman"/>
      <w:kern w:val="0"/>
      <w:sz w:val="20"/>
      <w:szCs w:val="20"/>
      <w:lang w:val="en-GB" w:eastAsia="ja-JP"/>
    </w:rPr>
  </w:style>
  <w:style w:type="character" w:customStyle="1" w:styleId="BodyText3Char3">
    <w:name w:val="Body Text 3 Char3"/>
    <w:rsid w:val="00AF5B4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F5B4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5B4B"/>
    <w:rPr>
      <w:rFonts w:ascii="Arial" w:hAnsi="Arial"/>
      <w:sz w:val="28"/>
      <w:lang w:val="en-GB"/>
    </w:rPr>
  </w:style>
  <w:style w:type="paragraph" w:customStyle="1" w:styleId="H60">
    <w:name w:val="样式 H6"/>
    <w:basedOn w:val="H6"/>
    <w:qFormat/>
    <w:rsid w:val="00AF5B4B"/>
    <w:rPr>
      <w:lang w:eastAsia="zh-CN"/>
    </w:rPr>
  </w:style>
  <w:style w:type="paragraph" w:customStyle="1" w:styleId="TH0">
    <w:name w:val="样式 TH"/>
    <w:basedOn w:val="TH"/>
    <w:qFormat/>
    <w:rsid w:val="00AF5B4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F5B4B"/>
    <w:rPr>
      <w:rFonts w:ascii="Arial" w:hAnsi="Arial"/>
      <w:sz w:val="28"/>
      <w:lang w:val="en-GB" w:eastAsia="en-US" w:bidi="ar-SA"/>
    </w:rPr>
  </w:style>
  <w:style w:type="character" w:customStyle="1" w:styleId="TFZchn">
    <w:name w:val="TF Zchn"/>
    <w:link w:val="TF1"/>
    <w:rsid w:val="00AF5B4B"/>
    <w:rPr>
      <w:rFonts w:ascii="Arial" w:eastAsia="MS Mincho" w:hAnsi="Arial"/>
      <w:b/>
      <w:bCs/>
      <w:lang w:eastAsia="en-GB"/>
    </w:rPr>
  </w:style>
  <w:style w:type="paragraph" w:customStyle="1" w:styleId="TAH8pt">
    <w:name w:val="TAH + 8 pt"/>
    <w:basedOn w:val="TAH"/>
    <w:qFormat/>
    <w:rsid w:val="00AF5B4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F5B4B"/>
    <w:rPr>
      <w:sz w:val="28"/>
      <w:lang w:val="en-GB" w:eastAsia="en-US"/>
    </w:rPr>
  </w:style>
  <w:style w:type="character" w:customStyle="1" w:styleId="apple-style-span">
    <w:name w:val="apple-style-span"/>
    <w:basedOn w:val="DefaultParagraphFont"/>
    <w:rsid w:val="00AF5B4B"/>
  </w:style>
  <w:style w:type="paragraph" w:customStyle="1" w:styleId="TableEntry0">
    <w:name w:val="Table Entry"/>
    <w:basedOn w:val="Normal"/>
    <w:next w:val="Normal"/>
    <w:qFormat/>
    <w:rsid w:val="00AF5B4B"/>
    <w:pPr>
      <w:spacing w:after="0"/>
    </w:pPr>
    <w:rPr>
      <w:rFonts w:ascii="IMHNGF+BookmanOldStyle" w:hAnsi="IMHNGF+BookmanOldStyle"/>
      <w:sz w:val="24"/>
      <w:szCs w:val="24"/>
      <w:lang w:val="en-US"/>
    </w:rPr>
  </w:style>
  <w:style w:type="character" w:customStyle="1" w:styleId="BodyTextIndentChar3">
    <w:name w:val="Body Text Indent Char3"/>
    <w:rsid w:val="00AF5B4B"/>
    <w:rPr>
      <w:rFonts w:ascii="Times New Roman" w:eastAsia="SimSun" w:hAnsi="Times New Roman" w:cs="Times New Roman"/>
      <w:kern w:val="0"/>
      <w:sz w:val="20"/>
      <w:szCs w:val="20"/>
      <w:lang w:val="en-GB" w:eastAsia="ja-JP"/>
    </w:rPr>
  </w:style>
  <w:style w:type="paragraph" w:customStyle="1" w:styleId="tac0">
    <w:name w:val="tac0"/>
    <w:basedOn w:val="Normal"/>
    <w:qFormat/>
    <w:rsid w:val="00AF5B4B"/>
    <w:pPr>
      <w:keepNext/>
      <w:spacing w:after="0"/>
      <w:jc w:val="center"/>
    </w:pPr>
    <w:rPr>
      <w:rFonts w:ascii="Arial" w:hAnsi="Arial" w:cs="Arial"/>
      <w:sz w:val="18"/>
      <w:szCs w:val="18"/>
      <w:lang w:val="en-US" w:eastAsia="zh-CN"/>
    </w:rPr>
  </w:style>
  <w:style w:type="paragraph" w:customStyle="1" w:styleId="tal00">
    <w:name w:val="tal0"/>
    <w:basedOn w:val="Normal"/>
    <w:qFormat/>
    <w:rsid w:val="00AF5B4B"/>
    <w:pPr>
      <w:keepNext/>
      <w:spacing w:after="0"/>
    </w:pPr>
    <w:rPr>
      <w:rFonts w:ascii="Arial" w:hAnsi="Arial" w:cs="Arial"/>
      <w:sz w:val="18"/>
      <w:szCs w:val="18"/>
      <w:lang w:val="en-US" w:eastAsia="zh-CN"/>
    </w:rPr>
  </w:style>
  <w:style w:type="character" w:customStyle="1" w:styleId="CharChar11">
    <w:name w:val="Char Char11"/>
    <w:aliases w:val="Heading 1 Char21"/>
    <w:qFormat/>
    <w:rsid w:val="00AF5B4B"/>
    <w:rPr>
      <w:lang w:val="en-GB" w:eastAsia="en-US" w:bidi="ar-SA"/>
    </w:rPr>
  </w:style>
  <w:style w:type="paragraph" w:customStyle="1" w:styleId="91">
    <w:name w:val="目录 91"/>
    <w:basedOn w:val="TOC8"/>
    <w:qFormat/>
    <w:rsid w:val="00AF5B4B"/>
    <w:pPr>
      <w:keepNext w:val="0"/>
      <w:ind w:left="1418" w:hanging="1418"/>
    </w:pPr>
    <w:rPr>
      <w:rFonts w:eastAsia="MS Mincho"/>
      <w:lang w:eastAsia="ja-JP"/>
    </w:rPr>
  </w:style>
  <w:style w:type="character" w:customStyle="1" w:styleId="BodyTextIndent2Char3">
    <w:name w:val="Body Text Indent 2 Char3"/>
    <w:rsid w:val="00AF5B4B"/>
    <w:rPr>
      <w:rFonts w:ascii="Arial" w:eastAsia="MS Mincho" w:hAnsi="Arial" w:cs="Times New Roman"/>
      <w:kern w:val="0"/>
      <w:sz w:val="20"/>
      <w:szCs w:val="20"/>
      <w:lang w:val="en-GB" w:eastAsia="ja-JP"/>
    </w:rPr>
  </w:style>
  <w:style w:type="character" w:customStyle="1" w:styleId="EditorsNoteCharCharChar">
    <w:name w:val="Editor's Note Char Char Char"/>
    <w:rsid w:val="00AF5B4B"/>
    <w:rPr>
      <w:color w:val="FF0000"/>
      <w:lang w:val="en-GB" w:eastAsia="en-US" w:bidi="ar-SA"/>
    </w:rPr>
  </w:style>
  <w:style w:type="paragraph" w:styleId="HTMLPreformatted">
    <w:name w:val="HTML Preformatted"/>
    <w:basedOn w:val="Normal"/>
    <w:link w:val="HTMLPreformattedChar"/>
    <w:rsid w:val="00AF5B4B"/>
    <w:rPr>
      <w:rFonts w:ascii="Courier New" w:eastAsia="MS Mincho" w:hAnsi="Courier New"/>
    </w:rPr>
  </w:style>
  <w:style w:type="character" w:customStyle="1" w:styleId="HTMLPreformattedChar">
    <w:name w:val="HTML Preformatted Char"/>
    <w:basedOn w:val="DefaultParagraphFont"/>
    <w:link w:val="HTMLPreformatted"/>
    <w:rsid w:val="00AF5B4B"/>
    <w:rPr>
      <w:rFonts w:ascii="Courier New" w:eastAsia="MS Mincho" w:hAnsi="Courier New"/>
      <w:lang w:val="en-GB" w:eastAsia="en-GB"/>
    </w:rPr>
  </w:style>
  <w:style w:type="paragraph" w:customStyle="1" w:styleId="msolistparagraph0">
    <w:name w:val="msolistparagraph"/>
    <w:basedOn w:val="Normal"/>
    <w:qFormat/>
    <w:rsid w:val="00AF5B4B"/>
    <w:pPr>
      <w:spacing w:after="0"/>
      <w:ind w:leftChars="400" w:left="400"/>
    </w:pPr>
    <w:rPr>
      <w:sz w:val="24"/>
      <w:szCs w:val="24"/>
      <w:lang w:val="en-US"/>
    </w:rPr>
  </w:style>
  <w:style w:type="paragraph" w:customStyle="1" w:styleId="no0">
    <w:name w:val="no"/>
    <w:basedOn w:val="Normal"/>
    <w:qFormat/>
    <w:rsid w:val="00AF5B4B"/>
    <w:pPr>
      <w:ind w:left="1135" w:hanging="851"/>
    </w:pPr>
    <w:rPr>
      <w:lang w:val="en-US"/>
    </w:rPr>
  </w:style>
  <w:style w:type="paragraph" w:customStyle="1" w:styleId="talcharchar0">
    <w:name w:val="talcharchar"/>
    <w:basedOn w:val="Normal"/>
    <w:qFormat/>
    <w:rsid w:val="00AF5B4B"/>
    <w:pPr>
      <w:spacing w:before="100" w:beforeAutospacing="1" w:after="100" w:afterAutospacing="1"/>
    </w:pPr>
    <w:rPr>
      <w:rFonts w:eastAsia="Calibri"/>
      <w:sz w:val="24"/>
      <w:szCs w:val="24"/>
    </w:rPr>
  </w:style>
  <w:style w:type="paragraph" w:customStyle="1" w:styleId="tal1">
    <w:name w:val="tal"/>
    <w:basedOn w:val="Normal"/>
    <w:qFormat/>
    <w:rsid w:val="00AF5B4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F5B4B"/>
    <w:rPr>
      <w:rFonts w:ascii="Arial" w:hAnsi="Arial"/>
      <w:sz w:val="24"/>
      <w:lang w:val="en-GB" w:eastAsia="en-US" w:bidi="ar-SA"/>
    </w:rPr>
  </w:style>
  <w:style w:type="character" w:customStyle="1" w:styleId="CharChar15">
    <w:name w:val="Char Char15"/>
    <w:rsid w:val="00AF5B4B"/>
    <w:rPr>
      <w:rFonts w:ascii="Arial" w:hAnsi="Arial"/>
      <w:sz w:val="36"/>
      <w:lang w:val="en-GB" w:eastAsia="en-US" w:bidi="ar-SA"/>
    </w:rPr>
  </w:style>
  <w:style w:type="paragraph" w:customStyle="1" w:styleId="PLBold">
    <w:name w:val="PL Bold"/>
    <w:basedOn w:val="PL"/>
    <w:link w:val="PLBoldChar"/>
    <w:qFormat/>
    <w:rsid w:val="00AF5B4B"/>
    <w:rPr>
      <w:rFonts w:eastAsia="MS Gothic"/>
      <w:b/>
      <w:bCs/>
      <w:lang w:val="en-GB" w:eastAsia="en-GB"/>
    </w:rPr>
  </w:style>
  <w:style w:type="character" w:customStyle="1" w:styleId="PLBoldChar">
    <w:name w:val="PL Bold Char"/>
    <w:link w:val="PLBold"/>
    <w:rsid w:val="00AF5B4B"/>
    <w:rPr>
      <w:rFonts w:ascii="Courier New" w:eastAsia="MS Gothic" w:hAnsi="Courier New"/>
      <w:b/>
      <w:bCs/>
      <w:noProof/>
      <w:sz w:val="16"/>
      <w:lang w:val="en-GB" w:eastAsia="en-GB"/>
    </w:rPr>
  </w:style>
  <w:style w:type="paragraph" w:customStyle="1" w:styleId="PLBold0">
    <w:name w:val="PL + Bold"/>
    <w:basedOn w:val="PL"/>
    <w:link w:val="PLBoldChar0"/>
    <w:qFormat/>
    <w:rsid w:val="00AF5B4B"/>
    <w:rPr>
      <w:lang w:val="en-GB" w:eastAsia="en-GB"/>
    </w:rPr>
  </w:style>
  <w:style w:type="character" w:customStyle="1" w:styleId="PLBoldChar0">
    <w:name w:val="PL + Bold Char"/>
    <w:link w:val="PLBold0"/>
    <w:rsid w:val="00AF5B4B"/>
    <w:rPr>
      <w:rFonts w:ascii="Courier New" w:hAnsi="Courier New"/>
      <w:noProof/>
      <w:sz w:val="16"/>
      <w:lang w:val="en-GB" w:eastAsia="en-GB"/>
    </w:rPr>
  </w:style>
  <w:style w:type="character" w:customStyle="1" w:styleId="mediumtext1">
    <w:name w:val="medium_text1"/>
    <w:rsid w:val="00AF5B4B"/>
    <w:rPr>
      <w:sz w:val="18"/>
      <w:szCs w:val="18"/>
    </w:rPr>
  </w:style>
  <w:style w:type="character" w:customStyle="1" w:styleId="shorttext1">
    <w:name w:val="short_text1"/>
    <w:rsid w:val="00AF5B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5B4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5B4B"/>
    <w:rPr>
      <w:rFonts w:ascii="Arial" w:hAnsi="Arial"/>
      <w:sz w:val="24"/>
      <w:szCs w:val="28"/>
      <w:lang w:val="en-GB" w:eastAsia="en-US"/>
    </w:rPr>
  </w:style>
  <w:style w:type="character" w:customStyle="1" w:styleId="CharChar18">
    <w:name w:val="Char Char18"/>
    <w:rsid w:val="00AF5B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5B4B"/>
    <w:rPr>
      <w:rFonts w:eastAsia="MS Mincho"/>
      <w:sz w:val="32"/>
      <w:lang w:val="en-GB" w:eastAsia="en-US"/>
    </w:rPr>
  </w:style>
  <w:style w:type="paragraph" w:customStyle="1" w:styleId="Char13">
    <w:name w:val="Ch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F5B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F5B4B"/>
    <w:rPr>
      <w:rFonts w:ascii="Arial" w:hAnsi="Arial"/>
      <w:sz w:val="24"/>
      <w:szCs w:val="28"/>
      <w:lang w:val="en-GB" w:eastAsia="en-GB" w:bidi="ar-SA"/>
    </w:rPr>
  </w:style>
  <w:style w:type="character" w:customStyle="1" w:styleId="Heading7Char2">
    <w:name w:val="Heading 7 Char2"/>
    <w:rsid w:val="00AF5B4B"/>
    <w:rPr>
      <w:rFonts w:ascii="Arial" w:hAnsi="Arial"/>
      <w:lang w:val="en-GB" w:eastAsia="en-GB" w:bidi="ar-SA"/>
    </w:rPr>
  </w:style>
  <w:style w:type="character" w:customStyle="1" w:styleId="Heading8Char2">
    <w:name w:val="Heading 8 Char2"/>
    <w:rsid w:val="00AF5B4B"/>
    <w:rPr>
      <w:rFonts w:ascii="Arial" w:hAnsi="Arial"/>
      <w:sz w:val="36"/>
      <w:lang w:val="en-GB" w:eastAsia="en-GB" w:bidi="ar-SA"/>
    </w:rPr>
  </w:style>
  <w:style w:type="character" w:customStyle="1" w:styleId="ListChar2">
    <w:name w:val="List Char2"/>
    <w:rsid w:val="00AF5B4B"/>
    <w:rPr>
      <w:lang w:val="en-GB" w:eastAsia="en-GB" w:bidi="ar-SA"/>
    </w:rPr>
  </w:style>
  <w:style w:type="character" w:customStyle="1" w:styleId="PlainTextChar2">
    <w:name w:val="Plain Text Char2"/>
    <w:rsid w:val="00AF5B4B"/>
    <w:rPr>
      <w:rFonts w:ascii="Courier New" w:hAnsi="Courier New"/>
      <w:lang w:val="nb-NO" w:eastAsia="en-US" w:bidi="ar-SA"/>
    </w:rPr>
  </w:style>
  <w:style w:type="character" w:customStyle="1" w:styleId="CommentTextChar2">
    <w:name w:val="Comment Text Char2"/>
    <w:semiHidden/>
    <w:rsid w:val="00AF5B4B"/>
    <w:rPr>
      <w:lang w:val="en-GB" w:eastAsia="en-US" w:bidi="ar-SA"/>
    </w:rPr>
  </w:style>
  <w:style w:type="character" w:customStyle="1" w:styleId="BodyText2Char2">
    <w:name w:val="Body Text 2 Char2"/>
    <w:rsid w:val="00AF5B4B"/>
    <w:rPr>
      <w:lang w:val="en-GB" w:eastAsia="ja-JP" w:bidi="ar-SA"/>
    </w:rPr>
  </w:style>
  <w:style w:type="character" w:customStyle="1" w:styleId="BodyText3Char2">
    <w:name w:val="Body Text 3 Char2"/>
    <w:rsid w:val="00AF5B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5B4B"/>
    <w:rPr>
      <w:rFonts w:ascii="Arial" w:eastAsia="SimSun" w:hAnsi="Arial"/>
      <w:sz w:val="32"/>
      <w:lang w:val="en-GB" w:eastAsia="en-US" w:bidi="ar-SA"/>
    </w:rPr>
  </w:style>
  <w:style w:type="character" w:customStyle="1" w:styleId="BodyTextIndentChar2">
    <w:name w:val="Body Text Indent Char2"/>
    <w:rsid w:val="00AF5B4B"/>
    <w:rPr>
      <w:lang w:val="en-GB" w:eastAsia="en-US" w:bidi="ar-SA"/>
    </w:rPr>
  </w:style>
  <w:style w:type="character" w:customStyle="1" w:styleId="BodyTextIndent2Char2">
    <w:name w:val="Body Text Indent 2 Char2"/>
    <w:rsid w:val="00AF5B4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F5B4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F5B4B"/>
    <w:rPr>
      <w:rFonts w:ascii="Arial" w:hAnsi="Arial"/>
      <w:sz w:val="28"/>
      <w:lang w:val="en-GB" w:eastAsia="en-GB" w:bidi="ar-SA"/>
    </w:rPr>
  </w:style>
  <w:style w:type="character" w:customStyle="1" w:styleId="CarCar9">
    <w:name w:val="Car Car9"/>
    <w:rsid w:val="00AF5B4B"/>
    <w:rPr>
      <w:rFonts w:ascii="Arial" w:hAnsi="Arial"/>
      <w:lang w:val="en-GB" w:eastAsia="ja-JP" w:bidi="ar-SA"/>
    </w:rPr>
  </w:style>
  <w:style w:type="character" w:customStyle="1" w:styleId="Heading9Char1">
    <w:name w:val="Heading 9 Char1"/>
    <w:aliases w:val="Figure Heading Char,FH Char,标题 9 Char4"/>
    <w:qFormat/>
    <w:rsid w:val="00AF5B4B"/>
    <w:rPr>
      <w:rFonts w:ascii="Arial" w:hAnsi="Arial"/>
      <w:sz w:val="36"/>
      <w:lang w:val="en-GB" w:eastAsia="en-GB" w:bidi="ar-SA"/>
    </w:rPr>
  </w:style>
  <w:style w:type="character" w:customStyle="1" w:styleId="FooterChar1">
    <w:name w:val="Footer Char1"/>
    <w:rsid w:val="00AF5B4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F5B4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F5B4B"/>
    <w:rPr>
      <w:rFonts w:ascii="Arial" w:hAnsi="Arial"/>
      <w:sz w:val="28"/>
      <w:lang w:val="en-GB" w:eastAsia="ja-JP" w:bidi="ar-SA"/>
    </w:rPr>
  </w:style>
  <w:style w:type="character" w:customStyle="1" w:styleId="Heading7Char1">
    <w:name w:val="Heading 7 Char1"/>
    <w:rsid w:val="00AF5B4B"/>
    <w:rPr>
      <w:rFonts w:ascii="Arial" w:hAnsi="Arial"/>
      <w:lang w:val="en-GB" w:eastAsia="ja-JP" w:bidi="ar-SA"/>
    </w:rPr>
  </w:style>
  <w:style w:type="character" w:customStyle="1" w:styleId="Heading8Char1">
    <w:name w:val="Heading 8 Char1"/>
    <w:rsid w:val="00AF5B4B"/>
    <w:rPr>
      <w:rFonts w:ascii="Arial" w:hAnsi="Arial"/>
      <w:sz w:val="36"/>
      <w:lang w:val="en-GB" w:eastAsia="ja-JP" w:bidi="ar-SA"/>
    </w:rPr>
  </w:style>
  <w:style w:type="character" w:customStyle="1" w:styleId="ListChar1">
    <w:name w:val="List Char1"/>
    <w:rsid w:val="00AF5B4B"/>
    <w:rPr>
      <w:lang w:val="en-GB" w:eastAsia="ja-JP" w:bidi="ar-SA"/>
    </w:rPr>
  </w:style>
  <w:style w:type="character" w:customStyle="1" w:styleId="PlainTextChar1">
    <w:name w:val="Plain Text Char1"/>
    <w:rsid w:val="00AF5B4B"/>
    <w:rPr>
      <w:rFonts w:ascii="Courier New" w:hAnsi="Courier New"/>
      <w:lang w:val="nb-NO" w:eastAsia="en-US" w:bidi="ar-SA"/>
    </w:rPr>
  </w:style>
  <w:style w:type="character" w:customStyle="1" w:styleId="CommentTextChar1">
    <w:name w:val="Comment Text Char1"/>
    <w:qFormat/>
    <w:rsid w:val="00AF5B4B"/>
    <w:rPr>
      <w:lang w:val="en-GB" w:eastAsia="en-US" w:bidi="ar-SA"/>
    </w:rPr>
  </w:style>
  <w:style w:type="paragraph" w:customStyle="1" w:styleId="30mm">
    <w:name w:val="段落フォント + 左 :  30 mm"/>
    <w:aliases w:val="ぶら下げインデント :  2.81 字"/>
    <w:basedOn w:val="B20"/>
    <w:qFormat/>
    <w:rsid w:val="00AF5B4B"/>
    <w:pPr>
      <w:ind w:left="1984" w:hanging="281"/>
    </w:pPr>
  </w:style>
  <w:style w:type="paragraph" w:customStyle="1" w:styleId="LD1">
    <w:name w:val="LD 1"/>
    <w:basedOn w:val="Normal"/>
    <w:qFormat/>
    <w:rsid w:val="00AF5B4B"/>
    <w:pPr>
      <w:keepNext/>
      <w:keepLines/>
      <w:spacing w:before="60" w:after="60"/>
      <w:jc w:val="center"/>
    </w:pPr>
    <w:rPr>
      <w:rFonts w:ascii="Courier New" w:hAnsi="Courier New"/>
    </w:rPr>
  </w:style>
  <w:style w:type="paragraph" w:customStyle="1" w:styleId="a7">
    <w:name w:val="標準番号"/>
    <w:basedOn w:val="Normal"/>
    <w:qFormat/>
    <w:rsid w:val="00AF5B4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AF5B4B"/>
    <w:rPr>
      <w:rFonts w:ascii="Arial" w:eastAsia="MS Mincho" w:hAnsi="Arial"/>
      <w:noProof/>
    </w:rPr>
  </w:style>
  <w:style w:type="paragraph" w:customStyle="1" w:styleId="H600">
    <w:name w:val="H6 + 左侧:  0 厘米"/>
    <w:aliases w:val="首行缩进:  0 厘H6米"/>
    <w:basedOn w:val="H6"/>
    <w:qFormat/>
    <w:rsid w:val="00AF5B4B"/>
    <w:pPr>
      <w:ind w:left="0" w:firstLine="0"/>
    </w:pPr>
    <w:rPr>
      <w:lang w:eastAsia="zh-CN"/>
    </w:rPr>
  </w:style>
  <w:style w:type="paragraph" w:customStyle="1" w:styleId="23">
    <w:name w:val="列出段落2"/>
    <w:basedOn w:val="Normal"/>
    <w:qFormat/>
    <w:rsid w:val="00AF5B4B"/>
    <w:pPr>
      <w:ind w:firstLineChars="200" w:firstLine="420"/>
    </w:pPr>
  </w:style>
  <w:style w:type="paragraph" w:customStyle="1" w:styleId="18">
    <w:name w:val="列出段落1"/>
    <w:basedOn w:val="Normal"/>
    <w:qFormat/>
    <w:rsid w:val="00AF5B4B"/>
    <w:pPr>
      <w:ind w:firstLineChars="200" w:firstLine="420"/>
    </w:pPr>
  </w:style>
  <w:style w:type="paragraph" w:customStyle="1" w:styleId="CarCar5">
    <w:name w:val="Car Car5"/>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F5B4B"/>
    <w:rPr>
      <w:rFonts w:ascii="Courier New" w:eastAsia="Times New Roman" w:hAnsi="Courier New" w:cs="Courier New"/>
      <w:sz w:val="20"/>
      <w:szCs w:val="20"/>
    </w:rPr>
  </w:style>
  <w:style w:type="paragraph" w:customStyle="1" w:styleId="b31">
    <w:name w:val="b3"/>
    <w:basedOn w:val="Normal"/>
    <w:qFormat/>
    <w:rsid w:val="00AF5B4B"/>
    <w:pPr>
      <w:ind w:left="1135" w:hanging="284"/>
    </w:pPr>
    <w:rPr>
      <w:rFonts w:ascii="Calibri" w:eastAsia="MS PGothic" w:hAnsi="Calibri" w:cs="Calibri"/>
      <w:sz w:val="22"/>
      <w:szCs w:val="22"/>
    </w:rPr>
  </w:style>
  <w:style w:type="paragraph" w:customStyle="1" w:styleId="b40">
    <w:name w:val="b4"/>
    <w:basedOn w:val="Normal"/>
    <w:qFormat/>
    <w:rsid w:val="00AF5B4B"/>
    <w:pPr>
      <w:ind w:left="1418" w:hanging="284"/>
    </w:pPr>
    <w:rPr>
      <w:rFonts w:ascii="Calibri" w:eastAsia="MS PGothic" w:hAnsi="Calibri" w:cs="Calibri"/>
      <w:sz w:val="22"/>
      <w:szCs w:val="22"/>
    </w:rPr>
  </w:style>
  <w:style w:type="paragraph" w:customStyle="1" w:styleId="b21">
    <w:name w:val="b2"/>
    <w:basedOn w:val="Normal"/>
    <w:qFormat/>
    <w:rsid w:val="00AF5B4B"/>
    <w:pPr>
      <w:ind w:left="851" w:hanging="284"/>
    </w:pPr>
    <w:rPr>
      <w:rFonts w:eastAsia="MS PGothic"/>
    </w:rPr>
  </w:style>
  <w:style w:type="character" w:customStyle="1" w:styleId="Absatz-Standardschriftart">
    <w:name w:val="Absatz-Standardschriftart"/>
    <w:rsid w:val="00AF5B4B"/>
  </w:style>
  <w:style w:type="character" w:customStyle="1" w:styleId="WW-Absatz-Standardschriftart">
    <w:name w:val="WW-Absatz-Standardschriftart"/>
    <w:rsid w:val="00AF5B4B"/>
  </w:style>
  <w:style w:type="character" w:customStyle="1" w:styleId="WW8Num1z0">
    <w:name w:val="WW8Num1z0"/>
    <w:rsid w:val="00AF5B4B"/>
    <w:rPr>
      <w:rFonts w:ascii="Symbol" w:hAnsi="Symbol"/>
    </w:rPr>
  </w:style>
  <w:style w:type="character" w:customStyle="1" w:styleId="WW8Num5z0">
    <w:name w:val="WW8Num5z0"/>
    <w:rsid w:val="00AF5B4B"/>
    <w:rPr>
      <w:rFonts w:ascii="Times New Roman" w:eastAsia="MS Mincho" w:hAnsi="Times New Roman" w:cs="Times New Roman"/>
    </w:rPr>
  </w:style>
  <w:style w:type="character" w:customStyle="1" w:styleId="WW8Num5z1">
    <w:name w:val="WW8Num5z1"/>
    <w:rsid w:val="00AF5B4B"/>
    <w:rPr>
      <w:rFonts w:ascii="Courier New" w:hAnsi="Courier New" w:cs="Courier New"/>
    </w:rPr>
  </w:style>
  <w:style w:type="character" w:customStyle="1" w:styleId="WW8Num5z2">
    <w:name w:val="WW8Num5z2"/>
    <w:rsid w:val="00AF5B4B"/>
    <w:rPr>
      <w:rFonts w:ascii="Wingdings" w:hAnsi="Wingdings"/>
    </w:rPr>
  </w:style>
  <w:style w:type="character" w:customStyle="1" w:styleId="WW8Num5z3">
    <w:name w:val="WW8Num5z3"/>
    <w:rsid w:val="00AF5B4B"/>
    <w:rPr>
      <w:rFonts w:ascii="Symbol" w:hAnsi="Symbol"/>
    </w:rPr>
  </w:style>
  <w:style w:type="character" w:customStyle="1" w:styleId="WW8Num6z0">
    <w:name w:val="WW8Num6z0"/>
    <w:rsid w:val="00AF5B4B"/>
    <w:rPr>
      <w:rFonts w:ascii="Arial" w:eastAsia="MS Mincho" w:hAnsi="Arial" w:cs="Arial"/>
    </w:rPr>
  </w:style>
  <w:style w:type="character" w:customStyle="1" w:styleId="WW8Num6z1">
    <w:name w:val="WW8Num6z1"/>
    <w:rsid w:val="00AF5B4B"/>
    <w:rPr>
      <w:rFonts w:ascii="Courier New" w:hAnsi="Courier New" w:cs="Courier New"/>
    </w:rPr>
  </w:style>
  <w:style w:type="character" w:customStyle="1" w:styleId="WW8Num6z2">
    <w:name w:val="WW8Num6z2"/>
    <w:rsid w:val="00AF5B4B"/>
    <w:rPr>
      <w:rFonts w:ascii="Wingdings" w:hAnsi="Wingdings"/>
    </w:rPr>
  </w:style>
  <w:style w:type="character" w:customStyle="1" w:styleId="WW8Num6z3">
    <w:name w:val="WW8Num6z3"/>
    <w:rsid w:val="00AF5B4B"/>
    <w:rPr>
      <w:rFonts w:ascii="Symbol" w:hAnsi="Symbol"/>
    </w:rPr>
  </w:style>
  <w:style w:type="character" w:customStyle="1" w:styleId="WW8Num9z0">
    <w:name w:val="WW8Num9z0"/>
    <w:rsid w:val="00AF5B4B"/>
    <w:rPr>
      <w:rFonts w:ascii="Times New Roman" w:eastAsia="MS Mincho" w:hAnsi="Times New Roman" w:cs="Times New Roman"/>
    </w:rPr>
  </w:style>
  <w:style w:type="character" w:customStyle="1" w:styleId="WW8Num9z1">
    <w:name w:val="WW8Num9z1"/>
    <w:rsid w:val="00AF5B4B"/>
    <w:rPr>
      <w:rFonts w:ascii="Courier New" w:hAnsi="Courier New" w:cs="Courier New"/>
    </w:rPr>
  </w:style>
  <w:style w:type="character" w:customStyle="1" w:styleId="WW8Num9z2">
    <w:name w:val="WW8Num9z2"/>
    <w:rsid w:val="00AF5B4B"/>
    <w:rPr>
      <w:rFonts w:ascii="Wingdings" w:hAnsi="Wingdings"/>
    </w:rPr>
  </w:style>
  <w:style w:type="character" w:customStyle="1" w:styleId="WW8Num9z3">
    <w:name w:val="WW8Num9z3"/>
    <w:rsid w:val="00AF5B4B"/>
    <w:rPr>
      <w:rFonts w:ascii="Symbol" w:hAnsi="Symbol"/>
    </w:rPr>
  </w:style>
  <w:style w:type="character" w:customStyle="1" w:styleId="WW8Num11z0">
    <w:name w:val="WW8Num11z0"/>
    <w:rsid w:val="00AF5B4B"/>
    <w:rPr>
      <w:rFonts w:ascii="Times New Roman" w:eastAsia="MS Mincho" w:hAnsi="Times New Roman" w:cs="Times New Roman"/>
    </w:rPr>
  </w:style>
  <w:style w:type="character" w:customStyle="1" w:styleId="WW8Num11z1">
    <w:name w:val="WW8Num11z1"/>
    <w:rsid w:val="00AF5B4B"/>
    <w:rPr>
      <w:rFonts w:ascii="Courier New" w:hAnsi="Courier New" w:cs="Courier New"/>
    </w:rPr>
  </w:style>
  <w:style w:type="character" w:customStyle="1" w:styleId="WW8Num11z2">
    <w:name w:val="WW8Num11z2"/>
    <w:rsid w:val="00AF5B4B"/>
    <w:rPr>
      <w:rFonts w:ascii="Wingdings" w:hAnsi="Wingdings"/>
    </w:rPr>
  </w:style>
  <w:style w:type="character" w:customStyle="1" w:styleId="WW8Num11z3">
    <w:name w:val="WW8Num11z3"/>
    <w:rsid w:val="00AF5B4B"/>
    <w:rPr>
      <w:rFonts w:ascii="Symbol" w:hAnsi="Symbol"/>
    </w:rPr>
  </w:style>
  <w:style w:type="character" w:customStyle="1" w:styleId="WW8Num15z0">
    <w:name w:val="WW8Num15z0"/>
    <w:rsid w:val="00AF5B4B"/>
    <w:rPr>
      <w:rFonts w:ascii="Times New Roman" w:eastAsia="Times New Roman" w:hAnsi="Times New Roman" w:cs="Times New Roman"/>
    </w:rPr>
  </w:style>
  <w:style w:type="character" w:customStyle="1" w:styleId="WW8Num15z1">
    <w:name w:val="WW8Num15z1"/>
    <w:rsid w:val="00AF5B4B"/>
    <w:rPr>
      <w:rFonts w:ascii="Courier New" w:hAnsi="Courier New" w:cs="Courier New"/>
    </w:rPr>
  </w:style>
  <w:style w:type="character" w:customStyle="1" w:styleId="WW8Num15z2">
    <w:name w:val="WW8Num15z2"/>
    <w:rsid w:val="00AF5B4B"/>
    <w:rPr>
      <w:rFonts w:ascii="Wingdings" w:hAnsi="Wingdings"/>
    </w:rPr>
  </w:style>
  <w:style w:type="character" w:customStyle="1" w:styleId="WW8Num15z3">
    <w:name w:val="WW8Num15z3"/>
    <w:rsid w:val="00AF5B4B"/>
    <w:rPr>
      <w:rFonts w:ascii="Symbol" w:hAnsi="Symbol"/>
    </w:rPr>
  </w:style>
  <w:style w:type="character" w:customStyle="1" w:styleId="WW8Num16z0">
    <w:name w:val="WW8Num16z0"/>
    <w:rsid w:val="00AF5B4B"/>
    <w:rPr>
      <w:rFonts w:ascii="Times New Roman" w:eastAsia="MS Mincho" w:hAnsi="Times New Roman" w:cs="Times New Roman"/>
    </w:rPr>
  </w:style>
  <w:style w:type="character" w:customStyle="1" w:styleId="WW8Num16z1">
    <w:name w:val="WW8Num16z1"/>
    <w:rsid w:val="00AF5B4B"/>
    <w:rPr>
      <w:rFonts w:ascii="Courier New" w:hAnsi="Courier New" w:cs="Courier New"/>
    </w:rPr>
  </w:style>
  <w:style w:type="character" w:customStyle="1" w:styleId="WW8Num16z2">
    <w:name w:val="WW8Num16z2"/>
    <w:rsid w:val="00AF5B4B"/>
    <w:rPr>
      <w:rFonts w:ascii="Wingdings" w:hAnsi="Wingdings"/>
    </w:rPr>
  </w:style>
  <w:style w:type="character" w:customStyle="1" w:styleId="WW8Num16z3">
    <w:name w:val="WW8Num16z3"/>
    <w:rsid w:val="00AF5B4B"/>
    <w:rPr>
      <w:rFonts w:ascii="Symbol" w:hAnsi="Symbol"/>
    </w:rPr>
  </w:style>
  <w:style w:type="character" w:customStyle="1" w:styleId="WW8Num18z0">
    <w:name w:val="WW8Num18z0"/>
    <w:rsid w:val="00AF5B4B"/>
    <w:rPr>
      <w:rFonts w:ascii="Times New Roman" w:eastAsia="Times New Roman" w:hAnsi="Times New Roman" w:cs="Times New Roman"/>
    </w:rPr>
  </w:style>
  <w:style w:type="character" w:customStyle="1" w:styleId="WW8Num18z1">
    <w:name w:val="WW8Num18z1"/>
    <w:rsid w:val="00AF5B4B"/>
    <w:rPr>
      <w:rFonts w:ascii="Courier New" w:hAnsi="Courier New" w:cs="Courier New"/>
    </w:rPr>
  </w:style>
  <w:style w:type="character" w:customStyle="1" w:styleId="WW8Num18z2">
    <w:name w:val="WW8Num18z2"/>
    <w:rsid w:val="00AF5B4B"/>
    <w:rPr>
      <w:rFonts w:ascii="Wingdings" w:hAnsi="Wingdings"/>
    </w:rPr>
  </w:style>
  <w:style w:type="character" w:customStyle="1" w:styleId="WW8Num18z3">
    <w:name w:val="WW8Num18z3"/>
    <w:rsid w:val="00AF5B4B"/>
    <w:rPr>
      <w:rFonts w:ascii="Symbol" w:hAnsi="Symbol"/>
    </w:rPr>
  </w:style>
  <w:style w:type="character" w:customStyle="1" w:styleId="WW8Num19z0">
    <w:name w:val="WW8Num19z0"/>
    <w:rsid w:val="00AF5B4B"/>
    <w:rPr>
      <w:rFonts w:ascii="Times New Roman" w:eastAsia="MS Mincho" w:hAnsi="Times New Roman" w:cs="Times New Roman"/>
    </w:rPr>
  </w:style>
  <w:style w:type="character" w:customStyle="1" w:styleId="WW8Num19z1">
    <w:name w:val="WW8Num19z1"/>
    <w:rsid w:val="00AF5B4B"/>
    <w:rPr>
      <w:rFonts w:ascii="Wingdings" w:hAnsi="Wingdings"/>
    </w:rPr>
  </w:style>
  <w:style w:type="character" w:customStyle="1" w:styleId="WW8Num25z0">
    <w:name w:val="WW8Num25z0"/>
    <w:rsid w:val="00AF5B4B"/>
    <w:rPr>
      <w:rFonts w:ascii="Arial" w:eastAsia="SimSun" w:hAnsi="Arial" w:cs="Arial"/>
    </w:rPr>
  </w:style>
  <w:style w:type="character" w:customStyle="1" w:styleId="WW8Num25z1">
    <w:name w:val="WW8Num25z1"/>
    <w:rsid w:val="00AF5B4B"/>
    <w:rPr>
      <w:rFonts w:ascii="Wingdings" w:hAnsi="Wingdings"/>
    </w:rPr>
  </w:style>
  <w:style w:type="character" w:customStyle="1" w:styleId="WW8Num28z0">
    <w:name w:val="WW8Num28z0"/>
    <w:rsid w:val="00AF5B4B"/>
    <w:rPr>
      <w:rFonts w:ascii="Times New Roman" w:eastAsia="MS Mincho" w:hAnsi="Times New Roman" w:cs="Times New Roman"/>
    </w:rPr>
  </w:style>
  <w:style w:type="character" w:customStyle="1" w:styleId="WW8Num28z1">
    <w:name w:val="WW8Num28z1"/>
    <w:rsid w:val="00AF5B4B"/>
    <w:rPr>
      <w:rFonts w:ascii="Courier New" w:hAnsi="Courier New" w:cs="Courier New"/>
    </w:rPr>
  </w:style>
  <w:style w:type="character" w:customStyle="1" w:styleId="WW8Num28z2">
    <w:name w:val="WW8Num28z2"/>
    <w:rsid w:val="00AF5B4B"/>
    <w:rPr>
      <w:rFonts w:ascii="Wingdings" w:hAnsi="Wingdings"/>
    </w:rPr>
  </w:style>
  <w:style w:type="character" w:customStyle="1" w:styleId="WW8Num28z3">
    <w:name w:val="WW8Num28z3"/>
    <w:rsid w:val="00AF5B4B"/>
    <w:rPr>
      <w:rFonts w:ascii="Symbol" w:hAnsi="Symbol"/>
    </w:rPr>
  </w:style>
  <w:style w:type="character" w:customStyle="1" w:styleId="WW8Num32z0">
    <w:name w:val="WW8Num32z0"/>
    <w:rsid w:val="00AF5B4B"/>
    <w:rPr>
      <w:rFonts w:ascii="Times New Roman" w:eastAsia="Times New Roman" w:hAnsi="Times New Roman" w:cs="Times New Roman"/>
    </w:rPr>
  </w:style>
  <w:style w:type="character" w:customStyle="1" w:styleId="WW8Num32z1">
    <w:name w:val="WW8Num32z1"/>
    <w:rsid w:val="00AF5B4B"/>
    <w:rPr>
      <w:rFonts w:ascii="Courier New" w:hAnsi="Courier New" w:cs="Courier New"/>
    </w:rPr>
  </w:style>
  <w:style w:type="character" w:customStyle="1" w:styleId="WW8Num32z2">
    <w:name w:val="WW8Num32z2"/>
    <w:rsid w:val="00AF5B4B"/>
    <w:rPr>
      <w:rFonts w:ascii="Wingdings" w:hAnsi="Wingdings"/>
    </w:rPr>
  </w:style>
  <w:style w:type="character" w:customStyle="1" w:styleId="WW8Num32z3">
    <w:name w:val="WW8Num32z3"/>
    <w:rsid w:val="00AF5B4B"/>
    <w:rPr>
      <w:rFonts w:ascii="Symbol" w:hAnsi="Symbol"/>
    </w:rPr>
  </w:style>
  <w:style w:type="character" w:customStyle="1" w:styleId="WW8Num34z0">
    <w:name w:val="WW8Num34z0"/>
    <w:rsid w:val="00AF5B4B"/>
    <w:rPr>
      <w:rFonts w:ascii="Times New Roman" w:eastAsia="SimSun" w:hAnsi="Times New Roman" w:cs="Times New Roman"/>
    </w:rPr>
  </w:style>
  <w:style w:type="character" w:customStyle="1" w:styleId="WW8Num34z1">
    <w:name w:val="WW8Num34z1"/>
    <w:rsid w:val="00AF5B4B"/>
    <w:rPr>
      <w:rFonts w:ascii="Wingdings" w:hAnsi="Wingdings"/>
    </w:rPr>
  </w:style>
  <w:style w:type="character" w:customStyle="1" w:styleId="WW8Num35z0">
    <w:name w:val="WW8Num35z0"/>
    <w:rsid w:val="00AF5B4B"/>
    <w:rPr>
      <w:rFonts w:ascii="Times New Roman" w:eastAsia="SimSun" w:hAnsi="Times New Roman" w:cs="Times New Roman"/>
    </w:rPr>
  </w:style>
  <w:style w:type="character" w:customStyle="1" w:styleId="WW8Num35z1">
    <w:name w:val="WW8Num35z1"/>
    <w:rsid w:val="00AF5B4B"/>
    <w:rPr>
      <w:rFonts w:ascii="Wingdings" w:hAnsi="Wingdings"/>
    </w:rPr>
  </w:style>
  <w:style w:type="character" w:customStyle="1" w:styleId="WW8Num36z0">
    <w:name w:val="WW8Num36z0"/>
    <w:rsid w:val="00AF5B4B"/>
    <w:rPr>
      <w:rFonts w:ascii="Times New Roman" w:eastAsia="SimSun" w:hAnsi="Times New Roman" w:cs="Times New Roman"/>
    </w:rPr>
  </w:style>
  <w:style w:type="character" w:customStyle="1" w:styleId="WW8Num36z1">
    <w:name w:val="WW8Num36z1"/>
    <w:rsid w:val="00AF5B4B"/>
    <w:rPr>
      <w:rFonts w:ascii="Wingdings" w:hAnsi="Wingdings"/>
    </w:rPr>
  </w:style>
  <w:style w:type="character" w:customStyle="1" w:styleId="WW8Num39z0">
    <w:name w:val="WW8Num39z0"/>
    <w:rsid w:val="00AF5B4B"/>
    <w:rPr>
      <w:rFonts w:ascii="Times New Roman" w:eastAsia="SimSun" w:hAnsi="Times New Roman" w:cs="Times New Roman"/>
    </w:rPr>
  </w:style>
  <w:style w:type="character" w:customStyle="1" w:styleId="WW8Num39z1">
    <w:name w:val="WW8Num39z1"/>
    <w:rsid w:val="00AF5B4B"/>
    <w:rPr>
      <w:rFonts w:ascii="Wingdings" w:hAnsi="Wingdings"/>
    </w:rPr>
  </w:style>
  <w:style w:type="character" w:customStyle="1" w:styleId="WW8NumSt1z0">
    <w:name w:val="WW8NumSt1z0"/>
    <w:rsid w:val="00AF5B4B"/>
    <w:rPr>
      <w:rFonts w:ascii="Symbol" w:hAnsi="Symbol"/>
    </w:rPr>
  </w:style>
  <w:style w:type="character" w:customStyle="1" w:styleId="WW8NumSt18z0">
    <w:name w:val="WW8NumSt18z0"/>
    <w:rsid w:val="00AF5B4B"/>
    <w:rPr>
      <w:rFonts w:ascii="Geneva" w:hAnsi="Geneva"/>
    </w:rPr>
  </w:style>
  <w:style w:type="character" w:customStyle="1" w:styleId="a8">
    <w:name w:val="段落フォント"/>
    <w:rsid w:val="00AF5B4B"/>
  </w:style>
  <w:style w:type="character" w:customStyle="1" w:styleId="a9">
    <w:name w:val="脚注番号"/>
    <w:rsid w:val="00AF5B4B"/>
    <w:rPr>
      <w:b/>
      <w:position w:val="3"/>
      <w:sz w:val="16"/>
    </w:rPr>
  </w:style>
  <w:style w:type="character" w:customStyle="1" w:styleId="aa">
    <w:name w:val="コメント参照"/>
    <w:rsid w:val="00AF5B4B"/>
    <w:rPr>
      <w:sz w:val="16"/>
    </w:rPr>
  </w:style>
  <w:style w:type="character" w:customStyle="1" w:styleId="H1">
    <w:name w:val="H1 (文字)"/>
    <w:rsid w:val="00AF5B4B"/>
    <w:rPr>
      <w:rFonts w:ascii="Arial" w:eastAsia="MS Mincho" w:hAnsi="Arial"/>
      <w:sz w:val="36"/>
      <w:lang w:val="en-GB" w:eastAsia="ar-SA" w:bidi="ar-SA"/>
    </w:rPr>
  </w:style>
  <w:style w:type="character" w:customStyle="1" w:styleId="Head2A">
    <w:name w:val="Head2A (文字)"/>
    <w:rsid w:val="00AF5B4B"/>
    <w:rPr>
      <w:rFonts w:ascii="Arial" w:eastAsia="MS Mincho" w:hAnsi="Arial"/>
      <w:sz w:val="32"/>
      <w:lang w:val="en-GB" w:eastAsia="ar-SA" w:bidi="ar-SA"/>
    </w:rPr>
  </w:style>
  <w:style w:type="character" w:customStyle="1" w:styleId="Underrubrik2">
    <w:name w:val="Underrubrik2 (文字)"/>
    <w:rsid w:val="00AF5B4B"/>
    <w:rPr>
      <w:rFonts w:ascii="Arial" w:eastAsia="MS Mincho" w:hAnsi="Arial"/>
      <w:sz w:val="28"/>
      <w:lang w:val="en-GB" w:eastAsia="ar-SA" w:bidi="ar-SA"/>
    </w:rPr>
  </w:style>
  <w:style w:type="character" w:customStyle="1" w:styleId="h4">
    <w:name w:val="h4 (文字)"/>
    <w:rsid w:val="00AF5B4B"/>
    <w:rPr>
      <w:rFonts w:ascii="Arial" w:eastAsia="MS Mincho" w:hAnsi="Arial" w:cs="Arial"/>
      <w:color w:val="0000FF"/>
      <w:kern w:val="2"/>
      <w:sz w:val="24"/>
      <w:szCs w:val="28"/>
      <w:lang w:val="en-GB" w:eastAsia="ar-SA" w:bidi="ar-SA"/>
    </w:rPr>
  </w:style>
  <w:style w:type="character" w:customStyle="1" w:styleId="M5">
    <w:name w:val="M5 (文字)"/>
    <w:rsid w:val="00AF5B4B"/>
    <w:rPr>
      <w:rFonts w:ascii="Arial" w:eastAsia="MS Mincho" w:hAnsi="Arial"/>
      <w:sz w:val="22"/>
      <w:lang w:val="en-GB" w:eastAsia="ar-SA" w:bidi="ar-SA"/>
    </w:rPr>
  </w:style>
  <w:style w:type="character" w:customStyle="1" w:styleId="T1">
    <w:name w:val="T1 (文字)"/>
    <w:rsid w:val="00AF5B4B"/>
    <w:rPr>
      <w:rFonts w:ascii="Arial" w:eastAsia="MS Mincho" w:hAnsi="Arial"/>
      <w:lang w:val="en-GB" w:eastAsia="ar-SA" w:bidi="ar-SA"/>
    </w:rPr>
  </w:style>
  <w:style w:type="character" w:customStyle="1" w:styleId="8">
    <w:name w:val="(文字) (文字)8"/>
    <w:rsid w:val="00AF5B4B"/>
    <w:rPr>
      <w:rFonts w:ascii="Arial" w:eastAsia="MS Mincho" w:hAnsi="Arial"/>
      <w:lang w:val="en-GB" w:eastAsia="ar-SA" w:bidi="ar-SA"/>
    </w:rPr>
  </w:style>
  <w:style w:type="character" w:customStyle="1" w:styleId="70">
    <w:name w:val="(文字) (文字)7"/>
    <w:rsid w:val="00AF5B4B"/>
    <w:rPr>
      <w:rFonts w:ascii="Arial" w:eastAsia="MS Mincho" w:hAnsi="Arial"/>
      <w:sz w:val="36"/>
      <w:lang w:val="en-GB" w:eastAsia="ar-SA" w:bidi="ar-SA"/>
    </w:rPr>
  </w:style>
  <w:style w:type="character" w:customStyle="1" w:styleId="headerodd">
    <w:name w:val="header odd (文字)"/>
    <w:rsid w:val="00AF5B4B"/>
    <w:rPr>
      <w:rFonts w:ascii="Arial" w:eastAsia="MS Mincho" w:hAnsi="Arial"/>
      <w:b/>
      <w:sz w:val="18"/>
      <w:lang w:val="en-GB" w:eastAsia="ar-SA" w:bidi="ar-SA"/>
    </w:rPr>
  </w:style>
  <w:style w:type="character" w:customStyle="1" w:styleId="footnotetext1">
    <w:name w:val="footnote text1 (文字)"/>
    <w:rsid w:val="00AF5B4B"/>
    <w:rPr>
      <w:rFonts w:eastAsia="MS Mincho"/>
      <w:sz w:val="16"/>
      <w:lang w:val="en-GB" w:eastAsia="ar-SA" w:bidi="ar-SA"/>
    </w:rPr>
  </w:style>
  <w:style w:type="character" w:customStyle="1" w:styleId="61">
    <w:name w:val="(文字) (文字)6"/>
    <w:rsid w:val="00AF5B4B"/>
    <w:rPr>
      <w:rFonts w:eastAsia="MS Mincho"/>
      <w:lang w:val="en-GB" w:eastAsia="ar-SA" w:bidi="ar-SA"/>
    </w:rPr>
  </w:style>
  <w:style w:type="character" w:customStyle="1" w:styleId="cap">
    <w:name w:val="cap (文字)"/>
    <w:rsid w:val="00AF5B4B"/>
    <w:rPr>
      <w:rFonts w:eastAsia="MS Mincho"/>
      <w:b/>
      <w:lang w:val="en-GB" w:eastAsia="ar-SA" w:bidi="ar-SA"/>
    </w:rPr>
  </w:style>
  <w:style w:type="character" w:customStyle="1" w:styleId="5">
    <w:name w:val="(文字) (文字)5"/>
    <w:rsid w:val="00AF5B4B"/>
    <w:rPr>
      <w:rFonts w:ascii="Courier New" w:eastAsia="MS Mincho" w:hAnsi="Courier New"/>
      <w:lang w:val="nb-NO" w:eastAsia="ar-SA" w:bidi="ar-SA"/>
    </w:rPr>
  </w:style>
  <w:style w:type="character" w:customStyle="1" w:styleId="bt">
    <w:name w:val="bt (文字)"/>
    <w:rsid w:val="00AF5B4B"/>
    <w:rPr>
      <w:rFonts w:eastAsia="MS Mincho"/>
      <w:lang w:val="en-GB" w:eastAsia="ar-SA" w:bidi="ar-SA"/>
    </w:rPr>
  </w:style>
  <w:style w:type="character" w:customStyle="1" w:styleId="ab">
    <w:name w:val="番号付け記号"/>
    <w:rsid w:val="00AF5B4B"/>
  </w:style>
  <w:style w:type="paragraph" w:customStyle="1" w:styleId="ac">
    <w:name w:val="見出し"/>
    <w:basedOn w:val="Normal"/>
    <w:next w:val="BodyText"/>
    <w:qFormat/>
    <w:rsid w:val="00AF5B4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AF5B4B"/>
    <w:pPr>
      <w:suppressLineNumbers/>
      <w:suppressAutoHyphens/>
    </w:pPr>
    <w:rPr>
      <w:rFonts w:eastAsia="MS Mincho" w:cs="Mangal"/>
      <w:lang w:eastAsia="ar-SA"/>
    </w:rPr>
  </w:style>
  <w:style w:type="paragraph" w:customStyle="1" w:styleId="af">
    <w:name w:val="段落番号"/>
    <w:basedOn w:val="List"/>
    <w:qFormat/>
    <w:rsid w:val="00AF5B4B"/>
    <w:pPr>
      <w:tabs>
        <w:tab w:val="num" w:pos="644"/>
      </w:tabs>
      <w:suppressAutoHyphens/>
      <w:ind w:left="644" w:hanging="360"/>
    </w:pPr>
    <w:rPr>
      <w:rFonts w:cs="CG Times (WN)"/>
      <w:lang w:eastAsia="ar-SA"/>
    </w:rPr>
  </w:style>
  <w:style w:type="paragraph" w:customStyle="1" w:styleId="25">
    <w:name w:val="段落番号 2"/>
    <w:basedOn w:val="af"/>
    <w:qFormat/>
    <w:rsid w:val="00AF5B4B"/>
    <w:pPr>
      <w:ind w:left="851" w:hanging="284"/>
    </w:pPr>
  </w:style>
  <w:style w:type="paragraph" w:customStyle="1" w:styleId="af0">
    <w:name w:val="箇条書き"/>
    <w:basedOn w:val="List"/>
    <w:qFormat/>
    <w:rsid w:val="00AF5B4B"/>
    <w:pPr>
      <w:tabs>
        <w:tab w:val="num" w:pos="644"/>
      </w:tabs>
      <w:suppressAutoHyphens/>
      <w:ind w:left="644" w:hanging="360"/>
    </w:pPr>
    <w:rPr>
      <w:rFonts w:cs="CG Times (WN)"/>
      <w:lang w:eastAsia="ar-SA"/>
    </w:rPr>
  </w:style>
  <w:style w:type="paragraph" w:customStyle="1" w:styleId="26">
    <w:name w:val="箇条書き 2"/>
    <w:basedOn w:val="af0"/>
    <w:qFormat/>
    <w:rsid w:val="00AF5B4B"/>
    <w:pPr>
      <w:tabs>
        <w:tab w:val="clear" w:pos="644"/>
        <w:tab w:val="num" w:pos="1494"/>
      </w:tabs>
      <w:ind w:left="851" w:hanging="284"/>
    </w:pPr>
  </w:style>
  <w:style w:type="paragraph" w:customStyle="1" w:styleId="32">
    <w:name w:val="箇条書き 3"/>
    <w:basedOn w:val="26"/>
    <w:qFormat/>
    <w:rsid w:val="00AF5B4B"/>
    <w:pPr>
      <w:ind w:left="1135"/>
    </w:pPr>
  </w:style>
  <w:style w:type="paragraph" w:customStyle="1" w:styleId="27">
    <w:name w:val="一覧 2"/>
    <w:basedOn w:val="List"/>
    <w:qFormat/>
    <w:rsid w:val="00AF5B4B"/>
    <w:pPr>
      <w:suppressAutoHyphens/>
      <w:ind w:left="851"/>
    </w:pPr>
    <w:rPr>
      <w:rFonts w:cs="CG Times (WN)"/>
      <w:lang w:eastAsia="ar-SA"/>
    </w:rPr>
  </w:style>
  <w:style w:type="paragraph" w:customStyle="1" w:styleId="33">
    <w:name w:val="一覧 3"/>
    <w:basedOn w:val="27"/>
    <w:qFormat/>
    <w:rsid w:val="00AF5B4B"/>
    <w:pPr>
      <w:ind w:left="1135"/>
    </w:pPr>
  </w:style>
  <w:style w:type="paragraph" w:customStyle="1" w:styleId="41">
    <w:name w:val="一覧 4"/>
    <w:basedOn w:val="33"/>
    <w:qFormat/>
    <w:rsid w:val="00AF5B4B"/>
    <w:pPr>
      <w:ind w:left="1418"/>
    </w:pPr>
  </w:style>
  <w:style w:type="paragraph" w:customStyle="1" w:styleId="50">
    <w:name w:val="一覧 5"/>
    <w:basedOn w:val="41"/>
    <w:qFormat/>
    <w:rsid w:val="00AF5B4B"/>
    <w:pPr>
      <w:ind w:left="1702"/>
    </w:pPr>
  </w:style>
  <w:style w:type="paragraph" w:customStyle="1" w:styleId="42">
    <w:name w:val="箇条書き 4"/>
    <w:basedOn w:val="32"/>
    <w:qFormat/>
    <w:rsid w:val="00AF5B4B"/>
    <w:pPr>
      <w:ind w:left="1418"/>
    </w:pPr>
  </w:style>
  <w:style w:type="paragraph" w:customStyle="1" w:styleId="51">
    <w:name w:val="箇条書き 5"/>
    <w:basedOn w:val="42"/>
    <w:qFormat/>
    <w:rsid w:val="00AF5B4B"/>
    <w:pPr>
      <w:ind w:left="1702"/>
    </w:pPr>
  </w:style>
  <w:style w:type="paragraph" w:customStyle="1" w:styleId="af1">
    <w:name w:val="コメント文字列"/>
    <w:basedOn w:val="Normal"/>
    <w:qFormat/>
    <w:rsid w:val="00AF5B4B"/>
    <w:pPr>
      <w:suppressAutoHyphens/>
    </w:pPr>
    <w:rPr>
      <w:rFonts w:eastAsia="MS Mincho" w:cs="CG Times (WN)"/>
      <w:lang w:eastAsia="ar-SA"/>
    </w:rPr>
  </w:style>
  <w:style w:type="paragraph" w:customStyle="1" w:styleId="af2">
    <w:name w:val="コメント内容"/>
    <w:basedOn w:val="af1"/>
    <w:next w:val="af1"/>
    <w:qFormat/>
    <w:rsid w:val="00AF5B4B"/>
    <w:rPr>
      <w:b/>
      <w:bCs/>
    </w:rPr>
  </w:style>
  <w:style w:type="paragraph" w:customStyle="1" w:styleId="af3">
    <w:name w:val="見出しマップ"/>
    <w:basedOn w:val="Normal"/>
    <w:qFormat/>
    <w:rsid w:val="00AF5B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F5B4B"/>
    <w:pPr>
      <w:suppressAutoHyphens/>
      <w:spacing w:before="120" w:after="120"/>
    </w:pPr>
    <w:rPr>
      <w:rFonts w:eastAsia="MS Mincho" w:cs="CG Times (WN)"/>
      <w:b/>
      <w:lang w:eastAsia="ar-SA"/>
    </w:rPr>
  </w:style>
  <w:style w:type="paragraph" w:customStyle="1" w:styleId="af4">
    <w:name w:val="書式なし"/>
    <w:basedOn w:val="Normal"/>
    <w:qFormat/>
    <w:rsid w:val="00AF5B4B"/>
    <w:pPr>
      <w:suppressAutoHyphens/>
    </w:pPr>
    <w:rPr>
      <w:rFonts w:ascii="Courier New" w:eastAsia="MS Mincho" w:hAnsi="Courier New" w:cs="CG Times (WN)"/>
      <w:lang w:val="nb-NO" w:eastAsia="ar-SA"/>
    </w:rPr>
  </w:style>
  <w:style w:type="paragraph" w:customStyle="1" w:styleId="28">
    <w:name w:val="本文 2"/>
    <w:basedOn w:val="Normal"/>
    <w:qFormat/>
    <w:rsid w:val="00AF5B4B"/>
    <w:pPr>
      <w:suppressAutoHyphens/>
      <w:spacing w:after="120"/>
    </w:pPr>
    <w:rPr>
      <w:rFonts w:eastAsia="MS Mincho" w:cs="CG Times (WN)"/>
      <w:lang w:eastAsia="ar-SA"/>
    </w:rPr>
  </w:style>
  <w:style w:type="paragraph" w:customStyle="1" w:styleId="35">
    <w:name w:val="本文 3"/>
    <w:basedOn w:val="Normal"/>
    <w:qFormat/>
    <w:rsid w:val="00AF5B4B"/>
    <w:pPr>
      <w:suppressAutoHyphens/>
      <w:spacing w:after="120"/>
    </w:pPr>
    <w:rPr>
      <w:rFonts w:eastAsia="MS Mincho" w:cs="CG Times (WN)"/>
      <w:lang w:eastAsia="ar-SA"/>
    </w:rPr>
  </w:style>
  <w:style w:type="paragraph" w:customStyle="1" w:styleId="Web">
    <w:name w:val="標準 (Web)"/>
    <w:basedOn w:val="Normal"/>
    <w:qFormat/>
    <w:rsid w:val="00AF5B4B"/>
    <w:pPr>
      <w:suppressAutoHyphens/>
      <w:spacing w:before="100" w:after="100"/>
    </w:pPr>
    <w:rPr>
      <w:rFonts w:eastAsia="Arial Unicode MS" w:cs="CG Times (WN)"/>
      <w:sz w:val="24"/>
      <w:szCs w:val="24"/>
    </w:rPr>
  </w:style>
  <w:style w:type="paragraph" w:customStyle="1" w:styleId="29">
    <w:name w:val="本文インデント 2"/>
    <w:basedOn w:val="Normal"/>
    <w:qFormat/>
    <w:rsid w:val="00AF5B4B"/>
    <w:pPr>
      <w:suppressAutoHyphens/>
      <w:ind w:left="567"/>
    </w:pPr>
    <w:rPr>
      <w:rFonts w:ascii="Arial" w:eastAsia="MS Mincho" w:hAnsi="Arial" w:cs="Arial"/>
      <w:lang w:eastAsia="ar-SA"/>
    </w:rPr>
  </w:style>
  <w:style w:type="paragraph" w:customStyle="1" w:styleId="af5">
    <w:name w:val="標準インデント"/>
    <w:basedOn w:val="Normal"/>
    <w:qFormat/>
    <w:rsid w:val="00AF5B4B"/>
    <w:pPr>
      <w:suppressAutoHyphens/>
      <w:ind w:left="708"/>
    </w:pPr>
    <w:rPr>
      <w:rFonts w:eastAsia="MS Mincho" w:cs="CG Times (WN)"/>
      <w:lang w:eastAsia="ar-SA"/>
    </w:rPr>
  </w:style>
  <w:style w:type="paragraph" w:customStyle="1" w:styleId="af6">
    <w:name w:val="記"/>
    <w:basedOn w:val="Normal"/>
    <w:next w:val="Normal"/>
    <w:qFormat/>
    <w:rsid w:val="00AF5B4B"/>
    <w:pPr>
      <w:suppressAutoHyphens/>
    </w:pPr>
    <w:rPr>
      <w:rFonts w:eastAsia="MS Mincho" w:cs="CG Times (WN)"/>
      <w:lang w:eastAsia="ar-SA"/>
    </w:rPr>
  </w:style>
  <w:style w:type="paragraph" w:customStyle="1" w:styleId="HTML">
    <w:name w:val="HTML 書式付き"/>
    <w:basedOn w:val="Normal"/>
    <w:qFormat/>
    <w:rsid w:val="00AF5B4B"/>
    <w:pPr>
      <w:suppressAutoHyphens/>
    </w:pPr>
    <w:rPr>
      <w:rFonts w:ascii="Courier New" w:eastAsia="MS Mincho" w:hAnsi="Courier New" w:cs="Courier New"/>
      <w:lang w:eastAsia="ar-SA"/>
    </w:rPr>
  </w:style>
  <w:style w:type="paragraph" w:customStyle="1" w:styleId="af7">
    <w:name w:val="表の内容"/>
    <w:basedOn w:val="Normal"/>
    <w:qFormat/>
    <w:rsid w:val="00AF5B4B"/>
    <w:pPr>
      <w:suppressLineNumbers/>
      <w:suppressAutoHyphens/>
    </w:pPr>
    <w:rPr>
      <w:rFonts w:eastAsia="MS Mincho" w:cs="CG Times (WN)"/>
      <w:lang w:eastAsia="ar-SA"/>
    </w:rPr>
  </w:style>
  <w:style w:type="paragraph" w:customStyle="1" w:styleId="af8">
    <w:name w:val="表の見出し"/>
    <w:basedOn w:val="af7"/>
    <w:qFormat/>
    <w:rsid w:val="00AF5B4B"/>
    <w:pPr>
      <w:jc w:val="center"/>
    </w:pPr>
    <w:rPr>
      <w:b/>
      <w:bCs/>
    </w:rPr>
  </w:style>
  <w:style w:type="character" w:customStyle="1" w:styleId="WW8Num27z0">
    <w:name w:val="WW8Num27z0"/>
    <w:rsid w:val="00AF5B4B"/>
    <w:rPr>
      <w:rFonts w:ascii="Arial" w:eastAsia="Times New Roman" w:hAnsi="Arial" w:cs="Arial"/>
    </w:rPr>
  </w:style>
  <w:style w:type="character" w:customStyle="1" w:styleId="WW8Num27z1">
    <w:name w:val="WW8Num27z1"/>
    <w:rsid w:val="00AF5B4B"/>
    <w:rPr>
      <w:rFonts w:ascii="Courier New" w:hAnsi="Courier New" w:cs="Courier New"/>
    </w:rPr>
  </w:style>
  <w:style w:type="character" w:customStyle="1" w:styleId="WW8Num27z2">
    <w:name w:val="WW8Num27z2"/>
    <w:rsid w:val="00AF5B4B"/>
    <w:rPr>
      <w:rFonts w:ascii="Wingdings" w:hAnsi="Wingdings"/>
    </w:rPr>
  </w:style>
  <w:style w:type="character" w:customStyle="1" w:styleId="WW8Num27z3">
    <w:name w:val="WW8Num27z3"/>
    <w:rsid w:val="00AF5B4B"/>
    <w:rPr>
      <w:rFonts w:ascii="Symbol" w:hAnsi="Symbol"/>
    </w:rPr>
  </w:style>
  <w:style w:type="character" w:customStyle="1" w:styleId="WW8Num29z0">
    <w:name w:val="WW8Num29z0"/>
    <w:rsid w:val="00AF5B4B"/>
    <w:rPr>
      <w:rFonts w:ascii="Times New Roman" w:eastAsia="MS Mincho" w:hAnsi="Times New Roman" w:cs="Times New Roman"/>
    </w:rPr>
  </w:style>
  <w:style w:type="character" w:customStyle="1" w:styleId="WW8Num29z1">
    <w:name w:val="WW8Num29z1"/>
    <w:rsid w:val="00AF5B4B"/>
    <w:rPr>
      <w:rFonts w:ascii="Courier New" w:hAnsi="Courier New" w:cs="Courier New"/>
    </w:rPr>
  </w:style>
  <w:style w:type="character" w:customStyle="1" w:styleId="WW8Num29z2">
    <w:name w:val="WW8Num29z2"/>
    <w:rsid w:val="00AF5B4B"/>
    <w:rPr>
      <w:rFonts w:ascii="Wingdings" w:hAnsi="Wingdings"/>
    </w:rPr>
  </w:style>
  <w:style w:type="character" w:customStyle="1" w:styleId="WW8Num29z3">
    <w:name w:val="WW8Num29z3"/>
    <w:rsid w:val="00AF5B4B"/>
    <w:rPr>
      <w:rFonts w:ascii="Symbol" w:hAnsi="Symbol"/>
    </w:rPr>
  </w:style>
  <w:style w:type="character" w:customStyle="1" w:styleId="WW8Num31z0">
    <w:name w:val="WW8Num31z0"/>
    <w:rsid w:val="00AF5B4B"/>
    <w:rPr>
      <w:rFonts w:ascii="Symbol" w:hAnsi="Symbol"/>
    </w:rPr>
  </w:style>
  <w:style w:type="character" w:customStyle="1" w:styleId="WW8Num31z1">
    <w:name w:val="WW8Num31z1"/>
    <w:rsid w:val="00AF5B4B"/>
    <w:rPr>
      <w:rFonts w:ascii="Courier New" w:hAnsi="Courier New" w:cs="Courier New"/>
    </w:rPr>
  </w:style>
  <w:style w:type="character" w:customStyle="1" w:styleId="WW8Num31z2">
    <w:name w:val="WW8Num31z2"/>
    <w:rsid w:val="00AF5B4B"/>
    <w:rPr>
      <w:rFonts w:ascii="Wingdings" w:hAnsi="Wingdings"/>
    </w:rPr>
  </w:style>
  <w:style w:type="character" w:customStyle="1" w:styleId="WW8Num34z2">
    <w:name w:val="WW8Num34z2"/>
    <w:rsid w:val="00AF5B4B"/>
    <w:rPr>
      <w:rFonts w:ascii="Wingdings" w:hAnsi="Wingdings"/>
    </w:rPr>
  </w:style>
  <w:style w:type="character" w:customStyle="1" w:styleId="WW8Num34z3">
    <w:name w:val="WW8Num34z3"/>
    <w:rsid w:val="00AF5B4B"/>
    <w:rPr>
      <w:rFonts w:ascii="Symbol" w:hAnsi="Symbol"/>
    </w:rPr>
  </w:style>
  <w:style w:type="character" w:customStyle="1" w:styleId="WW8Num37z0">
    <w:name w:val="WW8Num37z0"/>
    <w:rsid w:val="00AF5B4B"/>
    <w:rPr>
      <w:rFonts w:ascii="Times New Roman" w:eastAsia="SimSun" w:hAnsi="Times New Roman" w:cs="Times New Roman"/>
    </w:rPr>
  </w:style>
  <w:style w:type="character" w:customStyle="1" w:styleId="WW8Num37z1">
    <w:name w:val="WW8Num37z1"/>
    <w:rsid w:val="00AF5B4B"/>
    <w:rPr>
      <w:rFonts w:ascii="Wingdings" w:hAnsi="Wingdings"/>
    </w:rPr>
  </w:style>
  <w:style w:type="character" w:customStyle="1" w:styleId="WW8Num38z0">
    <w:name w:val="WW8Num38z0"/>
    <w:rsid w:val="00AF5B4B"/>
    <w:rPr>
      <w:rFonts w:ascii="Times New Roman" w:eastAsia="SimSun" w:hAnsi="Times New Roman" w:cs="Times New Roman"/>
    </w:rPr>
  </w:style>
  <w:style w:type="character" w:customStyle="1" w:styleId="WW8Num38z1">
    <w:name w:val="WW8Num38z1"/>
    <w:rsid w:val="00AF5B4B"/>
    <w:rPr>
      <w:rFonts w:ascii="Wingdings" w:hAnsi="Wingdings"/>
    </w:rPr>
  </w:style>
  <w:style w:type="character" w:customStyle="1" w:styleId="WW8Num41z0">
    <w:name w:val="WW8Num41z0"/>
    <w:rsid w:val="00AF5B4B"/>
    <w:rPr>
      <w:rFonts w:ascii="Times New Roman" w:eastAsia="SimSun" w:hAnsi="Times New Roman" w:cs="Times New Roman"/>
    </w:rPr>
  </w:style>
  <w:style w:type="character" w:customStyle="1" w:styleId="WW8Num41z1">
    <w:name w:val="WW8Num41z1"/>
    <w:rsid w:val="00AF5B4B"/>
    <w:rPr>
      <w:rFonts w:ascii="Wingdings" w:hAnsi="Wingdings"/>
    </w:rPr>
  </w:style>
  <w:style w:type="character" w:customStyle="1" w:styleId="WW8NumSt20z0">
    <w:name w:val="WW8NumSt20z0"/>
    <w:rsid w:val="00AF5B4B"/>
    <w:rPr>
      <w:rFonts w:ascii="Geneva" w:hAnsi="Geneva"/>
    </w:rPr>
  </w:style>
  <w:style w:type="character" w:customStyle="1" w:styleId="DefaultParagraphFont1">
    <w:name w:val="Default Paragraph Font1"/>
    <w:rsid w:val="00AF5B4B"/>
  </w:style>
  <w:style w:type="character" w:customStyle="1" w:styleId="CommentReference1">
    <w:name w:val="Comment Reference1"/>
    <w:rsid w:val="00AF5B4B"/>
    <w:rPr>
      <w:sz w:val="16"/>
    </w:rPr>
  </w:style>
  <w:style w:type="paragraph" w:customStyle="1" w:styleId="ListBullet1">
    <w:name w:val="List Bullet1"/>
    <w:basedOn w:val="Normal"/>
    <w:qFormat/>
    <w:rsid w:val="00AF5B4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F5B4B"/>
    <w:pPr>
      <w:tabs>
        <w:tab w:val="clear" w:pos="644"/>
        <w:tab w:val="num" w:pos="1494"/>
      </w:tabs>
      <w:ind w:left="851"/>
    </w:pPr>
  </w:style>
  <w:style w:type="paragraph" w:customStyle="1" w:styleId="ListBullet31">
    <w:name w:val="List Bullet 31"/>
    <w:basedOn w:val="ListBullet21"/>
    <w:qFormat/>
    <w:rsid w:val="00AF5B4B"/>
    <w:pPr>
      <w:ind w:left="1135"/>
    </w:pPr>
  </w:style>
  <w:style w:type="paragraph" w:customStyle="1" w:styleId="ListBullet41">
    <w:name w:val="List Bullet 41"/>
    <w:basedOn w:val="ListBullet31"/>
    <w:qFormat/>
    <w:rsid w:val="00AF5B4B"/>
    <w:pPr>
      <w:ind w:left="1418"/>
    </w:pPr>
  </w:style>
  <w:style w:type="paragraph" w:customStyle="1" w:styleId="ListBullet51">
    <w:name w:val="List Bullet 51"/>
    <w:basedOn w:val="ListBullet41"/>
    <w:qFormat/>
    <w:rsid w:val="00AF5B4B"/>
    <w:pPr>
      <w:ind w:left="1702"/>
    </w:pPr>
  </w:style>
  <w:style w:type="paragraph" w:customStyle="1" w:styleId="DocumentMap1">
    <w:name w:val="Document Map1"/>
    <w:basedOn w:val="Normal"/>
    <w:qFormat/>
    <w:rsid w:val="00AF5B4B"/>
    <w:pPr>
      <w:shd w:val="clear" w:color="auto" w:fill="000080"/>
      <w:suppressAutoHyphens/>
    </w:pPr>
    <w:rPr>
      <w:rFonts w:ascii="Tahoma" w:eastAsia="MS Mincho" w:hAnsi="Tahoma"/>
      <w:lang w:eastAsia="ar-SA"/>
    </w:rPr>
  </w:style>
  <w:style w:type="paragraph" w:customStyle="1" w:styleId="PlainText1">
    <w:name w:val="Plain Text1"/>
    <w:basedOn w:val="Normal"/>
    <w:qFormat/>
    <w:rsid w:val="00AF5B4B"/>
    <w:pPr>
      <w:suppressAutoHyphens/>
    </w:pPr>
    <w:rPr>
      <w:rFonts w:ascii="Courier New" w:eastAsia="MS Mincho" w:hAnsi="Courier New"/>
      <w:lang w:val="nb-NO" w:eastAsia="ar-SA"/>
    </w:rPr>
  </w:style>
  <w:style w:type="paragraph" w:customStyle="1" w:styleId="CommentText1">
    <w:name w:val="Comment Text1"/>
    <w:basedOn w:val="Normal"/>
    <w:qFormat/>
    <w:rsid w:val="00AF5B4B"/>
    <w:pPr>
      <w:suppressAutoHyphens/>
    </w:pPr>
    <w:rPr>
      <w:rFonts w:eastAsia="MS Mincho"/>
      <w:lang w:eastAsia="ar-SA"/>
    </w:rPr>
  </w:style>
  <w:style w:type="paragraph" w:customStyle="1" w:styleId="List31">
    <w:name w:val="List 31"/>
    <w:basedOn w:val="Normal"/>
    <w:qFormat/>
    <w:rsid w:val="00AF5B4B"/>
    <w:pPr>
      <w:suppressAutoHyphens/>
      <w:ind w:left="849" w:hanging="283"/>
    </w:pPr>
    <w:rPr>
      <w:rFonts w:eastAsia="MS Mincho"/>
      <w:lang w:eastAsia="ar-SA"/>
    </w:rPr>
  </w:style>
  <w:style w:type="paragraph" w:customStyle="1" w:styleId="List41">
    <w:name w:val="List 41"/>
    <w:basedOn w:val="List31"/>
    <w:qFormat/>
    <w:rsid w:val="00AF5B4B"/>
    <w:pPr>
      <w:ind w:left="1418" w:hanging="284"/>
    </w:pPr>
  </w:style>
  <w:style w:type="paragraph" w:customStyle="1" w:styleId="ListNumber1">
    <w:name w:val="List Number1"/>
    <w:basedOn w:val="List"/>
    <w:qFormat/>
    <w:rsid w:val="00AF5B4B"/>
    <w:pPr>
      <w:tabs>
        <w:tab w:val="num" w:pos="644"/>
      </w:tabs>
      <w:suppressAutoHyphens/>
      <w:ind w:left="644" w:hanging="360"/>
    </w:pPr>
    <w:rPr>
      <w:lang w:eastAsia="ar-SA"/>
    </w:rPr>
  </w:style>
  <w:style w:type="paragraph" w:customStyle="1" w:styleId="ListNumber21">
    <w:name w:val="List Number 21"/>
    <w:basedOn w:val="ListNumber1"/>
    <w:qFormat/>
    <w:rsid w:val="00AF5B4B"/>
    <w:pPr>
      <w:ind w:left="851" w:hanging="284"/>
    </w:pPr>
  </w:style>
  <w:style w:type="paragraph" w:customStyle="1" w:styleId="List21">
    <w:name w:val="List 21"/>
    <w:basedOn w:val="List"/>
    <w:qFormat/>
    <w:rsid w:val="00AF5B4B"/>
    <w:pPr>
      <w:suppressAutoHyphens/>
      <w:ind w:left="851"/>
    </w:pPr>
    <w:rPr>
      <w:lang w:eastAsia="ar-SA"/>
    </w:rPr>
  </w:style>
  <w:style w:type="paragraph" w:customStyle="1" w:styleId="List51">
    <w:name w:val="List 51"/>
    <w:basedOn w:val="List41"/>
    <w:qFormat/>
    <w:rsid w:val="00AF5B4B"/>
    <w:pPr>
      <w:ind w:left="1702"/>
    </w:pPr>
  </w:style>
  <w:style w:type="paragraph" w:customStyle="1" w:styleId="BodyText21">
    <w:name w:val="Body Text 21"/>
    <w:basedOn w:val="Normal"/>
    <w:qFormat/>
    <w:rsid w:val="00AF5B4B"/>
    <w:pPr>
      <w:suppressAutoHyphens/>
      <w:spacing w:after="120"/>
    </w:pPr>
    <w:rPr>
      <w:rFonts w:eastAsia="MS Mincho"/>
      <w:lang w:eastAsia="ar-SA"/>
    </w:rPr>
  </w:style>
  <w:style w:type="paragraph" w:customStyle="1" w:styleId="BodyText31">
    <w:name w:val="Body Text 31"/>
    <w:basedOn w:val="Normal"/>
    <w:qFormat/>
    <w:rsid w:val="00AF5B4B"/>
    <w:pPr>
      <w:suppressAutoHyphens/>
      <w:spacing w:after="120"/>
    </w:pPr>
    <w:rPr>
      <w:rFonts w:eastAsia="MS Mincho"/>
      <w:lang w:eastAsia="ar-SA"/>
    </w:rPr>
  </w:style>
  <w:style w:type="paragraph" w:customStyle="1" w:styleId="BodyTextIndent21">
    <w:name w:val="Body Text Indent 21"/>
    <w:basedOn w:val="Normal"/>
    <w:qFormat/>
    <w:rsid w:val="00AF5B4B"/>
    <w:pPr>
      <w:suppressAutoHyphens/>
      <w:ind w:left="567"/>
    </w:pPr>
    <w:rPr>
      <w:rFonts w:ascii="Arial" w:eastAsia="MS Mincho" w:hAnsi="Arial" w:cs="Arial"/>
      <w:lang w:eastAsia="ar-SA"/>
    </w:rPr>
  </w:style>
  <w:style w:type="paragraph" w:customStyle="1" w:styleId="NormalIndent1">
    <w:name w:val="Normal Indent1"/>
    <w:basedOn w:val="Normal"/>
    <w:qFormat/>
    <w:rsid w:val="00AF5B4B"/>
    <w:pPr>
      <w:suppressAutoHyphens/>
      <w:ind w:left="708"/>
    </w:pPr>
    <w:rPr>
      <w:rFonts w:eastAsia="MS Mincho"/>
      <w:lang w:eastAsia="ar-SA"/>
    </w:rPr>
  </w:style>
  <w:style w:type="paragraph" w:customStyle="1" w:styleId="NoteHeading1">
    <w:name w:val="Note Heading1"/>
    <w:basedOn w:val="Normal"/>
    <w:next w:val="Normal"/>
    <w:qFormat/>
    <w:rsid w:val="00AF5B4B"/>
    <w:pPr>
      <w:suppressAutoHyphens/>
    </w:pPr>
    <w:rPr>
      <w:rFonts w:eastAsia="MS Mincho"/>
      <w:lang w:eastAsia="ar-SA"/>
    </w:rPr>
  </w:style>
  <w:style w:type="paragraph" w:customStyle="1" w:styleId="af9">
    <w:name w:val="枠の内容"/>
    <w:basedOn w:val="BodyText"/>
    <w:qFormat/>
    <w:rsid w:val="00AF5B4B"/>
  </w:style>
  <w:style w:type="character" w:customStyle="1" w:styleId="CharChar22">
    <w:name w:val="Char Char22"/>
    <w:rsid w:val="00AF5B4B"/>
    <w:rPr>
      <w:rFonts w:ascii="Arial" w:hAnsi="Arial"/>
      <w:lang w:val="en-GB"/>
    </w:rPr>
  </w:style>
  <w:style w:type="paragraph" w:customStyle="1" w:styleId="numberedlist0">
    <w:name w:val="numbered list"/>
    <w:basedOn w:val="ListBullet"/>
    <w:qFormat/>
    <w:rsid w:val="00AF5B4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AF5B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AF5B4B"/>
    <w:pPr>
      <w:spacing w:after="0" w:line="240" w:lineRule="exact"/>
      <w:jc w:val="center"/>
    </w:pPr>
    <w:rPr>
      <w:sz w:val="16"/>
      <w:lang w:val="en-US"/>
    </w:rPr>
  </w:style>
  <w:style w:type="paragraph" w:customStyle="1" w:styleId="h61">
    <w:name w:val="h6"/>
    <w:basedOn w:val="Normal"/>
    <w:qFormat/>
    <w:rsid w:val="00AF5B4B"/>
    <w:pPr>
      <w:spacing w:before="100" w:beforeAutospacing="1" w:after="100" w:afterAutospacing="1"/>
    </w:pPr>
    <w:rPr>
      <w:sz w:val="24"/>
      <w:szCs w:val="24"/>
      <w:lang w:val="en-US"/>
    </w:rPr>
  </w:style>
  <w:style w:type="paragraph" w:customStyle="1" w:styleId="tah0">
    <w:name w:val="tah"/>
    <w:basedOn w:val="Normal"/>
    <w:qFormat/>
    <w:rsid w:val="00AF5B4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5B4B"/>
    <w:rPr>
      <w:rFonts w:ascii="Arial" w:hAnsi="Arial"/>
      <w:sz w:val="24"/>
      <w:lang w:val="en-GB" w:eastAsia="ja-JP" w:bidi="ar-SA"/>
    </w:rPr>
  </w:style>
  <w:style w:type="paragraph" w:customStyle="1" w:styleId="NormalAfter3pt">
    <w:name w:val="Normal + After:  3 pt"/>
    <w:basedOn w:val="Normal"/>
    <w:qFormat/>
    <w:rsid w:val="00AF5B4B"/>
    <w:pPr>
      <w:tabs>
        <w:tab w:val="num" w:pos="2560"/>
      </w:tabs>
      <w:ind w:left="2560" w:hanging="357"/>
    </w:pPr>
    <w:rPr>
      <w:lang w:val="en-AU"/>
    </w:rPr>
  </w:style>
  <w:style w:type="character" w:customStyle="1" w:styleId="FigureCaption1">
    <w:name w:val="Figure Caption1"/>
    <w:aliases w:val="fc Char1,Figure Caption Char Char"/>
    <w:rsid w:val="00AF5B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5B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F5B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5B4B"/>
    <w:rPr>
      <w:lang w:val="en-GB" w:eastAsia="ja-JP" w:bidi="ar-SA"/>
    </w:rPr>
  </w:style>
  <w:style w:type="character" w:customStyle="1" w:styleId="CarCar10">
    <w:name w:val="Car Car10"/>
    <w:rsid w:val="00AF5B4B"/>
    <w:rPr>
      <w:rFonts w:ascii="Arial" w:hAnsi="Arial"/>
      <w:lang w:val="en-GB" w:eastAsia="ja-JP" w:bidi="ar-SA"/>
    </w:rPr>
  </w:style>
  <w:style w:type="paragraph" w:customStyle="1" w:styleId="Revision2">
    <w:name w:val="Revision2"/>
    <w:hidden/>
    <w:semiHidden/>
    <w:qFormat/>
    <w:rsid w:val="00AF5B4B"/>
    <w:rPr>
      <w:rFonts w:ascii="Times New Roman" w:eastAsia="MS Mincho" w:hAnsi="Times New Roman"/>
      <w:lang w:val="en-GB" w:eastAsia="en-US"/>
    </w:rPr>
  </w:style>
  <w:style w:type="paragraph" w:customStyle="1" w:styleId="ListParagraph1">
    <w:name w:val="List Paragraph1"/>
    <w:basedOn w:val="Normal"/>
    <w:qFormat/>
    <w:rsid w:val="00AF5B4B"/>
    <w:pPr>
      <w:ind w:left="720"/>
      <w:contextualSpacing/>
    </w:pPr>
  </w:style>
  <w:style w:type="character" w:customStyle="1" w:styleId="19">
    <w:name w:val="段落フォント1"/>
    <w:rsid w:val="00AF5B4B"/>
  </w:style>
  <w:style w:type="character" w:customStyle="1" w:styleId="1a">
    <w:name w:val="コメント参照1"/>
    <w:rsid w:val="00AF5B4B"/>
    <w:rPr>
      <w:sz w:val="16"/>
    </w:rPr>
  </w:style>
  <w:style w:type="paragraph" w:customStyle="1" w:styleId="1b">
    <w:name w:val="図表番号1"/>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AF5B4B"/>
    <w:pPr>
      <w:tabs>
        <w:tab w:val="num" w:pos="644"/>
      </w:tabs>
      <w:suppressAutoHyphens/>
      <w:ind w:left="644" w:hanging="360"/>
    </w:pPr>
    <w:rPr>
      <w:rFonts w:cs="CG Times (WN)"/>
      <w:lang w:eastAsia="ar-SA"/>
    </w:rPr>
  </w:style>
  <w:style w:type="paragraph" w:customStyle="1" w:styleId="210">
    <w:name w:val="段落番号 21"/>
    <w:basedOn w:val="1c"/>
    <w:qFormat/>
    <w:rsid w:val="00AF5B4B"/>
    <w:pPr>
      <w:ind w:left="851" w:hanging="284"/>
    </w:pPr>
  </w:style>
  <w:style w:type="paragraph" w:customStyle="1" w:styleId="1d">
    <w:name w:val="箇条書き1"/>
    <w:basedOn w:val="List"/>
    <w:qFormat/>
    <w:rsid w:val="00AF5B4B"/>
    <w:pPr>
      <w:tabs>
        <w:tab w:val="num" w:pos="644"/>
      </w:tabs>
      <w:suppressAutoHyphens/>
      <w:ind w:left="644" w:hanging="360"/>
    </w:pPr>
    <w:rPr>
      <w:rFonts w:cs="CG Times (WN)"/>
      <w:lang w:eastAsia="ar-SA"/>
    </w:rPr>
  </w:style>
  <w:style w:type="paragraph" w:customStyle="1" w:styleId="211">
    <w:name w:val="箇条書き 21"/>
    <w:basedOn w:val="1d"/>
    <w:qFormat/>
    <w:rsid w:val="00AF5B4B"/>
    <w:pPr>
      <w:tabs>
        <w:tab w:val="clear" w:pos="644"/>
        <w:tab w:val="num" w:pos="1494"/>
      </w:tabs>
      <w:ind w:left="851" w:hanging="284"/>
    </w:pPr>
  </w:style>
  <w:style w:type="paragraph" w:customStyle="1" w:styleId="310">
    <w:name w:val="箇条書き 31"/>
    <w:basedOn w:val="211"/>
    <w:qFormat/>
    <w:rsid w:val="00AF5B4B"/>
    <w:pPr>
      <w:ind w:left="1135"/>
    </w:pPr>
  </w:style>
  <w:style w:type="paragraph" w:customStyle="1" w:styleId="212">
    <w:name w:val="一覧 21"/>
    <w:basedOn w:val="List"/>
    <w:qFormat/>
    <w:rsid w:val="00AF5B4B"/>
    <w:pPr>
      <w:suppressAutoHyphens/>
      <w:ind w:left="851"/>
    </w:pPr>
    <w:rPr>
      <w:rFonts w:cs="CG Times (WN)"/>
      <w:lang w:eastAsia="ar-SA"/>
    </w:rPr>
  </w:style>
  <w:style w:type="paragraph" w:customStyle="1" w:styleId="311">
    <w:name w:val="一覧 31"/>
    <w:basedOn w:val="212"/>
    <w:qFormat/>
    <w:rsid w:val="00AF5B4B"/>
    <w:pPr>
      <w:ind w:left="1135"/>
    </w:pPr>
  </w:style>
  <w:style w:type="paragraph" w:customStyle="1" w:styleId="410">
    <w:name w:val="一覧 41"/>
    <w:basedOn w:val="311"/>
    <w:qFormat/>
    <w:rsid w:val="00AF5B4B"/>
    <w:pPr>
      <w:ind w:left="1418"/>
    </w:pPr>
  </w:style>
  <w:style w:type="paragraph" w:customStyle="1" w:styleId="510">
    <w:name w:val="一覧 51"/>
    <w:basedOn w:val="410"/>
    <w:qFormat/>
    <w:rsid w:val="00AF5B4B"/>
    <w:pPr>
      <w:ind w:left="1702"/>
    </w:pPr>
  </w:style>
  <w:style w:type="paragraph" w:customStyle="1" w:styleId="411">
    <w:name w:val="箇条書き 41"/>
    <w:basedOn w:val="310"/>
    <w:qFormat/>
    <w:rsid w:val="00AF5B4B"/>
    <w:pPr>
      <w:ind w:left="1418"/>
    </w:pPr>
  </w:style>
  <w:style w:type="paragraph" w:customStyle="1" w:styleId="511">
    <w:name w:val="箇条書き 51"/>
    <w:basedOn w:val="411"/>
    <w:qFormat/>
    <w:rsid w:val="00AF5B4B"/>
    <w:pPr>
      <w:ind w:left="1702"/>
    </w:pPr>
  </w:style>
  <w:style w:type="paragraph" w:customStyle="1" w:styleId="1e">
    <w:name w:val="コメント文字列1"/>
    <w:basedOn w:val="Normal"/>
    <w:qFormat/>
    <w:rsid w:val="00AF5B4B"/>
    <w:pPr>
      <w:suppressAutoHyphens/>
    </w:pPr>
    <w:rPr>
      <w:rFonts w:eastAsia="MS Mincho" w:cs="CG Times (WN)"/>
      <w:lang w:eastAsia="ar-SA"/>
    </w:rPr>
  </w:style>
  <w:style w:type="paragraph" w:customStyle="1" w:styleId="1f">
    <w:name w:val="コメント内容1"/>
    <w:basedOn w:val="1e"/>
    <w:next w:val="1e"/>
    <w:qFormat/>
    <w:rsid w:val="00AF5B4B"/>
    <w:rPr>
      <w:b/>
      <w:bCs/>
    </w:rPr>
  </w:style>
  <w:style w:type="paragraph" w:customStyle="1" w:styleId="1f0">
    <w:name w:val="見出しマップ1"/>
    <w:basedOn w:val="Normal"/>
    <w:qFormat/>
    <w:rsid w:val="00AF5B4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AF5B4B"/>
    <w:pPr>
      <w:suppressAutoHyphens/>
    </w:pPr>
    <w:rPr>
      <w:rFonts w:ascii="Courier New" w:eastAsia="MS Mincho" w:hAnsi="Courier New" w:cs="CG Times (WN)"/>
      <w:lang w:val="nb-NO" w:eastAsia="ar-SA"/>
    </w:rPr>
  </w:style>
  <w:style w:type="paragraph" w:customStyle="1" w:styleId="213">
    <w:name w:val="本文 21"/>
    <w:basedOn w:val="Normal"/>
    <w:qFormat/>
    <w:rsid w:val="00AF5B4B"/>
    <w:pPr>
      <w:suppressAutoHyphens/>
      <w:spacing w:after="120"/>
    </w:pPr>
    <w:rPr>
      <w:rFonts w:eastAsia="MS Mincho" w:cs="CG Times (WN)"/>
      <w:lang w:eastAsia="ar-SA"/>
    </w:rPr>
  </w:style>
  <w:style w:type="paragraph" w:customStyle="1" w:styleId="312">
    <w:name w:val="本文 31"/>
    <w:basedOn w:val="Normal"/>
    <w:qFormat/>
    <w:rsid w:val="00AF5B4B"/>
    <w:pPr>
      <w:suppressAutoHyphens/>
      <w:spacing w:after="120"/>
    </w:pPr>
    <w:rPr>
      <w:rFonts w:eastAsia="MS Mincho" w:cs="CG Times (WN)"/>
      <w:lang w:eastAsia="ar-SA"/>
    </w:rPr>
  </w:style>
  <w:style w:type="paragraph" w:customStyle="1" w:styleId="Web1">
    <w:name w:val="標準 (Web)1"/>
    <w:basedOn w:val="Normal"/>
    <w:qFormat/>
    <w:rsid w:val="00AF5B4B"/>
    <w:pPr>
      <w:suppressAutoHyphens/>
      <w:spacing w:before="100" w:after="100"/>
    </w:pPr>
    <w:rPr>
      <w:rFonts w:eastAsia="Arial Unicode MS" w:cs="CG Times (WN)"/>
      <w:sz w:val="24"/>
      <w:szCs w:val="24"/>
    </w:rPr>
  </w:style>
  <w:style w:type="paragraph" w:customStyle="1" w:styleId="214">
    <w:name w:val="本文インデント 21"/>
    <w:basedOn w:val="Normal"/>
    <w:qFormat/>
    <w:rsid w:val="00AF5B4B"/>
    <w:pPr>
      <w:suppressAutoHyphens/>
      <w:ind w:left="567"/>
    </w:pPr>
    <w:rPr>
      <w:rFonts w:ascii="Arial" w:eastAsia="MS Mincho" w:hAnsi="Arial" w:cs="Arial"/>
      <w:lang w:eastAsia="ar-SA"/>
    </w:rPr>
  </w:style>
  <w:style w:type="paragraph" w:customStyle="1" w:styleId="1f2">
    <w:name w:val="標準インデント1"/>
    <w:basedOn w:val="Normal"/>
    <w:qFormat/>
    <w:rsid w:val="00AF5B4B"/>
    <w:pPr>
      <w:suppressAutoHyphens/>
      <w:ind w:left="708"/>
    </w:pPr>
    <w:rPr>
      <w:rFonts w:eastAsia="MS Mincho" w:cs="CG Times (WN)"/>
      <w:lang w:eastAsia="ar-SA"/>
    </w:rPr>
  </w:style>
  <w:style w:type="paragraph" w:customStyle="1" w:styleId="1f3">
    <w:name w:val="記1"/>
    <w:basedOn w:val="Normal"/>
    <w:next w:val="Normal"/>
    <w:qFormat/>
    <w:rsid w:val="00AF5B4B"/>
    <w:pPr>
      <w:suppressAutoHyphens/>
    </w:pPr>
    <w:rPr>
      <w:rFonts w:eastAsia="MS Mincho" w:cs="CG Times (WN)"/>
      <w:lang w:eastAsia="ar-SA"/>
    </w:rPr>
  </w:style>
  <w:style w:type="paragraph" w:customStyle="1" w:styleId="HTML1">
    <w:name w:val="HTML 書式付き1"/>
    <w:basedOn w:val="Normal"/>
    <w:qFormat/>
    <w:rsid w:val="00AF5B4B"/>
    <w:pPr>
      <w:suppressAutoHyphens/>
    </w:pPr>
    <w:rPr>
      <w:rFonts w:ascii="Courier New" w:eastAsia="MS Mincho" w:hAnsi="Courier New" w:cs="Courier New"/>
      <w:lang w:eastAsia="ar-SA"/>
    </w:rPr>
  </w:style>
  <w:style w:type="character" w:customStyle="1" w:styleId="CharChar23">
    <w:name w:val="Char Char23"/>
    <w:rsid w:val="00AF5B4B"/>
    <w:rPr>
      <w:rFonts w:ascii="Arial" w:hAnsi="Arial"/>
      <w:lang w:val="en-GB" w:eastAsia="en-US"/>
    </w:rPr>
  </w:style>
  <w:style w:type="character" w:customStyle="1" w:styleId="EmailStyle97">
    <w:name w:val="EmailStyle97"/>
    <w:semiHidden/>
    <w:rsid w:val="00AF5B4B"/>
    <w:rPr>
      <w:rFonts w:ascii="Arial" w:hAnsi="Arial" w:cs="Arial"/>
      <w:color w:val="auto"/>
      <w:sz w:val="20"/>
      <w:szCs w:val="20"/>
    </w:rPr>
  </w:style>
  <w:style w:type="character" w:customStyle="1" w:styleId="THC">
    <w:name w:val="TH C"/>
    <w:rsid w:val="00AF5B4B"/>
    <w:rPr>
      <w:rFonts w:ascii="Arial" w:eastAsia="MS Mincho" w:hAnsi="Arial" w:cs="Arial"/>
      <w:b/>
      <w:bCs/>
      <w:lang w:val="en-GB" w:eastAsia="ja-JP"/>
    </w:rPr>
  </w:style>
  <w:style w:type="character" w:customStyle="1" w:styleId="B1C">
    <w:name w:val="B1 C"/>
    <w:rsid w:val="00AF5B4B"/>
    <w:rPr>
      <w:lang w:val="en-GB" w:eastAsia="en-US" w:bidi="ar-SA"/>
    </w:rPr>
  </w:style>
  <w:style w:type="character" w:customStyle="1" w:styleId="Heading4C">
    <w:name w:val="Heading 4 C"/>
    <w:rsid w:val="00AF5B4B"/>
    <w:rPr>
      <w:rFonts w:ascii="Arial" w:hAnsi="Arial"/>
      <w:sz w:val="24"/>
      <w:szCs w:val="28"/>
      <w:lang w:val="en-GB" w:eastAsia="en-US" w:bidi="ar-SA"/>
    </w:rPr>
  </w:style>
  <w:style w:type="character" w:customStyle="1" w:styleId="Titre3">
    <w:name w:val="Titre 3"/>
    <w:rsid w:val="00AF5B4B"/>
    <w:rPr>
      <w:rFonts w:ascii="Arial" w:hAnsi="Arial"/>
      <w:sz w:val="28"/>
      <w:szCs w:val="28"/>
      <w:lang w:val="en-GB" w:eastAsia="en-GB"/>
    </w:rPr>
  </w:style>
  <w:style w:type="character" w:customStyle="1" w:styleId="B3c">
    <w:name w:val="B3 c"/>
    <w:rsid w:val="00AF5B4B"/>
    <w:rPr>
      <w:lang w:val="en-GB" w:eastAsia="en-GB"/>
    </w:rPr>
  </w:style>
  <w:style w:type="character" w:customStyle="1" w:styleId="B2C">
    <w:name w:val="B2 C"/>
    <w:rsid w:val="00AF5B4B"/>
    <w:rPr>
      <w:lang w:val="en-GB" w:eastAsia="en-GB"/>
    </w:rPr>
  </w:style>
  <w:style w:type="character" w:customStyle="1" w:styleId="H6C">
    <w:name w:val="H6 C"/>
    <w:rsid w:val="00AF5B4B"/>
    <w:rPr>
      <w:rFonts w:ascii="Arial" w:eastAsia="Times New Roman" w:hAnsi="Arial"/>
      <w:sz w:val="22"/>
      <w:lang w:eastAsia="en-US"/>
    </w:rPr>
  </w:style>
  <w:style w:type="character" w:customStyle="1" w:styleId="h51">
    <w:name w:val="h5 1"/>
    <w:rsid w:val="00AF5B4B"/>
    <w:rPr>
      <w:rFonts w:ascii="Arial" w:eastAsia="MS Mincho" w:hAnsi="Arial"/>
      <w:sz w:val="22"/>
      <w:lang w:val="en-GB" w:eastAsia="en-US" w:bidi="ar-SA"/>
    </w:rPr>
  </w:style>
  <w:style w:type="paragraph" w:customStyle="1" w:styleId="1f4">
    <w:name w:val="题注1"/>
    <w:basedOn w:val="Normal"/>
    <w:next w:val="Normal"/>
    <w:qFormat/>
    <w:rsid w:val="00AF5B4B"/>
    <w:pPr>
      <w:spacing w:before="120" w:after="120"/>
    </w:pPr>
    <w:rPr>
      <w:rFonts w:eastAsia="MS Mincho"/>
      <w:b/>
    </w:rPr>
  </w:style>
  <w:style w:type="paragraph" w:customStyle="1" w:styleId="1f5">
    <w:name w:val="图表目录1"/>
    <w:basedOn w:val="Normal"/>
    <w:next w:val="Normal"/>
    <w:qFormat/>
    <w:rsid w:val="00AF5B4B"/>
    <w:pPr>
      <w:ind w:left="400" w:hanging="400"/>
      <w:jc w:val="center"/>
    </w:pPr>
    <w:rPr>
      <w:rFonts w:eastAsia="MS Mincho"/>
      <w:b/>
    </w:rPr>
  </w:style>
  <w:style w:type="character" w:customStyle="1" w:styleId="st1">
    <w:name w:val="st1"/>
    <w:rsid w:val="00AF5B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5B4B"/>
    <w:rPr>
      <w:rFonts w:ascii="Arial" w:hAnsi="Arial"/>
      <w:sz w:val="24"/>
      <w:szCs w:val="28"/>
      <w:lang w:val="en-GB" w:eastAsia="en-US"/>
    </w:rPr>
  </w:style>
  <w:style w:type="character" w:customStyle="1" w:styleId="T1Char5">
    <w:name w:val="T1 Char5"/>
    <w:aliases w:val="Header 6 Char Char5"/>
    <w:rsid w:val="00AF5B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5B4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F5B4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5B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5B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5B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5B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5B4B"/>
    <w:rPr>
      <w:rFonts w:ascii="Arial" w:eastAsia="MS Mincho" w:hAnsi="Arial"/>
      <w:sz w:val="22"/>
      <w:lang w:val="en-GB" w:eastAsia="en-US" w:bidi="ar-SA"/>
    </w:rPr>
  </w:style>
  <w:style w:type="character" w:customStyle="1" w:styleId="T1Car">
    <w:name w:val="T1 Car"/>
    <w:aliases w:val="Header 6 Car Car"/>
    <w:rsid w:val="00AF5B4B"/>
    <w:rPr>
      <w:rFonts w:ascii="Arial" w:eastAsia="MS Mincho" w:hAnsi="Arial"/>
      <w:lang w:val="en-GB" w:eastAsia="en-US" w:bidi="ar-SA"/>
    </w:rPr>
  </w:style>
  <w:style w:type="character" w:customStyle="1" w:styleId="CarCar4">
    <w:name w:val="Car Car4"/>
    <w:rsid w:val="00AF5B4B"/>
    <w:rPr>
      <w:rFonts w:ascii="Arial" w:eastAsia="MS Mincho" w:hAnsi="Arial"/>
      <w:lang w:val="en-GB" w:eastAsia="en-US" w:bidi="ar-SA"/>
    </w:rPr>
  </w:style>
  <w:style w:type="character" w:customStyle="1" w:styleId="CarCar8">
    <w:name w:val="Car Car8"/>
    <w:rsid w:val="00AF5B4B"/>
    <w:rPr>
      <w:rFonts w:ascii="Arial" w:eastAsia="MS Mincho" w:hAnsi="Arial"/>
      <w:sz w:val="36"/>
      <w:lang w:val="en-GB" w:eastAsia="en-US" w:bidi="ar-SA"/>
    </w:rPr>
  </w:style>
  <w:style w:type="character" w:customStyle="1" w:styleId="CarCar3">
    <w:name w:val="Car Car3"/>
    <w:rsid w:val="00AF5B4B"/>
    <w:rPr>
      <w:rFonts w:ascii="Arial" w:eastAsia="MS Mincho" w:hAnsi="Arial"/>
      <w:sz w:val="36"/>
      <w:lang w:val="en-GB" w:eastAsia="en-US" w:bidi="ar-SA"/>
    </w:rPr>
  </w:style>
  <w:style w:type="character" w:customStyle="1" w:styleId="CarCar7">
    <w:name w:val="Car Car7"/>
    <w:rsid w:val="00AF5B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5B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5B4B"/>
    <w:rPr>
      <w:b/>
      <w:lang w:val="en-GB" w:eastAsia="ja-JP" w:bidi="ar-SA"/>
    </w:rPr>
  </w:style>
  <w:style w:type="character" w:customStyle="1" w:styleId="CarCar6">
    <w:name w:val="Car Car6"/>
    <w:rsid w:val="00AF5B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5B4B"/>
    <w:rPr>
      <w:lang w:val="en-GB" w:eastAsia="ja-JP" w:bidi="ar-SA"/>
    </w:rPr>
  </w:style>
  <w:style w:type="character" w:customStyle="1" w:styleId="T1Char6">
    <w:name w:val="T1 Char6"/>
    <w:aliases w:val="Header 6 Char Char6"/>
    <w:rsid w:val="00AF5B4B"/>
  </w:style>
  <w:style w:type="character" w:customStyle="1" w:styleId="capChar5">
    <w:name w:val="cap Char5"/>
    <w:aliases w:val="cap Char Char5,Caption Char Char4,Caption Char1 Char Char4,cap Char Char1 Char4,Caption Char Char1 Char Char4,cap Char2 Char Char Char4"/>
    <w:rsid w:val="00AF5B4B"/>
    <w:rPr>
      <w:b/>
      <w:lang w:val="en-GB" w:eastAsia="en-US" w:bidi="ar-SA"/>
    </w:rPr>
  </w:style>
  <w:style w:type="paragraph" w:customStyle="1" w:styleId="DAText">
    <w:name w:val="DA_Text"/>
    <w:basedOn w:val="Normal"/>
    <w:link w:val="DATextZchn"/>
    <w:qFormat/>
    <w:rsid w:val="00AF5B4B"/>
    <w:pPr>
      <w:spacing w:after="0"/>
      <w:jc w:val="both"/>
    </w:pPr>
    <w:rPr>
      <w:szCs w:val="24"/>
      <w:lang w:val="de-DE" w:eastAsia="de-DE"/>
    </w:rPr>
  </w:style>
  <w:style w:type="character" w:customStyle="1" w:styleId="DATextZchn">
    <w:name w:val="DA_Text Zchn"/>
    <w:link w:val="DAText"/>
    <w:rsid w:val="00AF5B4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F5B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5B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5B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5B4B"/>
    <w:rPr>
      <w:rFonts w:ascii="Arial" w:hAnsi="Arial"/>
      <w:sz w:val="22"/>
      <w:lang w:val="en-GB" w:eastAsia="en-GB" w:bidi="ar-SA"/>
    </w:rPr>
  </w:style>
  <w:style w:type="character" w:customStyle="1" w:styleId="T1Zchn">
    <w:name w:val="T1 Zchn"/>
    <w:aliases w:val="Header 6 Zchn Zchn"/>
    <w:rsid w:val="00AF5B4B"/>
  </w:style>
  <w:style w:type="character" w:customStyle="1" w:styleId="capChar3">
    <w:name w:val="cap Char3"/>
    <w:aliases w:val="cap Char Char3,Caption Char Char2,Caption Char1 Char Char2,cap Char Char1 Char2,Caption Char Char1 Char Char2,cap Char2 Char Char Char2"/>
    <w:rsid w:val="00AF5B4B"/>
    <w:rPr>
      <w:rFonts w:ascii="Times New Roman" w:eastAsia="Batang" w:hAnsi="Times New Roman"/>
      <w:b/>
      <w:lang w:val="en-GB"/>
    </w:rPr>
  </w:style>
  <w:style w:type="character" w:customStyle="1" w:styleId="Heading6Char2">
    <w:name w:val="Heading 6 Char2"/>
    <w:rsid w:val="00AF5B4B"/>
  </w:style>
  <w:style w:type="character" w:customStyle="1" w:styleId="capChar4">
    <w:name w:val="cap Char4"/>
    <w:aliases w:val="cap Char Char4,Caption Char Char3,Caption Char1 Char Char3,cap Char Char1 Char3,Caption Char Char1 Char Char3,cap Char2 Char Char Char3"/>
    <w:rsid w:val="00AF5B4B"/>
    <w:rPr>
      <w:rFonts w:ascii="Times New Roman" w:eastAsia="MS Mincho" w:hAnsi="Times New Roman"/>
      <w:b/>
      <w:lang w:val="en-GB"/>
    </w:rPr>
  </w:style>
  <w:style w:type="character" w:customStyle="1" w:styleId="T1Char8">
    <w:name w:val="T1 Char8"/>
    <w:aliases w:val="Header 6 Char Char7"/>
    <w:rsid w:val="00AF5B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5B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5B4B"/>
    <w:rPr>
      <w:rFonts w:ascii="Arial" w:hAnsi="Arial"/>
      <w:sz w:val="24"/>
      <w:szCs w:val="28"/>
      <w:lang w:val="en-GB" w:eastAsia="en-US"/>
    </w:rPr>
  </w:style>
  <w:style w:type="character" w:customStyle="1" w:styleId="T1Char7">
    <w:name w:val="T1 Char7"/>
    <w:aliases w:val="Header 6 Char Char8"/>
    <w:rsid w:val="00AF5B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5B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5B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5B4B"/>
    <w:rPr>
      <w:rFonts w:ascii="Arial" w:hAnsi="Arial" w:cs="Arial"/>
      <w:sz w:val="24"/>
      <w:szCs w:val="24"/>
      <w:lang w:val="en-GB" w:eastAsia="en-US" w:bidi="he-IL"/>
    </w:rPr>
  </w:style>
  <w:style w:type="character" w:customStyle="1" w:styleId="T1Char9">
    <w:name w:val="T1 Char9"/>
    <w:aliases w:val="Header 6 Char Char9"/>
    <w:rsid w:val="00AF5B4B"/>
    <w:rPr>
      <w:rFonts w:ascii="Arial" w:hAnsi="Arial" w:cs="Arial"/>
      <w:lang w:val="en-GB" w:eastAsia="en-US" w:bidi="he-IL"/>
    </w:rPr>
  </w:style>
  <w:style w:type="character" w:customStyle="1" w:styleId="List3Char">
    <w:name w:val="List 3 Char"/>
    <w:link w:val="List3"/>
    <w:rsid w:val="00AF5B4B"/>
    <w:rPr>
      <w:rFonts w:ascii="Times New Roman" w:hAnsi="Times New Roman"/>
      <w:lang w:val="en-GB" w:eastAsia="en-US"/>
    </w:rPr>
  </w:style>
  <w:style w:type="paragraph" w:customStyle="1" w:styleId="CharChar3CharCharCharCharCharChar">
    <w:name w:val="Char Char3 Char Char Char Char Char Ch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F5B4B"/>
    <w:rPr>
      <w:rFonts w:ascii="Arial" w:hAnsi="Arial"/>
      <w:lang w:val="en-GB" w:eastAsia="en-US" w:bidi="ar-SA"/>
    </w:rPr>
  </w:style>
  <w:style w:type="paragraph" w:customStyle="1" w:styleId="2a">
    <w:name w:val="无间隔2"/>
    <w:qFormat/>
    <w:rsid w:val="00AF5B4B"/>
    <w:rPr>
      <w:rFonts w:ascii="Times New Roman" w:eastAsia="SimSun" w:hAnsi="Times New Roman"/>
      <w:lang w:val="en-GB" w:eastAsia="en-US"/>
    </w:rPr>
  </w:style>
  <w:style w:type="paragraph" w:customStyle="1" w:styleId="CarCar53">
    <w:name w:val="Car Car5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F5B4B"/>
    <w:rPr>
      <w:b/>
      <w:lang w:val="en-GB" w:eastAsia="en-US" w:bidi="ar-SA"/>
    </w:rPr>
  </w:style>
  <w:style w:type="character" w:customStyle="1" w:styleId="CharChar13">
    <w:name w:val="Char Char13"/>
    <w:semiHidden/>
    <w:rsid w:val="00AF5B4B"/>
    <w:rPr>
      <w:rFonts w:eastAsia="SimSun"/>
      <w:lang w:val="en-GB" w:eastAsia="en-US" w:bidi="ar-SA"/>
    </w:rPr>
  </w:style>
  <w:style w:type="character" w:customStyle="1" w:styleId="CharChar113">
    <w:name w:val="Char Char113"/>
    <w:rsid w:val="00AF5B4B"/>
    <w:rPr>
      <w:rFonts w:ascii="Tahoma" w:eastAsia="SimSun" w:hAnsi="Tahoma" w:cs="Tahoma"/>
      <w:lang w:val="en-GB" w:eastAsia="en-US" w:bidi="ar-SA"/>
    </w:rPr>
  </w:style>
  <w:style w:type="paragraph" w:customStyle="1" w:styleId="Normal1">
    <w:name w:val="Normal 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F5B4B"/>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AF5B4B"/>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AF5B4B"/>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AF5B4B"/>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AF5B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AF5B4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AF5B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AF5B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AF5B4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AF5B4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AF5B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AF5B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AF5B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AF5B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AF5B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AF5B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AF5B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AF5B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AF5B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AF5B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AF5B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AF5B4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AF5B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AF5B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AF5B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AF5B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AF5B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AF5B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AF5B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AF5B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AF5B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AF5B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AF5B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AF5B4B"/>
  </w:style>
  <w:style w:type="character" w:customStyle="1" w:styleId="Absatz-Standardschriftart2">
    <w:name w:val="Absatz-Standardschriftart2"/>
    <w:rsid w:val="00AF5B4B"/>
  </w:style>
  <w:style w:type="paragraph" w:customStyle="1" w:styleId="editorsnote0">
    <w:name w:val="editorsnote"/>
    <w:basedOn w:val="Normal"/>
    <w:qFormat/>
    <w:rsid w:val="00AF5B4B"/>
    <w:pPr>
      <w:spacing w:after="0"/>
    </w:pPr>
    <w:rPr>
      <w:rFonts w:eastAsia="Calibri"/>
      <w:sz w:val="24"/>
      <w:szCs w:val="24"/>
      <w:lang w:val="sv-SE" w:eastAsia="sv-SE"/>
    </w:rPr>
  </w:style>
  <w:style w:type="character" w:customStyle="1" w:styleId="313">
    <w:name w:val="(文字) (文字)31"/>
    <w:rsid w:val="00AF5B4B"/>
    <w:rPr>
      <w:rFonts w:ascii="MS Mincho" w:eastAsia="MS Mincho" w:hAnsi="MS Mincho" w:hint="eastAsia"/>
      <w:lang w:val="en-GB" w:eastAsia="ar-SA" w:bidi="ar-SA"/>
    </w:rPr>
  </w:style>
  <w:style w:type="character" w:customStyle="1" w:styleId="110">
    <w:name w:val="(文字) (文字)11"/>
    <w:rsid w:val="00AF5B4B"/>
    <w:rPr>
      <w:rFonts w:ascii="MS Mincho" w:eastAsia="MS Mincho" w:hAnsi="MS Mincho" w:hint="eastAsia"/>
      <w:lang w:val="en-GB" w:eastAsia="ar-SA" w:bidi="ar-SA"/>
    </w:rPr>
  </w:style>
  <w:style w:type="character" w:customStyle="1" w:styleId="CharChar133">
    <w:name w:val="Char Char133"/>
    <w:semiHidden/>
    <w:rsid w:val="00AF5B4B"/>
    <w:rPr>
      <w:rFonts w:ascii="SimSun" w:eastAsia="SimSun" w:hAnsi="SimSun" w:hint="eastAsia"/>
      <w:lang w:val="en-GB" w:eastAsia="en-US" w:bidi="ar-SA"/>
    </w:rPr>
  </w:style>
  <w:style w:type="character" w:customStyle="1" w:styleId="Absatz-Standardschriftart3">
    <w:name w:val="Absatz-Standardschriftart3"/>
    <w:rsid w:val="00AF5B4B"/>
  </w:style>
  <w:style w:type="paragraph" w:customStyle="1" w:styleId="36">
    <w:name w:val="修订3"/>
    <w:hidden/>
    <w:semiHidden/>
    <w:qFormat/>
    <w:rsid w:val="00AF5B4B"/>
    <w:rPr>
      <w:rFonts w:ascii="Times New Roman" w:eastAsia="Batang" w:hAnsi="Times New Roman"/>
      <w:lang w:val="en-GB" w:eastAsia="en-US"/>
    </w:rPr>
  </w:style>
  <w:style w:type="character" w:customStyle="1" w:styleId="CharChar153">
    <w:name w:val="Char Char153"/>
    <w:rsid w:val="00AF5B4B"/>
    <w:rPr>
      <w:rFonts w:ascii="Arial" w:hAnsi="Arial"/>
      <w:sz w:val="36"/>
      <w:lang w:val="en-GB"/>
    </w:rPr>
  </w:style>
  <w:style w:type="paragraph" w:customStyle="1" w:styleId="1f6">
    <w:name w:val="変更箇所1"/>
    <w:hidden/>
    <w:semiHidden/>
    <w:qFormat/>
    <w:rsid w:val="00AF5B4B"/>
    <w:rPr>
      <w:rFonts w:ascii="Times New Roman" w:eastAsia="MS Mincho" w:hAnsi="Times New Roman"/>
      <w:lang w:val="en-GB" w:eastAsia="en-US"/>
    </w:rPr>
  </w:style>
  <w:style w:type="character" w:customStyle="1" w:styleId="hps">
    <w:name w:val="hps"/>
    <w:rsid w:val="00AF5B4B"/>
  </w:style>
  <w:style w:type="paragraph" w:customStyle="1" w:styleId="B7">
    <w:name w:val="B7"/>
    <w:basedOn w:val="B6"/>
    <w:link w:val="B7Char"/>
    <w:qFormat/>
    <w:rsid w:val="00AF5B4B"/>
    <w:pPr>
      <w:ind w:left="2269"/>
    </w:pPr>
  </w:style>
  <w:style w:type="character" w:customStyle="1" w:styleId="B7Char">
    <w:name w:val="B7 Char"/>
    <w:link w:val="B7"/>
    <w:qFormat/>
    <w:rsid w:val="00AF5B4B"/>
    <w:rPr>
      <w:rFonts w:ascii="Times New Roman" w:hAnsi="Times New Roman"/>
      <w:lang w:val="en-GB" w:eastAsia="x-none"/>
    </w:rPr>
  </w:style>
  <w:style w:type="character" w:customStyle="1" w:styleId="1f7">
    <w:name w:val="書式なし (文字)1"/>
    <w:rsid w:val="00AF5B4B"/>
    <w:rPr>
      <w:rFonts w:ascii="MS Mincho" w:eastAsia="MS Mincho" w:hAnsi="Courier New" w:cs="Courier New" w:hint="eastAsia"/>
      <w:sz w:val="21"/>
      <w:szCs w:val="21"/>
      <w:lang w:val="en-GB" w:eastAsia="en-US"/>
    </w:rPr>
  </w:style>
  <w:style w:type="character" w:customStyle="1" w:styleId="1f8">
    <w:name w:val="文末脚注文字列 (文字)1"/>
    <w:rsid w:val="00AF5B4B"/>
    <w:rPr>
      <w:rFonts w:ascii="Times New Roman" w:hAnsi="Times New Roman" w:cs="Times New Roman" w:hint="default"/>
      <w:lang w:val="en-GB" w:eastAsia="en-US"/>
    </w:rPr>
  </w:style>
  <w:style w:type="paragraph" w:customStyle="1" w:styleId="TTan">
    <w:name w:val="TTan"/>
    <w:basedOn w:val="FP"/>
    <w:qFormat/>
    <w:rsid w:val="00AF5B4B"/>
    <w:rPr>
      <w:rFonts w:ascii="Arial" w:hAnsi="Arial"/>
      <w:sz w:val="18"/>
    </w:rPr>
  </w:style>
  <w:style w:type="character" w:customStyle="1" w:styleId="8Char1">
    <w:name w:val="标题 8 Char1"/>
    <w:rsid w:val="00AF5B4B"/>
    <w:rPr>
      <w:rFonts w:ascii="Arial" w:hAnsi="Arial"/>
      <w:sz w:val="36"/>
      <w:lang w:val="en-GB" w:eastAsia="en-US" w:bidi="ar-SA"/>
    </w:rPr>
  </w:style>
  <w:style w:type="paragraph" w:customStyle="1" w:styleId="52">
    <w:name w:val="修订5"/>
    <w:hidden/>
    <w:semiHidden/>
    <w:qFormat/>
    <w:rsid w:val="00AF5B4B"/>
    <w:rPr>
      <w:rFonts w:ascii="Times New Roman" w:eastAsia="Batang" w:hAnsi="Times New Roman"/>
      <w:lang w:val="en-GB" w:eastAsia="en-US"/>
    </w:rPr>
  </w:style>
  <w:style w:type="character" w:customStyle="1" w:styleId="Char14">
    <w:name w:val="批注文字 Char1"/>
    <w:rsid w:val="00AF5B4B"/>
    <w:rPr>
      <w:rFonts w:eastAsia="SimSun"/>
      <w:lang w:eastAsia="en-US"/>
    </w:rPr>
  </w:style>
  <w:style w:type="character" w:customStyle="1" w:styleId="Char2">
    <w:name w:val="批注主题 Char2"/>
    <w:rsid w:val="00AF5B4B"/>
    <w:rPr>
      <w:rFonts w:eastAsia="SimSun"/>
      <w:b/>
      <w:bCs/>
      <w:lang w:eastAsia="en-US"/>
    </w:rPr>
  </w:style>
  <w:style w:type="character" w:customStyle="1" w:styleId="Char15">
    <w:name w:val="注释标题 Char1"/>
    <w:rsid w:val="00AF5B4B"/>
    <w:rPr>
      <w:rFonts w:eastAsia="MS Mincho"/>
      <w:lang w:eastAsia="en-US"/>
    </w:rPr>
  </w:style>
  <w:style w:type="character" w:customStyle="1" w:styleId="9Char1">
    <w:name w:val="标题 9 Char1"/>
    <w:rsid w:val="00AF5B4B"/>
    <w:rPr>
      <w:rFonts w:ascii="Arial" w:hAnsi="Arial"/>
      <w:sz w:val="36"/>
      <w:lang w:val="en-GB"/>
    </w:rPr>
  </w:style>
  <w:style w:type="character" w:customStyle="1" w:styleId="Char16">
    <w:name w:val="文档结构图 Char1"/>
    <w:semiHidden/>
    <w:rsid w:val="00AF5B4B"/>
    <w:rPr>
      <w:rFonts w:ascii="Tahoma" w:hAnsi="Tahoma" w:cs="Tahoma"/>
      <w:shd w:val="clear" w:color="auto" w:fill="000080"/>
      <w:lang w:val="en-GB"/>
    </w:rPr>
  </w:style>
  <w:style w:type="character" w:customStyle="1" w:styleId="Char17">
    <w:name w:val="纯文本 Char1"/>
    <w:rsid w:val="00AF5B4B"/>
    <w:rPr>
      <w:rFonts w:ascii="Courier New" w:eastAsia="SimSun" w:hAnsi="Courier New"/>
      <w:lang w:val="nb-NO"/>
    </w:rPr>
  </w:style>
  <w:style w:type="character" w:customStyle="1" w:styleId="Char18">
    <w:name w:val="批注框文本 Char1"/>
    <w:uiPriority w:val="99"/>
    <w:rsid w:val="00AF5B4B"/>
    <w:rPr>
      <w:rFonts w:ascii="Tahoma" w:hAnsi="Tahoma" w:cs="Tahoma"/>
      <w:sz w:val="16"/>
      <w:szCs w:val="16"/>
      <w:lang w:val="en-GB"/>
    </w:rPr>
  </w:style>
  <w:style w:type="character" w:customStyle="1" w:styleId="Char19">
    <w:name w:val="尾注文本 Char1"/>
    <w:rsid w:val="00AF5B4B"/>
    <w:rPr>
      <w:rFonts w:eastAsia="SimSun"/>
      <w:lang w:val="en-GB"/>
    </w:rPr>
  </w:style>
  <w:style w:type="character" w:customStyle="1" w:styleId="Char1a">
    <w:name w:val="正文文本缩进 Char1"/>
    <w:rsid w:val="00AF5B4B"/>
    <w:rPr>
      <w:rFonts w:eastAsia="Batang"/>
      <w:lang w:val="en-GB"/>
    </w:rPr>
  </w:style>
  <w:style w:type="character" w:customStyle="1" w:styleId="2Char1">
    <w:name w:val="正文文本 2 Char1"/>
    <w:rsid w:val="00AF5B4B"/>
    <w:rPr>
      <w:rFonts w:ascii="CG Times (WN)" w:eastAsia="Malgun Gothic" w:hAnsi="CG Times (WN)"/>
      <w:i/>
      <w:lang w:val="en-GB" w:eastAsia="ko-KR"/>
    </w:rPr>
  </w:style>
  <w:style w:type="character" w:customStyle="1" w:styleId="3Char1">
    <w:name w:val="正文文本 3 Char1"/>
    <w:rsid w:val="00AF5B4B"/>
    <w:rPr>
      <w:rFonts w:ascii="CG Times (WN)" w:eastAsia="Osaka" w:hAnsi="CG Times (WN)"/>
      <w:color w:val="000000"/>
      <w:lang w:val="en-GB" w:eastAsia="ko-KR"/>
    </w:rPr>
  </w:style>
  <w:style w:type="character" w:customStyle="1" w:styleId="2Char10">
    <w:name w:val="正文文本缩进 2 Char1"/>
    <w:rsid w:val="00AF5B4B"/>
    <w:rPr>
      <w:rFonts w:ascii="CG Times (WN)" w:eastAsia="MS Mincho" w:hAnsi="CG Times (WN)"/>
      <w:lang w:val="en-GB"/>
    </w:rPr>
  </w:style>
  <w:style w:type="character" w:customStyle="1" w:styleId="HTMLChar1">
    <w:name w:val="HTML 预设格式 Char1"/>
    <w:rsid w:val="00AF5B4B"/>
    <w:rPr>
      <w:rFonts w:ascii="Courier New" w:eastAsia="MS Mincho" w:hAnsi="Courier New"/>
      <w:lang w:val="en-GB" w:eastAsia="x-none"/>
    </w:rPr>
  </w:style>
  <w:style w:type="paragraph" w:customStyle="1" w:styleId="37">
    <w:name w:val="変更箇所3"/>
    <w:hidden/>
    <w:semiHidden/>
    <w:qFormat/>
    <w:rsid w:val="00AF5B4B"/>
    <w:rPr>
      <w:rFonts w:ascii="Times New Roman" w:eastAsia="MS Mincho" w:hAnsi="Times New Roman"/>
      <w:lang w:val="en-GB" w:eastAsia="en-US"/>
    </w:rPr>
  </w:style>
  <w:style w:type="paragraph" w:customStyle="1" w:styleId="2b">
    <w:name w:val="変更箇所2"/>
    <w:hidden/>
    <w:semiHidden/>
    <w:qFormat/>
    <w:rsid w:val="00AF5B4B"/>
    <w:rPr>
      <w:rFonts w:ascii="Times New Roman" w:eastAsia="MS Mincho" w:hAnsi="Times New Roman"/>
      <w:lang w:val="en-GB" w:eastAsia="en-US"/>
    </w:rPr>
  </w:style>
  <w:style w:type="paragraph" w:customStyle="1" w:styleId="2c">
    <w:name w:val="수정2"/>
    <w:hidden/>
    <w:semiHidden/>
    <w:qFormat/>
    <w:rsid w:val="00AF5B4B"/>
    <w:rPr>
      <w:rFonts w:ascii="Times New Roman" w:eastAsia="Batang" w:hAnsi="Times New Roman"/>
      <w:lang w:val="en-GB" w:eastAsia="en-US"/>
    </w:rPr>
  </w:style>
  <w:style w:type="character" w:customStyle="1" w:styleId="h410">
    <w:name w:val="h410"/>
    <w:rsid w:val="00AF5B4B"/>
    <w:rPr>
      <w:rFonts w:ascii="Arial" w:hAnsi="Arial"/>
      <w:sz w:val="24"/>
      <w:lang w:val="en-GB"/>
    </w:rPr>
  </w:style>
  <w:style w:type="character" w:customStyle="1" w:styleId="h53">
    <w:name w:val="h53"/>
    <w:rsid w:val="00AF5B4B"/>
    <w:rPr>
      <w:rFonts w:ascii="Arial" w:eastAsia="SimSun" w:hAnsi="Arial"/>
      <w:sz w:val="22"/>
      <w:lang w:val="en-GB" w:eastAsia="en-US" w:bidi="ar-SA"/>
    </w:rPr>
  </w:style>
  <w:style w:type="paragraph" w:customStyle="1" w:styleId="43">
    <w:name w:val="修订4"/>
    <w:hidden/>
    <w:semiHidden/>
    <w:qFormat/>
    <w:rsid w:val="00AF5B4B"/>
    <w:rPr>
      <w:rFonts w:ascii="Times New Roman" w:eastAsia="Batang" w:hAnsi="Times New Roman"/>
      <w:lang w:val="en-GB" w:eastAsia="en-US"/>
    </w:rPr>
  </w:style>
  <w:style w:type="character" w:customStyle="1" w:styleId="gt-baf-word-clickable1">
    <w:name w:val="gt-baf-word-clickable1"/>
    <w:rsid w:val="00AF5B4B"/>
    <w:rPr>
      <w:color w:val="000000"/>
    </w:rPr>
  </w:style>
  <w:style w:type="paragraph" w:customStyle="1" w:styleId="910">
    <w:name w:val="目錄 91"/>
    <w:basedOn w:val="TOC8"/>
    <w:qFormat/>
    <w:rsid w:val="00AF5B4B"/>
    <w:pPr>
      <w:ind w:left="1418" w:hanging="1418"/>
    </w:pPr>
    <w:rPr>
      <w:rFonts w:eastAsia="MS Mincho"/>
      <w:lang w:eastAsia="ja-JP"/>
    </w:rPr>
  </w:style>
  <w:style w:type="paragraph" w:customStyle="1" w:styleId="1f9">
    <w:name w:val="標號1"/>
    <w:basedOn w:val="Normal"/>
    <w:next w:val="Normal"/>
    <w:qFormat/>
    <w:rsid w:val="00AF5B4B"/>
    <w:pPr>
      <w:spacing w:before="120" w:after="120"/>
    </w:pPr>
    <w:rPr>
      <w:rFonts w:eastAsia="MS Mincho"/>
      <w:b/>
    </w:rPr>
  </w:style>
  <w:style w:type="paragraph" w:customStyle="1" w:styleId="1fa">
    <w:name w:val="圖表目錄1"/>
    <w:basedOn w:val="Normal"/>
    <w:next w:val="Normal"/>
    <w:qFormat/>
    <w:rsid w:val="00AF5B4B"/>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5B4B"/>
    <w:rPr>
      <w:rFonts w:ascii="Arial" w:hAnsi="Arial"/>
      <w:b/>
      <w:sz w:val="18"/>
      <w:lang w:val="en-GB" w:eastAsia="en-US"/>
    </w:rPr>
  </w:style>
  <w:style w:type="paragraph" w:customStyle="1" w:styleId="Verzeichnis91">
    <w:name w:val="Verzeichnis 91"/>
    <w:basedOn w:val="TOC8"/>
    <w:qFormat/>
    <w:rsid w:val="00AF5B4B"/>
    <w:pPr>
      <w:ind w:left="1418" w:hanging="1418"/>
    </w:pPr>
    <w:rPr>
      <w:rFonts w:eastAsia="MS Mincho"/>
      <w:lang w:eastAsia="ja-JP"/>
    </w:rPr>
  </w:style>
  <w:style w:type="paragraph" w:customStyle="1" w:styleId="Beschriftung1">
    <w:name w:val="Beschriftung1"/>
    <w:basedOn w:val="Normal"/>
    <w:next w:val="Normal"/>
    <w:qFormat/>
    <w:rsid w:val="00AF5B4B"/>
    <w:pPr>
      <w:spacing w:before="120" w:after="120"/>
    </w:pPr>
    <w:rPr>
      <w:rFonts w:eastAsia="MS Mincho"/>
      <w:b/>
    </w:rPr>
  </w:style>
  <w:style w:type="paragraph" w:customStyle="1" w:styleId="Abbildungsverzeichnis1">
    <w:name w:val="Abbildungsverzeichnis1"/>
    <w:basedOn w:val="Normal"/>
    <w:next w:val="Normal"/>
    <w:qFormat/>
    <w:rsid w:val="00AF5B4B"/>
    <w:pPr>
      <w:ind w:left="400" w:hanging="400"/>
      <w:jc w:val="center"/>
    </w:pPr>
    <w:rPr>
      <w:rFonts w:eastAsia="MS Mincho"/>
      <w:b/>
    </w:rPr>
  </w:style>
  <w:style w:type="paragraph" w:customStyle="1" w:styleId="62">
    <w:name w:val="修订6"/>
    <w:hidden/>
    <w:semiHidden/>
    <w:qFormat/>
    <w:rsid w:val="00AF5B4B"/>
    <w:rPr>
      <w:rFonts w:ascii="Times New Roman" w:eastAsia="Batang" w:hAnsi="Times New Roman"/>
      <w:lang w:val="en-GB" w:eastAsia="en-US"/>
    </w:rPr>
  </w:style>
  <w:style w:type="paragraph" w:customStyle="1" w:styleId="38">
    <w:name w:val="无间隔3"/>
    <w:qFormat/>
    <w:rsid w:val="00AF5B4B"/>
    <w:rPr>
      <w:rFonts w:ascii="Times New Roman" w:eastAsia="SimSun" w:hAnsi="Times New Roman"/>
      <w:lang w:val="en-GB" w:eastAsia="en-US"/>
    </w:rPr>
  </w:style>
  <w:style w:type="paragraph" w:customStyle="1" w:styleId="39">
    <w:name w:val="수정3"/>
    <w:hidden/>
    <w:semiHidden/>
    <w:qFormat/>
    <w:rsid w:val="00AF5B4B"/>
    <w:rPr>
      <w:rFonts w:ascii="Times New Roman" w:eastAsia="Batang" w:hAnsi="Times New Roman"/>
      <w:lang w:val="en-GB" w:eastAsia="en-US"/>
    </w:rPr>
  </w:style>
  <w:style w:type="character" w:customStyle="1" w:styleId="Char20">
    <w:name w:val="메모 주제 Char2"/>
    <w:rsid w:val="00AF5B4B"/>
    <w:rPr>
      <w:rFonts w:ascii="Times New Roman" w:eastAsia="Times New Roman" w:hAnsi="Times New Roman"/>
      <w:b/>
      <w:bCs/>
      <w:lang w:val="en-GB" w:eastAsia="en-US"/>
    </w:rPr>
  </w:style>
  <w:style w:type="paragraph" w:customStyle="1" w:styleId="45">
    <w:name w:val="수정4"/>
    <w:hidden/>
    <w:semiHidden/>
    <w:qFormat/>
    <w:rsid w:val="00AF5B4B"/>
    <w:rPr>
      <w:rFonts w:ascii="Times New Roman" w:eastAsia="Batang" w:hAnsi="Times New Roman"/>
      <w:lang w:val="en-GB" w:eastAsia="en-US"/>
    </w:rPr>
  </w:style>
  <w:style w:type="character" w:customStyle="1" w:styleId="11BodyTextChar">
    <w:name w:val="11 BodyText Char"/>
    <w:link w:val="11BodyText"/>
    <w:rsid w:val="00AF5B4B"/>
    <w:rPr>
      <w:rFonts w:ascii="Arial" w:hAnsi="Arial"/>
      <w:lang w:val="x-none" w:eastAsia="en-GB"/>
    </w:rPr>
  </w:style>
  <w:style w:type="paragraph" w:customStyle="1" w:styleId="TableContent-Bulleted">
    <w:name w:val="Table Content - Bulleted"/>
    <w:basedOn w:val="Normal"/>
    <w:qFormat/>
    <w:rsid w:val="00AF5B4B"/>
    <w:pPr>
      <w:numPr>
        <w:numId w:val="16"/>
      </w:numPr>
    </w:pPr>
  </w:style>
  <w:style w:type="paragraph" w:customStyle="1" w:styleId="Tadc">
    <w:name w:val="Tadc"/>
    <w:basedOn w:val="Normal"/>
    <w:qFormat/>
    <w:rsid w:val="00AF5B4B"/>
    <w:rPr>
      <w:rFonts w:cs="v4.2.0"/>
    </w:rPr>
  </w:style>
  <w:style w:type="character" w:customStyle="1" w:styleId="searchcontent1">
    <w:name w:val="search_content1"/>
    <w:rsid w:val="00AF5B4B"/>
    <w:rPr>
      <w:sz w:val="13"/>
      <w:szCs w:val="13"/>
    </w:rPr>
  </w:style>
  <w:style w:type="paragraph" w:customStyle="1" w:styleId="Es">
    <w:name w:val="Es"/>
    <w:basedOn w:val="B10"/>
    <w:qFormat/>
    <w:rsid w:val="00AF5B4B"/>
    <w:rPr>
      <w:rFonts w:cs="v4.2.0"/>
      <w:lang w:eastAsia="x-none"/>
    </w:rPr>
  </w:style>
  <w:style w:type="paragraph" w:customStyle="1" w:styleId="TTH">
    <w:name w:val="TTH"/>
    <w:basedOn w:val="Normal"/>
    <w:qFormat/>
    <w:rsid w:val="00AF5B4B"/>
    <w:pPr>
      <w:jc w:val="center"/>
    </w:pPr>
    <w:rPr>
      <w:rFonts w:ascii="Arial" w:hAnsi="Arial" w:cs="Arial"/>
      <w:b/>
    </w:rPr>
  </w:style>
  <w:style w:type="paragraph" w:customStyle="1" w:styleId="standard">
    <w:name w:val="standard"/>
    <w:qFormat/>
    <w:rsid w:val="00AF5B4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F5B4B"/>
    <w:pPr>
      <w:tabs>
        <w:tab w:val="left" w:pos="432"/>
      </w:tabs>
      <w:ind w:left="0" w:firstLine="0"/>
      <w:outlineLvl w:val="9"/>
    </w:pPr>
    <w:rPr>
      <w:lang w:eastAsia="zh-CN"/>
    </w:rPr>
  </w:style>
  <w:style w:type="paragraph" w:customStyle="1" w:styleId="21">
    <w:name w:val="21"/>
    <w:basedOn w:val="Normal"/>
    <w:qFormat/>
    <w:rsid w:val="00AF5B4B"/>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F5B4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AF5B4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F5B4B"/>
    <w:pPr>
      <w:spacing w:before="200" w:after="0"/>
      <w:ind w:left="0" w:firstLine="0"/>
    </w:pPr>
    <w:rPr>
      <w:rFonts w:cs="Arial"/>
      <w:bCs/>
      <w:lang w:eastAsia="en-GB"/>
    </w:rPr>
  </w:style>
  <w:style w:type="paragraph" w:customStyle="1" w:styleId="Heading4specs">
    <w:name w:val="Heading4 specs"/>
    <w:basedOn w:val="Heading3Specs"/>
    <w:qFormat/>
    <w:rsid w:val="00AF5B4B"/>
    <w:rPr>
      <w:sz w:val="24"/>
    </w:rPr>
  </w:style>
  <w:style w:type="table" w:customStyle="1" w:styleId="TableGrid4">
    <w:name w:val="Table Grid4"/>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5B4B"/>
    <w:rPr>
      <w:rFonts w:ascii="Times New Roman" w:hAnsi="Times New Roman"/>
      <w:lang w:val="en-GB" w:eastAsia="en-GB"/>
    </w:rPr>
    <w:tblPr/>
  </w:style>
  <w:style w:type="table" w:customStyle="1" w:styleId="TableGrid21">
    <w:name w:val="Table Grid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F5B4B"/>
    <w:rPr>
      <w:rFonts w:ascii="MingLiU" w:eastAsia="MingLiU" w:hAnsi="Courier New" w:cs="Courier New"/>
      <w:sz w:val="24"/>
      <w:szCs w:val="24"/>
      <w:lang w:val="en-GB" w:eastAsia="en-US"/>
    </w:rPr>
  </w:style>
  <w:style w:type="character" w:customStyle="1" w:styleId="1fc">
    <w:name w:val="章節附註文字 字元1"/>
    <w:rsid w:val="00AF5B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F5B4B"/>
    <w:rPr>
      <w:rFonts w:ascii="Arial" w:eastAsia="Times New Roman" w:hAnsi="Arial"/>
      <w:sz w:val="36"/>
      <w:lang w:val="en-GB" w:eastAsia="ja-JP" w:bidi="ar-SA"/>
    </w:rPr>
  </w:style>
  <w:style w:type="paragraph" w:customStyle="1" w:styleId="220">
    <w:name w:val="本文 22"/>
    <w:basedOn w:val="Normal"/>
    <w:qFormat/>
    <w:rsid w:val="00AF5B4B"/>
    <w:pPr>
      <w:suppressAutoHyphens/>
      <w:spacing w:after="120"/>
    </w:pPr>
    <w:rPr>
      <w:rFonts w:eastAsia="MS Mincho" w:cs="CG Times (WN)"/>
      <w:lang w:eastAsia="ar-SA"/>
    </w:rPr>
  </w:style>
  <w:style w:type="paragraph" w:customStyle="1" w:styleId="320">
    <w:name w:val="本文 32"/>
    <w:basedOn w:val="Normal"/>
    <w:qFormat/>
    <w:rsid w:val="00AF5B4B"/>
    <w:pPr>
      <w:suppressAutoHyphens/>
      <w:spacing w:after="120"/>
    </w:pPr>
    <w:rPr>
      <w:rFonts w:eastAsia="MS Mincho" w:cs="CG Times (WN)"/>
      <w:lang w:eastAsia="ar-SA"/>
    </w:rPr>
  </w:style>
  <w:style w:type="character" w:customStyle="1" w:styleId="CommentSubjectChar2">
    <w:name w:val="Comment Subject Char2"/>
    <w:rsid w:val="00AF5B4B"/>
    <w:rPr>
      <w:rFonts w:eastAsia="Times New Roman"/>
      <w:b/>
      <w:bCs/>
      <w:lang w:val="en-GB"/>
    </w:rPr>
  </w:style>
  <w:style w:type="paragraph" w:customStyle="1" w:styleId="46">
    <w:name w:val="吹き出し4"/>
    <w:basedOn w:val="Normal"/>
    <w:qFormat/>
    <w:rsid w:val="00AF5B4B"/>
    <w:rPr>
      <w:rFonts w:ascii="Tahoma" w:eastAsia="MS Mincho" w:hAnsi="Tahoma" w:cs="Tahoma"/>
      <w:sz w:val="16"/>
      <w:szCs w:val="16"/>
    </w:rPr>
  </w:style>
  <w:style w:type="character" w:customStyle="1" w:styleId="2d">
    <w:name w:val="段落フォント2"/>
    <w:rsid w:val="00AF5B4B"/>
  </w:style>
  <w:style w:type="character" w:customStyle="1" w:styleId="2e">
    <w:name w:val="コメント参照2"/>
    <w:rsid w:val="00AF5B4B"/>
    <w:rPr>
      <w:sz w:val="16"/>
    </w:rPr>
  </w:style>
  <w:style w:type="paragraph" w:customStyle="1" w:styleId="2f">
    <w:name w:val="図表番号2"/>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AF5B4B"/>
    <w:pPr>
      <w:tabs>
        <w:tab w:val="num" w:pos="644"/>
      </w:tabs>
      <w:suppressAutoHyphens/>
      <w:ind w:left="644" w:hanging="360"/>
    </w:pPr>
    <w:rPr>
      <w:rFonts w:cs="CG Times (WN)"/>
      <w:lang w:eastAsia="ar-SA"/>
    </w:rPr>
  </w:style>
  <w:style w:type="paragraph" w:customStyle="1" w:styleId="221">
    <w:name w:val="段落番号 22"/>
    <w:basedOn w:val="2f0"/>
    <w:qFormat/>
    <w:rsid w:val="00AF5B4B"/>
    <w:pPr>
      <w:ind w:left="851" w:hanging="284"/>
    </w:pPr>
  </w:style>
  <w:style w:type="paragraph" w:customStyle="1" w:styleId="2f1">
    <w:name w:val="箇条書き2"/>
    <w:basedOn w:val="List"/>
    <w:qFormat/>
    <w:rsid w:val="00AF5B4B"/>
    <w:pPr>
      <w:tabs>
        <w:tab w:val="num" w:pos="644"/>
      </w:tabs>
      <w:suppressAutoHyphens/>
      <w:ind w:left="644" w:hanging="360"/>
    </w:pPr>
    <w:rPr>
      <w:rFonts w:cs="CG Times (WN)"/>
      <w:lang w:eastAsia="ar-SA"/>
    </w:rPr>
  </w:style>
  <w:style w:type="paragraph" w:customStyle="1" w:styleId="222">
    <w:name w:val="箇条書き 22"/>
    <w:basedOn w:val="2f1"/>
    <w:qFormat/>
    <w:rsid w:val="00AF5B4B"/>
    <w:pPr>
      <w:tabs>
        <w:tab w:val="clear" w:pos="644"/>
        <w:tab w:val="num" w:pos="1494"/>
      </w:tabs>
      <w:ind w:left="851" w:hanging="284"/>
    </w:pPr>
  </w:style>
  <w:style w:type="paragraph" w:customStyle="1" w:styleId="321">
    <w:name w:val="箇条書き 32"/>
    <w:basedOn w:val="222"/>
    <w:qFormat/>
    <w:rsid w:val="00AF5B4B"/>
    <w:pPr>
      <w:ind w:left="1135"/>
    </w:pPr>
  </w:style>
  <w:style w:type="paragraph" w:customStyle="1" w:styleId="223">
    <w:name w:val="一覧 22"/>
    <w:basedOn w:val="List"/>
    <w:qFormat/>
    <w:rsid w:val="00AF5B4B"/>
    <w:pPr>
      <w:suppressAutoHyphens/>
      <w:ind w:left="851"/>
    </w:pPr>
    <w:rPr>
      <w:rFonts w:cs="CG Times (WN)"/>
      <w:lang w:eastAsia="ar-SA"/>
    </w:rPr>
  </w:style>
  <w:style w:type="paragraph" w:customStyle="1" w:styleId="322">
    <w:name w:val="一覧 32"/>
    <w:basedOn w:val="223"/>
    <w:qFormat/>
    <w:rsid w:val="00AF5B4B"/>
    <w:pPr>
      <w:ind w:left="1135"/>
    </w:pPr>
  </w:style>
  <w:style w:type="paragraph" w:customStyle="1" w:styleId="420">
    <w:name w:val="一覧 42"/>
    <w:basedOn w:val="322"/>
    <w:qFormat/>
    <w:rsid w:val="00AF5B4B"/>
    <w:pPr>
      <w:ind w:left="1418"/>
    </w:pPr>
  </w:style>
  <w:style w:type="paragraph" w:customStyle="1" w:styleId="520">
    <w:name w:val="一覧 52"/>
    <w:basedOn w:val="420"/>
    <w:qFormat/>
    <w:rsid w:val="00AF5B4B"/>
    <w:pPr>
      <w:ind w:left="1702"/>
    </w:pPr>
  </w:style>
  <w:style w:type="paragraph" w:customStyle="1" w:styleId="421">
    <w:name w:val="箇条書き 42"/>
    <w:basedOn w:val="321"/>
    <w:qFormat/>
    <w:rsid w:val="00AF5B4B"/>
    <w:pPr>
      <w:ind w:left="1418"/>
    </w:pPr>
  </w:style>
  <w:style w:type="paragraph" w:customStyle="1" w:styleId="521">
    <w:name w:val="箇条書き 52"/>
    <w:basedOn w:val="421"/>
    <w:qFormat/>
    <w:rsid w:val="00AF5B4B"/>
    <w:pPr>
      <w:ind w:left="1702"/>
    </w:pPr>
  </w:style>
  <w:style w:type="paragraph" w:customStyle="1" w:styleId="2f2">
    <w:name w:val="コメント文字列2"/>
    <w:basedOn w:val="Normal"/>
    <w:qFormat/>
    <w:rsid w:val="00AF5B4B"/>
    <w:pPr>
      <w:suppressAutoHyphens/>
    </w:pPr>
    <w:rPr>
      <w:rFonts w:eastAsia="MS Mincho" w:cs="CG Times (WN)"/>
      <w:lang w:eastAsia="ar-SA"/>
    </w:rPr>
  </w:style>
  <w:style w:type="paragraph" w:customStyle="1" w:styleId="2f3">
    <w:name w:val="コメント内容2"/>
    <w:basedOn w:val="2f2"/>
    <w:next w:val="2f2"/>
    <w:qFormat/>
    <w:rsid w:val="00AF5B4B"/>
    <w:rPr>
      <w:b/>
      <w:bCs/>
    </w:rPr>
  </w:style>
  <w:style w:type="paragraph" w:customStyle="1" w:styleId="2f4">
    <w:name w:val="見出しマップ2"/>
    <w:basedOn w:val="Normal"/>
    <w:qFormat/>
    <w:rsid w:val="00AF5B4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AF5B4B"/>
    <w:pPr>
      <w:suppressAutoHyphens/>
    </w:pPr>
    <w:rPr>
      <w:rFonts w:ascii="Courier New" w:eastAsia="MS Mincho" w:hAnsi="Courier New" w:cs="CG Times (WN)"/>
      <w:lang w:val="nb-NO" w:eastAsia="ar-SA"/>
    </w:rPr>
  </w:style>
  <w:style w:type="paragraph" w:customStyle="1" w:styleId="Web2">
    <w:name w:val="標準 (Web)2"/>
    <w:basedOn w:val="Normal"/>
    <w:qFormat/>
    <w:rsid w:val="00AF5B4B"/>
    <w:pPr>
      <w:suppressAutoHyphens/>
      <w:spacing w:before="100" w:after="100"/>
    </w:pPr>
    <w:rPr>
      <w:rFonts w:eastAsia="Arial Unicode MS" w:cs="CG Times (WN)"/>
      <w:sz w:val="24"/>
      <w:szCs w:val="24"/>
    </w:rPr>
  </w:style>
  <w:style w:type="paragraph" w:customStyle="1" w:styleId="224">
    <w:name w:val="本文インデント 22"/>
    <w:basedOn w:val="Normal"/>
    <w:qFormat/>
    <w:rsid w:val="00AF5B4B"/>
    <w:pPr>
      <w:suppressAutoHyphens/>
      <w:ind w:left="567"/>
    </w:pPr>
    <w:rPr>
      <w:rFonts w:ascii="Arial" w:eastAsia="MS Mincho" w:hAnsi="Arial" w:cs="Arial"/>
      <w:lang w:eastAsia="ar-SA"/>
    </w:rPr>
  </w:style>
  <w:style w:type="paragraph" w:customStyle="1" w:styleId="2f6">
    <w:name w:val="標準インデント2"/>
    <w:basedOn w:val="Normal"/>
    <w:qFormat/>
    <w:rsid w:val="00AF5B4B"/>
    <w:pPr>
      <w:suppressAutoHyphens/>
      <w:ind w:left="708"/>
    </w:pPr>
    <w:rPr>
      <w:rFonts w:eastAsia="MS Mincho" w:cs="CG Times (WN)"/>
      <w:lang w:eastAsia="ar-SA"/>
    </w:rPr>
  </w:style>
  <w:style w:type="paragraph" w:customStyle="1" w:styleId="2f7">
    <w:name w:val="記2"/>
    <w:basedOn w:val="Normal"/>
    <w:next w:val="Normal"/>
    <w:qFormat/>
    <w:rsid w:val="00AF5B4B"/>
    <w:pPr>
      <w:suppressAutoHyphens/>
    </w:pPr>
    <w:rPr>
      <w:rFonts w:eastAsia="MS Mincho" w:cs="CG Times (WN)"/>
      <w:lang w:eastAsia="ar-SA"/>
    </w:rPr>
  </w:style>
  <w:style w:type="paragraph" w:customStyle="1" w:styleId="HTML2">
    <w:name w:val="HTML 書式付き2"/>
    <w:basedOn w:val="Normal"/>
    <w:qFormat/>
    <w:rsid w:val="00AF5B4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5B4B"/>
    <w:rPr>
      <w:rFonts w:ascii="Arial" w:eastAsia="Times New Roman" w:hAnsi="Arial"/>
      <w:sz w:val="36"/>
      <w:lang w:val="en-GB"/>
    </w:rPr>
  </w:style>
  <w:style w:type="paragraph" w:styleId="Subtitle">
    <w:name w:val="Subtitle"/>
    <w:basedOn w:val="Normal"/>
    <w:next w:val="Normal"/>
    <w:link w:val="SubtitleChar"/>
    <w:qFormat/>
    <w:rsid w:val="00AF5B4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AF5B4B"/>
    <w:rPr>
      <w:rFonts w:ascii="Cambria" w:eastAsia="PMingLiU" w:hAnsi="Cambria"/>
      <w:i/>
      <w:iCs/>
      <w:sz w:val="24"/>
      <w:szCs w:val="24"/>
      <w:lang w:val="en-GB" w:eastAsia="en-GB"/>
    </w:rPr>
  </w:style>
  <w:style w:type="paragraph" w:styleId="NoSpacing">
    <w:name w:val="No Spacing"/>
    <w:basedOn w:val="Normal"/>
    <w:link w:val="NoSpacingChar"/>
    <w:uiPriority w:val="1"/>
    <w:qFormat/>
    <w:rsid w:val="00AF5B4B"/>
    <w:pPr>
      <w:spacing w:after="0"/>
      <w:jc w:val="both"/>
    </w:pPr>
    <w:rPr>
      <w:rFonts w:ascii="Arial" w:eastAsia="PMingLiU" w:hAnsi="Arial"/>
      <w:lang w:val="x-none" w:eastAsia="x-none"/>
    </w:rPr>
  </w:style>
  <w:style w:type="character" w:customStyle="1" w:styleId="NoSpacingChar">
    <w:name w:val="No Spacing Char"/>
    <w:link w:val="NoSpacing"/>
    <w:uiPriority w:val="1"/>
    <w:rsid w:val="00AF5B4B"/>
    <w:rPr>
      <w:rFonts w:ascii="Arial" w:eastAsia="PMingLiU" w:hAnsi="Arial"/>
      <w:lang w:val="x-none" w:eastAsia="x-none"/>
    </w:rPr>
  </w:style>
  <w:style w:type="paragraph" w:styleId="Quote">
    <w:name w:val="Quote"/>
    <w:basedOn w:val="Normal"/>
    <w:next w:val="Normal"/>
    <w:link w:val="QuoteChar"/>
    <w:uiPriority w:val="29"/>
    <w:qFormat/>
    <w:rsid w:val="00AF5B4B"/>
    <w:pPr>
      <w:jc w:val="both"/>
    </w:pPr>
    <w:rPr>
      <w:rFonts w:ascii="Arial" w:eastAsia="PMingLiU" w:hAnsi="Arial"/>
      <w:i/>
      <w:iCs/>
    </w:rPr>
  </w:style>
  <w:style w:type="character" w:customStyle="1" w:styleId="QuoteChar">
    <w:name w:val="Quote Char"/>
    <w:basedOn w:val="DefaultParagraphFont"/>
    <w:link w:val="Quote"/>
    <w:uiPriority w:val="29"/>
    <w:rsid w:val="00AF5B4B"/>
    <w:rPr>
      <w:rFonts w:ascii="Arial" w:eastAsia="PMingLiU" w:hAnsi="Arial"/>
      <w:i/>
      <w:iCs/>
      <w:lang w:val="en-GB" w:eastAsia="en-GB"/>
    </w:rPr>
  </w:style>
  <w:style w:type="paragraph" w:styleId="IntenseQuote">
    <w:name w:val="Intense Quote"/>
    <w:basedOn w:val="Normal"/>
    <w:next w:val="Normal"/>
    <w:link w:val="IntenseQuoteChar"/>
    <w:uiPriority w:val="30"/>
    <w:qFormat/>
    <w:rsid w:val="00AF5B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F5B4B"/>
    <w:rPr>
      <w:rFonts w:ascii="Arial" w:eastAsia="PMingLiU" w:hAnsi="Arial"/>
      <w:b/>
      <w:bCs/>
      <w:i/>
      <w:iCs/>
      <w:color w:val="4F81BD"/>
      <w:lang w:val="en-GB" w:eastAsia="en-GB"/>
    </w:rPr>
  </w:style>
  <w:style w:type="character" w:styleId="SubtleEmphasis">
    <w:name w:val="Subtle Emphasis"/>
    <w:uiPriority w:val="19"/>
    <w:qFormat/>
    <w:rsid w:val="00AF5B4B"/>
    <w:rPr>
      <w:i/>
      <w:iCs/>
      <w:color w:val="808080"/>
    </w:rPr>
  </w:style>
  <w:style w:type="character" w:styleId="IntenseEmphasis">
    <w:name w:val="Intense Emphasis"/>
    <w:uiPriority w:val="21"/>
    <w:qFormat/>
    <w:rsid w:val="00AF5B4B"/>
    <w:rPr>
      <w:b/>
      <w:bCs/>
      <w:i/>
      <w:iCs/>
      <w:color w:val="4F81BD"/>
    </w:rPr>
  </w:style>
  <w:style w:type="character" w:styleId="IntenseReference">
    <w:name w:val="Intense Reference"/>
    <w:uiPriority w:val="32"/>
    <w:qFormat/>
    <w:rsid w:val="00AF5B4B"/>
    <w:rPr>
      <w:b/>
      <w:bCs/>
      <w:smallCaps/>
      <w:color w:val="C0504D"/>
      <w:spacing w:val="5"/>
      <w:u w:val="single"/>
    </w:rPr>
  </w:style>
  <w:style w:type="character" w:styleId="BookTitle">
    <w:name w:val="Book Title"/>
    <w:uiPriority w:val="33"/>
    <w:qFormat/>
    <w:rsid w:val="00AF5B4B"/>
    <w:rPr>
      <w:b/>
      <w:bCs/>
      <w:smallCaps/>
      <w:spacing w:val="5"/>
    </w:rPr>
  </w:style>
  <w:style w:type="paragraph" w:styleId="TOCHeading">
    <w:name w:val="TOC Heading"/>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F5B4B"/>
    <w:pPr>
      <w:numPr>
        <w:numId w:val="20"/>
      </w:numPr>
      <w:spacing w:before="60"/>
    </w:pPr>
    <w:rPr>
      <w:rFonts w:eastAsia="PMingLiU"/>
      <w:lang w:val="x-none" w:eastAsia="x-none" w:bidi="en-US"/>
    </w:rPr>
  </w:style>
  <w:style w:type="character" w:customStyle="1" w:styleId="List1Char">
    <w:name w:val="List 1 Char"/>
    <w:link w:val="List1"/>
    <w:uiPriority w:val="99"/>
    <w:rsid w:val="00AF5B4B"/>
    <w:rPr>
      <w:rFonts w:ascii="Times New Roman" w:eastAsia="PMingLiU" w:hAnsi="Times New Roman"/>
      <w:lang w:val="x-none" w:eastAsia="x-none" w:bidi="en-US"/>
    </w:rPr>
  </w:style>
  <w:style w:type="paragraph" w:customStyle="1" w:styleId="Highlight">
    <w:name w:val="Highlight"/>
    <w:basedOn w:val="Normal"/>
    <w:uiPriority w:val="99"/>
    <w:qFormat/>
    <w:rsid w:val="00AF5B4B"/>
    <w:rPr>
      <w:color w:val="E36C0A"/>
    </w:rPr>
  </w:style>
  <w:style w:type="paragraph" w:customStyle="1" w:styleId="Numbered1">
    <w:name w:val="Numbered 1"/>
    <w:basedOn w:val="Normal"/>
    <w:qFormat/>
    <w:rsid w:val="00AF5B4B"/>
    <w:pPr>
      <w:numPr>
        <w:numId w:val="21"/>
      </w:numPr>
      <w:spacing w:before="60"/>
    </w:pPr>
  </w:style>
  <w:style w:type="paragraph" w:customStyle="1" w:styleId="List20">
    <w:name w:val="List2"/>
    <w:basedOn w:val="List1"/>
    <w:uiPriority w:val="99"/>
    <w:qFormat/>
    <w:rsid w:val="00AF5B4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F5B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F5B4B"/>
    <w:pPr>
      <w:spacing w:before="40"/>
    </w:pPr>
    <w:rPr>
      <w:sz w:val="16"/>
      <w:szCs w:val="16"/>
      <w:lang w:val="x-none" w:eastAsia="x-none"/>
    </w:rPr>
  </w:style>
  <w:style w:type="character" w:customStyle="1" w:styleId="GlossaryChar">
    <w:name w:val="Glossary Char"/>
    <w:link w:val="Glossary"/>
    <w:uiPriority w:val="99"/>
    <w:rsid w:val="00AF5B4B"/>
    <w:rPr>
      <w:rFonts w:ascii="Times New Roman" w:hAnsi="Times New Roman"/>
      <w:sz w:val="16"/>
      <w:szCs w:val="16"/>
      <w:lang w:val="x-none" w:eastAsia="x-none"/>
    </w:rPr>
  </w:style>
  <w:style w:type="table" w:customStyle="1" w:styleId="SGSTableBasic2">
    <w:name w:val="SGS Table Basic 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F5B4B"/>
    <w:pPr>
      <w:numPr>
        <w:numId w:val="23"/>
      </w:numPr>
    </w:pPr>
  </w:style>
  <w:style w:type="table" w:styleId="TableColorful1">
    <w:name w:val="Table Colorful 1"/>
    <w:basedOn w:val="TableNormal"/>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5B4B"/>
    <w:rPr>
      <w:rFonts w:ascii="Arial" w:hAnsi="Arial"/>
      <w:sz w:val="36"/>
      <w:lang w:val="en-GB" w:eastAsia="en-US"/>
    </w:rPr>
  </w:style>
  <w:style w:type="paragraph" w:customStyle="1" w:styleId="53">
    <w:name w:val="吹き出し5"/>
    <w:basedOn w:val="Normal"/>
    <w:qFormat/>
    <w:rsid w:val="00AF5B4B"/>
    <w:rPr>
      <w:rFonts w:ascii="Tahoma" w:eastAsia="MS Mincho" w:hAnsi="Tahoma" w:cs="Tahoma"/>
      <w:sz w:val="16"/>
      <w:szCs w:val="16"/>
    </w:rPr>
  </w:style>
  <w:style w:type="character" w:customStyle="1" w:styleId="3a">
    <w:name w:val="段落フォント3"/>
    <w:rsid w:val="00AF5B4B"/>
  </w:style>
  <w:style w:type="character" w:customStyle="1" w:styleId="3b">
    <w:name w:val="コメント参照3"/>
    <w:rsid w:val="00AF5B4B"/>
    <w:rPr>
      <w:sz w:val="16"/>
    </w:rPr>
  </w:style>
  <w:style w:type="paragraph" w:customStyle="1" w:styleId="3c">
    <w:name w:val="図表番号3"/>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AF5B4B"/>
    <w:pPr>
      <w:tabs>
        <w:tab w:val="num" w:pos="644"/>
      </w:tabs>
      <w:suppressAutoHyphens/>
      <w:ind w:left="644" w:hanging="360"/>
    </w:pPr>
    <w:rPr>
      <w:rFonts w:cs="CG Times (WN)"/>
      <w:lang w:eastAsia="ar-SA"/>
    </w:rPr>
  </w:style>
  <w:style w:type="paragraph" w:customStyle="1" w:styleId="230">
    <w:name w:val="段落番号 23"/>
    <w:basedOn w:val="3d"/>
    <w:qFormat/>
    <w:rsid w:val="00AF5B4B"/>
    <w:pPr>
      <w:ind w:left="851" w:hanging="284"/>
    </w:pPr>
  </w:style>
  <w:style w:type="paragraph" w:customStyle="1" w:styleId="3e">
    <w:name w:val="箇条書き3"/>
    <w:basedOn w:val="List"/>
    <w:qFormat/>
    <w:rsid w:val="00AF5B4B"/>
    <w:pPr>
      <w:tabs>
        <w:tab w:val="num" w:pos="644"/>
      </w:tabs>
      <w:suppressAutoHyphens/>
      <w:ind w:left="644" w:hanging="360"/>
    </w:pPr>
    <w:rPr>
      <w:rFonts w:cs="CG Times (WN)"/>
      <w:lang w:eastAsia="ar-SA"/>
    </w:rPr>
  </w:style>
  <w:style w:type="paragraph" w:customStyle="1" w:styleId="231">
    <w:name w:val="箇条書き 23"/>
    <w:basedOn w:val="3e"/>
    <w:qFormat/>
    <w:rsid w:val="00AF5B4B"/>
    <w:pPr>
      <w:tabs>
        <w:tab w:val="clear" w:pos="644"/>
        <w:tab w:val="num" w:pos="1494"/>
      </w:tabs>
      <w:ind w:left="851" w:hanging="284"/>
    </w:pPr>
  </w:style>
  <w:style w:type="paragraph" w:customStyle="1" w:styleId="330">
    <w:name w:val="箇条書き 33"/>
    <w:basedOn w:val="231"/>
    <w:qFormat/>
    <w:rsid w:val="00AF5B4B"/>
    <w:pPr>
      <w:ind w:left="1135"/>
    </w:pPr>
  </w:style>
  <w:style w:type="paragraph" w:customStyle="1" w:styleId="232">
    <w:name w:val="一覧 23"/>
    <w:basedOn w:val="List"/>
    <w:qFormat/>
    <w:rsid w:val="00AF5B4B"/>
    <w:pPr>
      <w:suppressAutoHyphens/>
      <w:ind w:left="851"/>
    </w:pPr>
    <w:rPr>
      <w:rFonts w:cs="CG Times (WN)"/>
      <w:lang w:eastAsia="ar-SA"/>
    </w:rPr>
  </w:style>
  <w:style w:type="paragraph" w:customStyle="1" w:styleId="331">
    <w:name w:val="一覧 33"/>
    <w:basedOn w:val="232"/>
    <w:qFormat/>
    <w:rsid w:val="00AF5B4B"/>
    <w:pPr>
      <w:ind w:left="1135"/>
    </w:pPr>
  </w:style>
  <w:style w:type="paragraph" w:customStyle="1" w:styleId="430">
    <w:name w:val="一覧 43"/>
    <w:basedOn w:val="331"/>
    <w:qFormat/>
    <w:rsid w:val="00AF5B4B"/>
    <w:pPr>
      <w:ind w:left="1418"/>
    </w:pPr>
  </w:style>
  <w:style w:type="paragraph" w:customStyle="1" w:styleId="530">
    <w:name w:val="一覧 53"/>
    <w:basedOn w:val="430"/>
    <w:qFormat/>
    <w:rsid w:val="00AF5B4B"/>
    <w:pPr>
      <w:ind w:left="1702"/>
    </w:pPr>
  </w:style>
  <w:style w:type="paragraph" w:customStyle="1" w:styleId="431">
    <w:name w:val="箇条書き 43"/>
    <w:basedOn w:val="330"/>
    <w:qFormat/>
    <w:rsid w:val="00AF5B4B"/>
    <w:pPr>
      <w:ind w:left="1418"/>
    </w:pPr>
  </w:style>
  <w:style w:type="paragraph" w:customStyle="1" w:styleId="531">
    <w:name w:val="箇条書き 53"/>
    <w:basedOn w:val="431"/>
    <w:qFormat/>
    <w:rsid w:val="00AF5B4B"/>
    <w:pPr>
      <w:ind w:left="1702"/>
    </w:pPr>
  </w:style>
  <w:style w:type="paragraph" w:customStyle="1" w:styleId="3f">
    <w:name w:val="コメント文字列3"/>
    <w:basedOn w:val="Normal"/>
    <w:qFormat/>
    <w:rsid w:val="00AF5B4B"/>
    <w:pPr>
      <w:suppressAutoHyphens/>
    </w:pPr>
    <w:rPr>
      <w:rFonts w:eastAsia="MS Mincho" w:cs="CG Times (WN)"/>
      <w:lang w:eastAsia="ar-SA"/>
    </w:rPr>
  </w:style>
  <w:style w:type="paragraph" w:customStyle="1" w:styleId="3f0">
    <w:name w:val="コメント内容3"/>
    <w:basedOn w:val="3f"/>
    <w:next w:val="3f"/>
    <w:qFormat/>
    <w:rsid w:val="00AF5B4B"/>
    <w:rPr>
      <w:b/>
      <w:bCs/>
    </w:rPr>
  </w:style>
  <w:style w:type="paragraph" w:customStyle="1" w:styleId="3f1">
    <w:name w:val="見出しマップ3"/>
    <w:basedOn w:val="Normal"/>
    <w:qFormat/>
    <w:rsid w:val="00AF5B4B"/>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AF5B4B"/>
    <w:pPr>
      <w:suppressAutoHyphens/>
    </w:pPr>
    <w:rPr>
      <w:rFonts w:ascii="Courier New" w:eastAsia="MS Mincho" w:hAnsi="Courier New" w:cs="CG Times (WN)"/>
      <w:lang w:val="nb-NO" w:eastAsia="ar-SA"/>
    </w:rPr>
  </w:style>
  <w:style w:type="paragraph" w:customStyle="1" w:styleId="Web3">
    <w:name w:val="標準 (Web)3"/>
    <w:basedOn w:val="Normal"/>
    <w:qFormat/>
    <w:rsid w:val="00AF5B4B"/>
    <w:pPr>
      <w:suppressAutoHyphens/>
      <w:spacing w:before="100" w:after="100"/>
    </w:pPr>
    <w:rPr>
      <w:rFonts w:eastAsia="Arial Unicode MS" w:cs="CG Times (WN)"/>
      <w:sz w:val="24"/>
      <w:szCs w:val="24"/>
    </w:rPr>
  </w:style>
  <w:style w:type="paragraph" w:customStyle="1" w:styleId="233">
    <w:name w:val="本文インデント 23"/>
    <w:basedOn w:val="Normal"/>
    <w:qFormat/>
    <w:rsid w:val="00AF5B4B"/>
    <w:pPr>
      <w:suppressAutoHyphens/>
      <w:ind w:left="567"/>
    </w:pPr>
    <w:rPr>
      <w:rFonts w:ascii="Arial" w:eastAsia="MS Mincho" w:hAnsi="Arial" w:cs="Arial"/>
      <w:lang w:eastAsia="ar-SA"/>
    </w:rPr>
  </w:style>
  <w:style w:type="paragraph" w:customStyle="1" w:styleId="3f3">
    <w:name w:val="標準インデント3"/>
    <w:basedOn w:val="Normal"/>
    <w:qFormat/>
    <w:rsid w:val="00AF5B4B"/>
    <w:pPr>
      <w:suppressAutoHyphens/>
      <w:ind w:left="708"/>
    </w:pPr>
    <w:rPr>
      <w:rFonts w:eastAsia="MS Mincho" w:cs="CG Times (WN)"/>
      <w:lang w:eastAsia="ar-SA"/>
    </w:rPr>
  </w:style>
  <w:style w:type="paragraph" w:customStyle="1" w:styleId="3f4">
    <w:name w:val="記3"/>
    <w:basedOn w:val="Normal"/>
    <w:next w:val="Normal"/>
    <w:qFormat/>
    <w:rsid w:val="00AF5B4B"/>
    <w:pPr>
      <w:suppressAutoHyphens/>
    </w:pPr>
    <w:rPr>
      <w:rFonts w:eastAsia="MS Mincho" w:cs="CG Times (WN)"/>
      <w:lang w:eastAsia="ar-SA"/>
    </w:rPr>
  </w:style>
  <w:style w:type="paragraph" w:customStyle="1" w:styleId="HTML3">
    <w:name w:val="HTML 書式付き3"/>
    <w:basedOn w:val="Normal"/>
    <w:qFormat/>
    <w:rsid w:val="00AF5B4B"/>
    <w:pPr>
      <w:suppressAutoHyphens/>
    </w:pPr>
    <w:rPr>
      <w:rFonts w:ascii="Courier New" w:eastAsia="MS Mincho" w:hAnsi="Courier New" w:cs="Courier New"/>
      <w:lang w:eastAsia="ar-SA"/>
    </w:rPr>
  </w:style>
  <w:style w:type="character" w:customStyle="1" w:styleId="CommentSubjectChar3">
    <w:name w:val="Comment Subject Char3"/>
    <w:rsid w:val="00AF5B4B"/>
    <w:rPr>
      <w:rFonts w:ascii="Times New Roman" w:hAnsi="Times New Roman"/>
      <w:b/>
      <w:bCs/>
      <w:lang w:val="en-GB" w:eastAsia="en-US"/>
    </w:rPr>
  </w:style>
  <w:style w:type="character" w:customStyle="1" w:styleId="1fd">
    <w:name w:val="吹き出し (文字)1"/>
    <w:uiPriority w:val="99"/>
    <w:semiHidden/>
    <w:rsid w:val="00AF5B4B"/>
    <w:rPr>
      <w:rFonts w:ascii="MS Mincho" w:eastAsia="MS Mincho" w:hAnsi="Times New Roman"/>
      <w:sz w:val="18"/>
      <w:szCs w:val="18"/>
      <w:lang w:val="en-GB" w:eastAsia="en-US"/>
    </w:rPr>
  </w:style>
  <w:style w:type="character" w:customStyle="1" w:styleId="1fe">
    <w:name w:val="見出しマップ (文字)1"/>
    <w:uiPriority w:val="99"/>
    <w:semiHidden/>
    <w:rsid w:val="00AF5B4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5B4B"/>
    <w:rPr>
      <w:rFonts w:ascii="Times New Roman" w:eastAsia="Times New Roman" w:hAnsi="Times New Roman"/>
      <w:lang w:val="en-GB" w:eastAsia="en-US"/>
    </w:rPr>
  </w:style>
  <w:style w:type="character" w:customStyle="1" w:styleId="1ff0">
    <w:name w:val="コメント文字列 (文字)1"/>
    <w:uiPriority w:val="99"/>
    <w:semiHidden/>
    <w:rsid w:val="00AF5B4B"/>
    <w:rPr>
      <w:rFonts w:ascii="Times New Roman" w:eastAsia="Times New Roman" w:hAnsi="Times New Roman"/>
      <w:lang w:val="en-GB" w:eastAsia="en-US"/>
    </w:rPr>
  </w:style>
  <w:style w:type="character" w:customStyle="1" w:styleId="1ff1">
    <w:name w:val="コメント内容 (文字)1"/>
    <w:uiPriority w:val="99"/>
    <w:semiHidden/>
    <w:rsid w:val="00AF5B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F5B4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F5B4B"/>
    <w:rPr>
      <w:rFonts w:ascii="Arial" w:eastAsia="PMingLiU" w:hAnsi="Arial"/>
      <w:lang w:val="x-none" w:eastAsia="x-none"/>
    </w:rPr>
  </w:style>
  <w:style w:type="character" w:customStyle="1" w:styleId="ColorfulGrid-Accent1Char">
    <w:name w:val="Colorful Grid - Accent 1 Char"/>
    <w:link w:val="ColorfulGrid-Accent1"/>
    <w:uiPriority w:val="29"/>
    <w:rsid w:val="00AF5B4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F5B4B"/>
    <w:rPr>
      <w:rFonts w:ascii="Arial" w:eastAsia="PMingLiU" w:hAnsi="Arial"/>
      <w:b/>
      <w:bCs/>
      <w:i/>
      <w:iCs/>
      <w:color w:val="4F81BD"/>
      <w:lang w:val="en-GB" w:eastAsia="en-US"/>
    </w:rPr>
  </w:style>
  <w:style w:type="character" w:customStyle="1" w:styleId="PlainTable34">
    <w:name w:val="Plain Table 34"/>
    <w:uiPriority w:val="19"/>
    <w:qFormat/>
    <w:rsid w:val="00AF5B4B"/>
    <w:rPr>
      <w:i/>
      <w:iCs/>
      <w:color w:val="808080"/>
    </w:rPr>
  </w:style>
  <w:style w:type="character" w:customStyle="1" w:styleId="PlainTable44">
    <w:name w:val="Plain Table 44"/>
    <w:uiPriority w:val="21"/>
    <w:qFormat/>
    <w:rsid w:val="00AF5B4B"/>
    <w:rPr>
      <w:b/>
      <w:bCs/>
      <w:i/>
      <w:iCs/>
      <w:color w:val="4F81BD"/>
    </w:rPr>
  </w:style>
  <w:style w:type="character" w:customStyle="1" w:styleId="PlainTable54">
    <w:name w:val="Plain Table 54"/>
    <w:uiPriority w:val="31"/>
    <w:qFormat/>
    <w:rsid w:val="00AF5B4B"/>
    <w:rPr>
      <w:smallCaps/>
      <w:color w:val="C0504D"/>
      <w:u w:val="single"/>
    </w:rPr>
  </w:style>
  <w:style w:type="character" w:customStyle="1" w:styleId="TableGridLight4">
    <w:name w:val="Table Grid Light4"/>
    <w:uiPriority w:val="32"/>
    <w:qFormat/>
    <w:rsid w:val="00AF5B4B"/>
    <w:rPr>
      <w:b/>
      <w:bCs/>
      <w:smallCaps/>
      <w:color w:val="C0504D"/>
      <w:spacing w:val="5"/>
      <w:u w:val="single"/>
    </w:rPr>
  </w:style>
  <w:style w:type="character" w:customStyle="1" w:styleId="GridTable1Light4">
    <w:name w:val="Grid Table 1 Light4"/>
    <w:uiPriority w:val="33"/>
    <w:qFormat/>
    <w:rsid w:val="00AF5B4B"/>
    <w:rPr>
      <w:b/>
      <w:bCs/>
      <w:smallCaps/>
      <w:spacing w:val="5"/>
    </w:rPr>
  </w:style>
  <w:style w:type="paragraph" w:customStyle="1" w:styleId="GridTable34">
    <w:name w:val="Grid Table 34"/>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F5B4B"/>
    <w:rPr>
      <w:rFonts w:ascii="Times New Roman" w:eastAsia="Times New Roman" w:hAnsi="Times New Roman"/>
      <w:lang w:val="en-GB"/>
    </w:rPr>
  </w:style>
  <w:style w:type="character" w:customStyle="1" w:styleId="1ff2">
    <w:name w:val="註解主旨 字元1"/>
    <w:rsid w:val="00AF5B4B"/>
    <w:rPr>
      <w:b/>
      <w:bCs/>
      <w:lang w:val="en-GB" w:eastAsia="sv-SE"/>
    </w:rPr>
  </w:style>
  <w:style w:type="paragraph" w:customStyle="1" w:styleId="47">
    <w:name w:val="无间隔4"/>
    <w:qFormat/>
    <w:rsid w:val="00AF5B4B"/>
    <w:rPr>
      <w:rFonts w:ascii="Times New Roman" w:eastAsia="SimSun" w:hAnsi="Times New Roman"/>
      <w:lang w:val="en-GB" w:eastAsia="en-US"/>
    </w:rPr>
  </w:style>
  <w:style w:type="character" w:customStyle="1" w:styleId="NurTextZchn1">
    <w:name w:val="Nur Text Zchn1"/>
    <w:rsid w:val="00AF5B4B"/>
    <w:rPr>
      <w:rFonts w:ascii="Courier New" w:hAnsi="Courier New" w:cs="Courier New"/>
      <w:lang w:val="en-GB" w:eastAsia="en-US"/>
    </w:rPr>
  </w:style>
  <w:style w:type="character" w:customStyle="1" w:styleId="EndnotentextZchn1">
    <w:name w:val="Endnotentext Zchn1"/>
    <w:rsid w:val="00AF5B4B"/>
    <w:rPr>
      <w:rFonts w:ascii="Times New Roman" w:hAnsi="Times New Roman"/>
      <w:lang w:val="en-GB" w:eastAsia="en-US"/>
    </w:rPr>
  </w:style>
  <w:style w:type="paragraph" w:customStyle="1" w:styleId="xl63">
    <w:name w:val="xl63"/>
    <w:basedOn w:val="Normal"/>
    <w:qFormat/>
    <w:rsid w:val="00AF5B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F5B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F5B4B"/>
    <w:rPr>
      <w:rFonts w:ascii="Times New Roman" w:eastAsia="SimSun" w:hAnsi="Times New Roman"/>
      <w:lang w:val="en-GB" w:eastAsia="en-US"/>
    </w:rPr>
  </w:style>
  <w:style w:type="paragraph" w:customStyle="1" w:styleId="63">
    <w:name w:val="吹き出し6"/>
    <w:basedOn w:val="Normal"/>
    <w:qFormat/>
    <w:rsid w:val="00AF5B4B"/>
    <w:rPr>
      <w:rFonts w:ascii="Tahoma" w:eastAsia="MS Mincho" w:hAnsi="Tahoma" w:cs="Tahoma"/>
      <w:sz w:val="16"/>
      <w:szCs w:val="16"/>
    </w:rPr>
  </w:style>
  <w:style w:type="paragraph" w:customStyle="1" w:styleId="48">
    <w:name w:val="変更箇所4"/>
    <w:hidden/>
    <w:semiHidden/>
    <w:qFormat/>
    <w:rsid w:val="00AF5B4B"/>
    <w:rPr>
      <w:rFonts w:ascii="Times New Roman" w:eastAsia="MS Mincho" w:hAnsi="Times New Roman"/>
      <w:lang w:val="en-GB" w:eastAsia="en-US"/>
    </w:rPr>
  </w:style>
  <w:style w:type="character" w:customStyle="1" w:styleId="49">
    <w:name w:val="段落フォント4"/>
    <w:rsid w:val="00AF5B4B"/>
  </w:style>
  <w:style w:type="character" w:customStyle="1" w:styleId="4a">
    <w:name w:val="コメント参照4"/>
    <w:rsid w:val="00AF5B4B"/>
    <w:rPr>
      <w:sz w:val="16"/>
    </w:rPr>
  </w:style>
  <w:style w:type="paragraph" w:customStyle="1" w:styleId="4b">
    <w:name w:val="図表番号4"/>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AF5B4B"/>
    <w:pPr>
      <w:tabs>
        <w:tab w:val="num" w:pos="644"/>
      </w:tabs>
      <w:suppressAutoHyphens/>
      <w:ind w:left="644" w:hanging="360"/>
    </w:pPr>
    <w:rPr>
      <w:rFonts w:cs="CG Times (WN)"/>
      <w:lang w:eastAsia="ar-SA"/>
    </w:rPr>
  </w:style>
  <w:style w:type="paragraph" w:customStyle="1" w:styleId="240">
    <w:name w:val="段落番号 24"/>
    <w:basedOn w:val="4c"/>
    <w:qFormat/>
    <w:rsid w:val="00AF5B4B"/>
    <w:pPr>
      <w:ind w:left="851" w:hanging="284"/>
    </w:pPr>
  </w:style>
  <w:style w:type="paragraph" w:customStyle="1" w:styleId="4d">
    <w:name w:val="箇条書き4"/>
    <w:basedOn w:val="List"/>
    <w:qFormat/>
    <w:rsid w:val="00AF5B4B"/>
    <w:pPr>
      <w:tabs>
        <w:tab w:val="num" w:pos="644"/>
      </w:tabs>
      <w:suppressAutoHyphens/>
      <w:ind w:left="644" w:hanging="360"/>
    </w:pPr>
    <w:rPr>
      <w:rFonts w:cs="CG Times (WN)"/>
      <w:lang w:eastAsia="ar-SA"/>
    </w:rPr>
  </w:style>
  <w:style w:type="paragraph" w:customStyle="1" w:styleId="241">
    <w:name w:val="箇条書き 24"/>
    <w:basedOn w:val="4d"/>
    <w:qFormat/>
    <w:rsid w:val="00AF5B4B"/>
    <w:pPr>
      <w:tabs>
        <w:tab w:val="clear" w:pos="644"/>
        <w:tab w:val="num" w:pos="1494"/>
      </w:tabs>
      <w:ind w:left="851" w:hanging="284"/>
    </w:pPr>
  </w:style>
  <w:style w:type="paragraph" w:customStyle="1" w:styleId="340">
    <w:name w:val="箇条書き 34"/>
    <w:basedOn w:val="241"/>
    <w:qFormat/>
    <w:rsid w:val="00AF5B4B"/>
    <w:pPr>
      <w:ind w:left="1135"/>
    </w:pPr>
  </w:style>
  <w:style w:type="paragraph" w:customStyle="1" w:styleId="242">
    <w:name w:val="一覧 24"/>
    <w:basedOn w:val="List"/>
    <w:qFormat/>
    <w:rsid w:val="00AF5B4B"/>
    <w:pPr>
      <w:suppressAutoHyphens/>
      <w:ind w:left="851"/>
    </w:pPr>
    <w:rPr>
      <w:rFonts w:cs="CG Times (WN)"/>
      <w:lang w:eastAsia="ar-SA"/>
    </w:rPr>
  </w:style>
  <w:style w:type="paragraph" w:customStyle="1" w:styleId="341">
    <w:name w:val="一覧 34"/>
    <w:basedOn w:val="242"/>
    <w:qFormat/>
    <w:rsid w:val="00AF5B4B"/>
    <w:pPr>
      <w:ind w:left="1135"/>
    </w:pPr>
  </w:style>
  <w:style w:type="paragraph" w:customStyle="1" w:styleId="440">
    <w:name w:val="一覧 44"/>
    <w:basedOn w:val="341"/>
    <w:qFormat/>
    <w:rsid w:val="00AF5B4B"/>
    <w:pPr>
      <w:ind w:left="1418"/>
    </w:pPr>
  </w:style>
  <w:style w:type="paragraph" w:customStyle="1" w:styleId="540">
    <w:name w:val="一覧 54"/>
    <w:basedOn w:val="440"/>
    <w:qFormat/>
    <w:rsid w:val="00AF5B4B"/>
    <w:pPr>
      <w:ind w:left="1702"/>
    </w:pPr>
  </w:style>
  <w:style w:type="paragraph" w:customStyle="1" w:styleId="441">
    <w:name w:val="箇条書き 44"/>
    <w:basedOn w:val="340"/>
    <w:qFormat/>
    <w:rsid w:val="00AF5B4B"/>
    <w:pPr>
      <w:ind w:left="1418"/>
    </w:pPr>
  </w:style>
  <w:style w:type="paragraph" w:customStyle="1" w:styleId="541">
    <w:name w:val="箇条書き 54"/>
    <w:basedOn w:val="441"/>
    <w:qFormat/>
    <w:rsid w:val="00AF5B4B"/>
    <w:pPr>
      <w:ind w:left="1702"/>
    </w:pPr>
  </w:style>
  <w:style w:type="paragraph" w:customStyle="1" w:styleId="4e">
    <w:name w:val="コメント文字列4"/>
    <w:basedOn w:val="Normal"/>
    <w:qFormat/>
    <w:rsid w:val="00AF5B4B"/>
    <w:pPr>
      <w:suppressAutoHyphens/>
    </w:pPr>
    <w:rPr>
      <w:rFonts w:eastAsia="MS Mincho" w:cs="CG Times (WN)"/>
      <w:lang w:eastAsia="ar-SA"/>
    </w:rPr>
  </w:style>
  <w:style w:type="paragraph" w:customStyle="1" w:styleId="4f">
    <w:name w:val="コメント内容4"/>
    <w:basedOn w:val="4e"/>
    <w:next w:val="4e"/>
    <w:qFormat/>
    <w:rsid w:val="00AF5B4B"/>
    <w:rPr>
      <w:b/>
      <w:bCs/>
    </w:rPr>
  </w:style>
  <w:style w:type="paragraph" w:customStyle="1" w:styleId="4f0">
    <w:name w:val="見出しマップ4"/>
    <w:basedOn w:val="Normal"/>
    <w:qFormat/>
    <w:rsid w:val="00AF5B4B"/>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AF5B4B"/>
    <w:pPr>
      <w:suppressAutoHyphens/>
    </w:pPr>
    <w:rPr>
      <w:rFonts w:ascii="Courier New" w:eastAsia="MS Mincho" w:hAnsi="Courier New" w:cs="CG Times (WN)"/>
      <w:lang w:val="nb-NO" w:eastAsia="ar-SA"/>
    </w:rPr>
  </w:style>
  <w:style w:type="paragraph" w:customStyle="1" w:styleId="Web4">
    <w:name w:val="標準 (Web)4"/>
    <w:basedOn w:val="Normal"/>
    <w:qFormat/>
    <w:rsid w:val="00AF5B4B"/>
    <w:pPr>
      <w:suppressAutoHyphens/>
      <w:spacing w:before="100" w:after="100"/>
    </w:pPr>
    <w:rPr>
      <w:rFonts w:eastAsia="Arial Unicode MS" w:cs="CG Times (WN)"/>
      <w:sz w:val="24"/>
      <w:szCs w:val="24"/>
    </w:rPr>
  </w:style>
  <w:style w:type="paragraph" w:customStyle="1" w:styleId="243">
    <w:name w:val="本文インデント 24"/>
    <w:basedOn w:val="Normal"/>
    <w:qFormat/>
    <w:rsid w:val="00AF5B4B"/>
    <w:pPr>
      <w:suppressAutoHyphens/>
      <w:ind w:left="567"/>
    </w:pPr>
    <w:rPr>
      <w:rFonts w:ascii="Arial" w:eastAsia="MS Mincho" w:hAnsi="Arial" w:cs="Arial"/>
      <w:lang w:eastAsia="ar-SA"/>
    </w:rPr>
  </w:style>
  <w:style w:type="paragraph" w:customStyle="1" w:styleId="4f2">
    <w:name w:val="標準インデント4"/>
    <w:basedOn w:val="Normal"/>
    <w:qFormat/>
    <w:rsid w:val="00AF5B4B"/>
    <w:pPr>
      <w:suppressAutoHyphens/>
      <w:ind w:left="708"/>
    </w:pPr>
    <w:rPr>
      <w:rFonts w:eastAsia="MS Mincho" w:cs="CG Times (WN)"/>
      <w:lang w:eastAsia="ar-SA"/>
    </w:rPr>
  </w:style>
  <w:style w:type="paragraph" w:customStyle="1" w:styleId="4f3">
    <w:name w:val="記4"/>
    <w:basedOn w:val="Normal"/>
    <w:next w:val="Normal"/>
    <w:qFormat/>
    <w:rsid w:val="00AF5B4B"/>
    <w:pPr>
      <w:suppressAutoHyphens/>
    </w:pPr>
    <w:rPr>
      <w:rFonts w:eastAsia="MS Mincho" w:cs="CG Times (WN)"/>
      <w:lang w:eastAsia="ar-SA"/>
    </w:rPr>
  </w:style>
  <w:style w:type="paragraph" w:customStyle="1" w:styleId="HTML4">
    <w:name w:val="HTML 書式付き4"/>
    <w:basedOn w:val="Normal"/>
    <w:qFormat/>
    <w:rsid w:val="00AF5B4B"/>
    <w:pPr>
      <w:suppressAutoHyphens/>
    </w:pPr>
    <w:rPr>
      <w:rFonts w:ascii="Courier New" w:eastAsia="MS Mincho" w:hAnsi="Courier New" w:cs="Courier New"/>
      <w:lang w:eastAsia="ar-SA"/>
    </w:rPr>
  </w:style>
  <w:style w:type="paragraph" w:customStyle="1" w:styleId="234">
    <w:name w:val="本文 23"/>
    <w:basedOn w:val="Normal"/>
    <w:qFormat/>
    <w:rsid w:val="00AF5B4B"/>
    <w:pPr>
      <w:suppressAutoHyphens/>
      <w:spacing w:after="120"/>
    </w:pPr>
    <w:rPr>
      <w:rFonts w:eastAsia="MS Mincho" w:cs="CG Times (WN)"/>
      <w:lang w:eastAsia="ar-SA"/>
    </w:rPr>
  </w:style>
  <w:style w:type="paragraph" w:customStyle="1" w:styleId="332">
    <w:name w:val="本文 33"/>
    <w:basedOn w:val="Normal"/>
    <w:qFormat/>
    <w:rsid w:val="00AF5B4B"/>
    <w:pPr>
      <w:suppressAutoHyphens/>
      <w:spacing w:after="120"/>
    </w:pPr>
    <w:rPr>
      <w:rFonts w:eastAsia="MS Mincho" w:cs="CG Times (WN)"/>
      <w:lang w:eastAsia="ar-SA"/>
    </w:rPr>
  </w:style>
  <w:style w:type="character" w:customStyle="1" w:styleId="Char1b">
    <w:name w:val="글자만 Char1"/>
    <w:uiPriority w:val="99"/>
    <w:semiHidden/>
    <w:rsid w:val="00AF5B4B"/>
    <w:rPr>
      <w:rFonts w:ascii="Malgun Gothic" w:hAnsi="Courier New" w:cs="Courier New"/>
      <w:lang w:val="en-GB" w:eastAsia="en-US"/>
    </w:rPr>
  </w:style>
  <w:style w:type="character" w:customStyle="1" w:styleId="Char1c">
    <w:name w:val="미주 텍스트 Char1"/>
    <w:uiPriority w:val="99"/>
    <w:semiHidden/>
    <w:rsid w:val="00AF5B4B"/>
    <w:rPr>
      <w:rFonts w:ascii="Times New Roman" w:eastAsia="Times New Roman" w:hAnsi="Times New Roman"/>
      <w:lang w:val="en-GB" w:eastAsia="en-US"/>
    </w:rPr>
  </w:style>
  <w:style w:type="character" w:customStyle="1" w:styleId="Char1d">
    <w:name w:val="풍선 도움말 텍스트 Char1"/>
    <w:uiPriority w:val="99"/>
    <w:semiHidden/>
    <w:rsid w:val="00AF5B4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F5B4B"/>
    <w:rPr>
      <w:rFonts w:ascii="Malgun Gothic" w:eastAsia="Malgun Gothic" w:hAnsi="Times New Roman"/>
      <w:sz w:val="18"/>
      <w:szCs w:val="18"/>
      <w:lang w:val="en-GB" w:eastAsia="en-US"/>
    </w:rPr>
  </w:style>
  <w:style w:type="character" w:customStyle="1" w:styleId="Char1f">
    <w:name w:val="각주 텍스트 Char1"/>
    <w:uiPriority w:val="99"/>
    <w:semiHidden/>
    <w:rsid w:val="00AF5B4B"/>
    <w:rPr>
      <w:rFonts w:ascii="Times New Roman" w:eastAsia="Times New Roman" w:hAnsi="Times New Roman"/>
      <w:lang w:val="en-GB" w:eastAsia="en-US"/>
    </w:rPr>
  </w:style>
  <w:style w:type="character" w:customStyle="1" w:styleId="Char1f0">
    <w:name w:val="메모 텍스트 Char1"/>
    <w:uiPriority w:val="99"/>
    <w:semiHidden/>
    <w:rsid w:val="00AF5B4B"/>
    <w:rPr>
      <w:rFonts w:ascii="Times New Roman" w:eastAsia="Times New Roman" w:hAnsi="Times New Roman"/>
      <w:lang w:val="en-GB" w:eastAsia="en-US"/>
    </w:rPr>
  </w:style>
  <w:style w:type="character" w:customStyle="1" w:styleId="Char1f1">
    <w:name w:val="메모 주제 Char1"/>
    <w:uiPriority w:val="99"/>
    <w:semiHidden/>
    <w:rsid w:val="00AF5B4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F5B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F5B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F5B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F5B4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F5B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F5B4B"/>
    <w:rPr>
      <w:rFonts w:ascii="Times New Roman" w:eastAsia="PMingLiU" w:hAnsi="Times New Roman"/>
      <w:lang w:val="en-GB" w:eastAsia="en-GB"/>
    </w:rPr>
    <w:tblPr>
      <w:tblInd w:w="0" w:type="nil"/>
    </w:tblPr>
  </w:style>
  <w:style w:type="table" w:customStyle="1" w:styleId="TableGrid111">
    <w:name w:val="Table Grid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5B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5B4B"/>
    <w:pPr>
      <w:numPr>
        <w:numId w:val="25"/>
      </w:numPr>
    </w:pPr>
  </w:style>
  <w:style w:type="numbering" w:customStyle="1" w:styleId="Style11">
    <w:name w:val="Style11"/>
    <w:uiPriority w:val="99"/>
    <w:rsid w:val="00AF5B4B"/>
    <w:pPr>
      <w:numPr>
        <w:numId w:val="19"/>
      </w:numPr>
    </w:pPr>
  </w:style>
  <w:style w:type="character" w:customStyle="1" w:styleId="Absatz-Standardschriftart4">
    <w:name w:val="Absatz-Standardschriftart4"/>
    <w:rsid w:val="00AF5B4B"/>
  </w:style>
  <w:style w:type="character" w:customStyle="1" w:styleId="CommentSubjectChar4">
    <w:name w:val="Comment Subject Char4"/>
    <w:rsid w:val="00AF5B4B"/>
    <w:rPr>
      <w:rFonts w:ascii="Times New Roman" w:hAnsi="Times New Roman"/>
      <w:b/>
      <w:bCs/>
      <w:lang w:val="en-GB" w:eastAsia="en-US"/>
    </w:rPr>
  </w:style>
  <w:style w:type="character" w:customStyle="1" w:styleId="Char3">
    <w:name w:val="메모 주제 Char"/>
    <w:rsid w:val="00AF5B4B"/>
    <w:rPr>
      <w:rFonts w:ascii="Times New Roman" w:hAnsi="Times New Roman"/>
      <w:b/>
      <w:bCs/>
      <w:lang w:val="en-GB" w:eastAsia="en-US"/>
    </w:rPr>
  </w:style>
  <w:style w:type="character" w:customStyle="1" w:styleId="Char5">
    <w:name w:val="批注主题 Char"/>
    <w:qFormat/>
    <w:rsid w:val="00AF5B4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F5B4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5B4B"/>
    <w:rPr>
      <w:rFonts w:ascii="Times New Roman" w:hAnsi="Times New Roman"/>
      <w:b/>
      <w:lang w:val="en-GB" w:eastAsia="x-none"/>
    </w:rPr>
  </w:style>
  <w:style w:type="character" w:customStyle="1" w:styleId="Absatz-Standardschriftart5">
    <w:name w:val="Absatz-Standardschriftart5"/>
    <w:rsid w:val="00AF5B4B"/>
  </w:style>
  <w:style w:type="character" w:customStyle="1" w:styleId="PlainTable31">
    <w:name w:val="Plain Table 31"/>
    <w:uiPriority w:val="19"/>
    <w:qFormat/>
    <w:rsid w:val="00AF5B4B"/>
    <w:rPr>
      <w:i/>
      <w:iCs/>
      <w:color w:val="808080"/>
    </w:rPr>
  </w:style>
  <w:style w:type="character" w:customStyle="1" w:styleId="PlainTable41">
    <w:name w:val="Plain Table 41"/>
    <w:uiPriority w:val="21"/>
    <w:qFormat/>
    <w:rsid w:val="00AF5B4B"/>
    <w:rPr>
      <w:b/>
      <w:bCs/>
      <w:i/>
      <w:iCs/>
      <w:color w:val="4F81BD"/>
    </w:rPr>
  </w:style>
  <w:style w:type="character" w:customStyle="1" w:styleId="PlainTable51">
    <w:name w:val="Plain Table 51"/>
    <w:uiPriority w:val="31"/>
    <w:qFormat/>
    <w:rsid w:val="00AF5B4B"/>
    <w:rPr>
      <w:smallCaps/>
      <w:color w:val="C0504D"/>
      <w:u w:val="single"/>
    </w:rPr>
  </w:style>
  <w:style w:type="character" w:customStyle="1" w:styleId="TableGridLight1">
    <w:name w:val="Table Grid Light1"/>
    <w:uiPriority w:val="32"/>
    <w:qFormat/>
    <w:rsid w:val="00AF5B4B"/>
    <w:rPr>
      <w:b/>
      <w:bCs/>
      <w:smallCaps/>
      <w:color w:val="C0504D"/>
      <w:spacing w:val="5"/>
      <w:u w:val="single"/>
    </w:rPr>
  </w:style>
  <w:style w:type="character" w:customStyle="1" w:styleId="GridTable1Light1">
    <w:name w:val="Grid Table 1 Light1"/>
    <w:uiPriority w:val="33"/>
    <w:qFormat/>
    <w:rsid w:val="00AF5B4B"/>
    <w:rPr>
      <w:b/>
      <w:bCs/>
      <w:smallCaps/>
      <w:spacing w:val="5"/>
    </w:rPr>
  </w:style>
  <w:style w:type="paragraph" w:customStyle="1" w:styleId="GridTable31">
    <w:name w:val="Grid Table 31"/>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F5B4B"/>
    <w:rPr>
      <w:rFonts w:ascii="Arial" w:eastAsia="MS Gothic" w:hAnsi="Arial" w:cs="Times New Roman"/>
      <w:lang w:val="en-GB" w:eastAsia="en-US"/>
    </w:rPr>
  </w:style>
  <w:style w:type="character" w:customStyle="1" w:styleId="PlainTable32">
    <w:name w:val="Plain Table 32"/>
    <w:uiPriority w:val="19"/>
    <w:qFormat/>
    <w:rsid w:val="00AF5B4B"/>
    <w:rPr>
      <w:i/>
      <w:iCs/>
      <w:color w:val="808080"/>
    </w:rPr>
  </w:style>
  <w:style w:type="character" w:customStyle="1" w:styleId="PlainTable42">
    <w:name w:val="Plain Table 42"/>
    <w:uiPriority w:val="21"/>
    <w:qFormat/>
    <w:rsid w:val="00AF5B4B"/>
    <w:rPr>
      <w:b/>
      <w:bCs/>
      <w:i/>
      <w:iCs/>
      <w:color w:val="4F81BD"/>
    </w:rPr>
  </w:style>
  <w:style w:type="character" w:customStyle="1" w:styleId="PlainTable52">
    <w:name w:val="Plain Table 52"/>
    <w:uiPriority w:val="31"/>
    <w:qFormat/>
    <w:rsid w:val="00AF5B4B"/>
    <w:rPr>
      <w:smallCaps/>
      <w:color w:val="C0504D"/>
      <w:u w:val="single"/>
    </w:rPr>
  </w:style>
  <w:style w:type="character" w:customStyle="1" w:styleId="TableGridLight2">
    <w:name w:val="Table Grid Light2"/>
    <w:uiPriority w:val="32"/>
    <w:qFormat/>
    <w:rsid w:val="00AF5B4B"/>
    <w:rPr>
      <w:b/>
      <w:bCs/>
      <w:smallCaps/>
      <w:color w:val="C0504D"/>
      <w:spacing w:val="5"/>
      <w:u w:val="single"/>
    </w:rPr>
  </w:style>
  <w:style w:type="character" w:customStyle="1" w:styleId="GridTable1Light2">
    <w:name w:val="Grid Table 1 Light2"/>
    <w:uiPriority w:val="33"/>
    <w:qFormat/>
    <w:rsid w:val="00AF5B4B"/>
    <w:rPr>
      <w:b/>
      <w:bCs/>
      <w:smallCaps/>
      <w:spacing w:val="5"/>
    </w:rPr>
  </w:style>
  <w:style w:type="paragraph" w:customStyle="1" w:styleId="GridTable32">
    <w:name w:val="Grid Table 32"/>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AF5B4B"/>
  </w:style>
  <w:style w:type="character" w:customStyle="1" w:styleId="PlainTable33">
    <w:name w:val="Plain Table 33"/>
    <w:uiPriority w:val="19"/>
    <w:qFormat/>
    <w:rsid w:val="00AF5B4B"/>
    <w:rPr>
      <w:i/>
      <w:iCs/>
      <w:color w:val="808080"/>
    </w:rPr>
  </w:style>
  <w:style w:type="character" w:customStyle="1" w:styleId="PlainTable43">
    <w:name w:val="Plain Table 43"/>
    <w:uiPriority w:val="21"/>
    <w:qFormat/>
    <w:rsid w:val="00AF5B4B"/>
    <w:rPr>
      <w:b/>
      <w:bCs/>
      <w:i/>
      <w:iCs/>
      <w:color w:val="4F81BD"/>
    </w:rPr>
  </w:style>
  <w:style w:type="character" w:customStyle="1" w:styleId="PlainTable53">
    <w:name w:val="Plain Table 53"/>
    <w:uiPriority w:val="31"/>
    <w:qFormat/>
    <w:rsid w:val="00AF5B4B"/>
    <w:rPr>
      <w:smallCaps/>
      <w:color w:val="C0504D"/>
      <w:u w:val="single"/>
    </w:rPr>
  </w:style>
  <w:style w:type="character" w:customStyle="1" w:styleId="TableGridLight3">
    <w:name w:val="Table Grid Light3"/>
    <w:uiPriority w:val="32"/>
    <w:qFormat/>
    <w:rsid w:val="00AF5B4B"/>
    <w:rPr>
      <w:b/>
      <w:bCs/>
      <w:smallCaps/>
      <w:color w:val="C0504D"/>
      <w:spacing w:val="5"/>
      <w:u w:val="single"/>
    </w:rPr>
  </w:style>
  <w:style w:type="character" w:customStyle="1" w:styleId="GridTable1Light3">
    <w:name w:val="Grid Table 1 Light3"/>
    <w:uiPriority w:val="33"/>
    <w:qFormat/>
    <w:rsid w:val="00AF5B4B"/>
    <w:rPr>
      <w:b/>
      <w:bCs/>
      <w:smallCaps/>
      <w:spacing w:val="5"/>
    </w:rPr>
  </w:style>
  <w:style w:type="paragraph" w:customStyle="1" w:styleId="GridTable33">
    <w:name w:val="Grid Table 33"/>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AF5B4B"/>
    <w:pPr>
      <w:suppressAutoHyphens/>
      <w:spacing w:after="120"/>
    </w:pPr>
    <w:rPr>
      <w:rFonts w:eastAsia="MS Mincho" w:cs="CG Times (WN)"/>
      <w:lang w:eastAsia="ar-SA"/>
    </w:rPr>
  </w:style>
  <w:style w:type="paragraph" w:customStyle="1" w:styleId="342">
    <w:name w:val="本文 34"/>
    <w:basedOn w:val="Normal"/>
    <w:qFormat/>
    <w:rsid w:val="00AF5B4B"/>
    <w:pPr>
      <w:suppressAutoHyphens/>
      <w:spacing w:after="120"/>
    </w:pPr>
    <w:rPr>
      <w:rFonts w:eastAsia="MS Mincho" w:cs="CG Times (WN)"/>
      <w:lang w:eastAsia="ar-SA"/>
    </w:rPr>
  </w:style>
  <w:style w:type="paragraph" w:customStyle="1" w:styleId="tac1">
    <w:name w:val="tac"/>
    <w:basedOn w:val="Normal"/>
    <w:uiPriority w:val="99"/>
    <w:qFormat/>
    <w:rsid w:val="00AF5B4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AF5B4B"/>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AF5B4B"/>
    <w:pPr>
      <w:ind w:left="1418" w:hanging="1418"/>
    </w:pPr>
    <w:rPr>
      <w:rFonts w:eastAsia="MS Mincho"/>
      <w:bCs/>
      <w:szCs w:val="22"/>
      <w:lang w:eastAsia="ja-JP"/>
    </w:rPr>
  </w:style>
  <w:style w:type="paragraph" w:customStyle="1" w:styleId="2f8">
    <w:name w:val="题注2"/>
    <w:basedOn w:val="Normal"/>
    <w:next w:val="Normal"/>
    <w:qFormat/>
    <w:rsid w:val="00AF5B4B"/>
    <w:pPr>
      <w:spacing w:before="120" w:after="120"/>
    </w:pPr>
    <w:rPr>
      <w:rFonts w:eastAsia="MS Mincho"/>
      <w:b/>
    </w:rPr>
  </w:style>
  <w:style w:type="paragraph" w:customStyle="1" w:styleId="2f9">
    <w:name w:val="图表目录2"/>
    <w:basedOn w:val="Normal"/>
    <w:next w:val="Normal"/>
    <w:qFormat/>
    <w:rsid w:val="00AF5B4B"/>
    <w:pPr>
      <w:ind w:left="400" w:hanging="400"/>
      <w:jc w:val="center"/>
    </w:pPr>
    <w:rPr>
      <w:rFonts w:eastAsia="MS Mincho"/>
      <w:b/>
    </w:rPr>
  </w:style>
  <w:style w:type="character" w:customStyle="1" w:styleId="Absatz-Standardschriftart7">
    <w:name w:val="Absatz-Standardschriftart7"/>
    <w:rsid w:val="00AF5B4B"/>
  </w:style>
  <w:style w:type="character" w:customStyle="1" w:styleId="KommentarthemaZchn">
    <w:name w:val="Kommentarthema Zchn"/>
    <w:rsid w:val="00AF5B4B"/>
    <w:rPr>
      <w:b/>
      <w:bCs/>
      <w:lang w:val="en-GB" w:eastAsia="en-US" w:bidi="ar-SA"/>
    </w:rPr>
  </w:style>
  <w:style w:type="paragraph" w:customStyle="1" w:styleId="afc">
    <w:name w:val="修订"/>
    <w:hidden/>
    <w:semiHidden/>
    <w:rsid w:val="00AF5B4B"/>
    <w:rPr>
      <w:rFonts w:ascii="Times New Roman" w:eastAsia="Batang" w:hAnsi="Times New Roman"/>
      <w:lang w:val="en-GB" w:eastAsia="en-US"/>
    </w:rPr>
  </w:style>
  <w:style w:type="paragraph" w:customStyle="1" w:styleId="afd">
    <w:name w:val="无间隔"/>
    <w:qFormat/>
    <w:rsid w:val="00AF5B4B"/>
    <w:rPr>
      <w:rFonts w:ascii="Times New Roman" w:eastAsia="SimSun" w:hAnsi="Times New Roman"/>
      <w:lang w:val="en-GB" w:eastAsia="en-US"/>
    </w:rPr>
  </w:style>
  <w:style w:type="character" w:customStyle="1" w:styleId="afe">
    <w:name w:val="コメント内容 (文字)"/>
    <w:qFormat/>
    <w:rsid w:val="00AF5B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5B4B"/>
    <w:rPr>
      <w:rFonts w:ascii="Arial" w:hAnsi="Arial"/>
      <w:sz w:val="36"/>
      <w:lang w:val="en-GB" w:eastAsia="en-US"/>
    </w:rPr>
  </w:style>
  <w:style w:type="character" w:customStyle="1" w:styleId="UnresolvedMention4">
    <w:name w:val="Unresolved Mention4"/>
    <w:uiPriority w:val="99"/>
    <w:unhideWhenUsed/>
    <w:rsid w:val="00AF5B4B"/>
    <w:rPr>
      <w:color w:val="808080"/>
      <w:shd w:val="clear" w:color="auto" w:fill="E6E6E6"/>
    </w:rPr>
  </w:style>
  <w:style w:type="character" w:customStyle="1" w:styleId="MediumShading1-Accent1Char">
    <w:name w:val="Medium Shading 1 - Accent 1 Char"/>
    <w:link w:val="MediumShading1-Accent1"/>
    <w:uiPriority w:val="1"/>
    <w:rsid w:val="00AF5B4B"/>
    <w:rPr>
      <w:rFonts w:ascii="Arial" w:eastAsia="PMingLiU" w:hAnsi="Arial"/>
      <w:lang w:val="x-none" w:eastAsia="x-none"/>
    </w:rPr>
  </w:style>
  <w:style w:type="character" w:customStyle="1" w:styleId="MediumGrid2-Accent2Char">
    <w:name w:val="Medium Grid 2 - Accent 2 Char"/>
    <w:link w:val="MediumGrid2-Accent2"/>
    <w:uiPriority w:val="29"/>
    <w:rsid w:val="00AF5B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F5B4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F5B4B"/>
    <w:rPr>
      <w:rFonts w:ascii="Times New Roman" w:eastAsia="Batang" w:hAnsi="Times New Roman"/>
      <w:lang w:val="en-GB" w:eastAsia="en-US"/>
    </w:rPr>
  </w:style>
  <w:style w:type="paragraph" w:customStyle="1" w:styleId="71">
    <w:name w:val="无间隔7"/>
    <w:qFormat/>
    <w:rsid w:val="00AF5B4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F5B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F5B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F5B4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F5B4B"/>
    <w:rPr>
      <w:rFonts w:ascii="Calibri" w:eastAsia="Calibri" w:hAnsi="Calibri"/>
      <w:sz w:val="22"/>
      <w:szCs w:val="22"/>
      <w:lang w:val="en-US" w:eastAsia="en-GB"/>
    </w:rPr>
  </w:style>
  <w:style w:type="character" w:customStyle="1" w:styleId="Char21">
    <w:name w:val="日期 Char2"/>
    <w:rsid w:val="00AF5B4B"/>
    <w:rPr>
      <w:lang w:val="en-GB" w:eastAsia="x-none"/>
    </w:rPr>
  </w:style>
  <w:style w:type="paragraph" w:customStyle="1" w:styleId="Char22">
    <w:name w:val="(文字) (文字)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AF5B4B"/>
    <w:rPr>
      <w:color w:val="808080"/>
    </w:rPr>
  </w:style>
  <w:style w:type="paragraph" w:customStyle="1" w:styleId="CharCharCharCharCharCharCharCharCharCharCharCharChar2">
    <w:name w:val="Char 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5B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5B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5B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5B4B"/>
    <w:rPr>
      <w:rFonts w:ascii="Times New Roman" w:eastAsia="Yu Mincho" w:hAnsi="Times New Roman"/>
      <w:b/>
      <w:bCs/>
      <w:lang w:val="en-GB" w:eastAsia="en-US"/>
    </w:rPr>
  </w:style>
  <w:style w:type="paragraph" w:customStyle="1" w:styleId="msonormal0">
    <w:name w:val="msonormal"/>
    <w:basedOn w:val="Normal"/>
    <w:uiPriority w:val="99"/>
    <w:qFormat/>
    <w:rsid w:val="00AF5B4B"/>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5B4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5B4B"/>
    <w:rPr>
      <w:rFonts w:ascii="Times New Roman" w:eastAsia="Yu Mincho" w:hAnsi="Times New Roman"/>
      <w:lang w:val="en-GB" w:eastAsia="en-US"/>
    </w:rPr>
  </w:style>
  <w:style w:type="table" w:customStyle="1" w:styleId="TableGrid51">
    <w:name w:val="Table Grid5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F5B4B"/>
    <w:rPr>
      <w:lang w:eastAsia="en-US"/>
    </w:rPr>
  </w:style>
  <w:style w:type="paragraph" w:customStyle="1" w:styleId="72">
    <w:name w:val="吹き出し7"/>
    <w:basedOn w:val="Normal"/>
    <w:qFormat/>
    <w:rsid w:val="00AF5B4B"/>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AF5B4B"/>
    <w:rPr>
      <w:rFonts w:ascii="Times New Roman" w:eastAsia="MS Mincho" w:hAnsi="Times New Roman"/>
      <w:lang w:val="en-GB" w:eastAsia="en-US"/>
    </w:rPr>
  </w:style>
  <w:style w:type="character" w:customStyle="1" w:styleId="56">
    <w:name w:val="段落フォント5"/>
    <w:rsid w:val="00AF5B4B"/>
  </w:style>
  <w:style w:type="character" w:customStyle="1" w:styleId="57">
    <w:name w:val="コメント参照5"/>
    <w:rsid w:val="00AF5B4B"/>
    <w:rPr>
      <w:sz w:val="16"/>
    </w:rPr>
  </w:style>
  <w:style w:type="paragraph" w:customStyle="1" w:styleId="58">
    <w:name w:val="図表番号5"/>
    <w:basedOn w:val="Normal"/>
    <w:qFormat/>
    <w:rsid w:val="00AF5B4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AF5B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AF5B4B"/>
    <w:pPr>
      <w:ind w:left="851" w:hanging="284"/>
    </w:pPr>
  </w:style>
  <w:style w:type="paragraph" w:customStyle="1" w:styleId="5a">
    <w:name w:val="箇条書き5"/>
    <w:basedOn w:val="List"/>
    <w:qFormat/>
    <w:rsid w:val="00AF5B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AF5B4B"/>
    <w:pPr>
      <w:tabs>
        <w:tab w:val="clear" w:pos="644"/>
        <w:tab w:val="num" w:pos="1494"/>
      </w:tabs>
      <w:ind w:left="851" w:hanging="284"/>
    </w:pPr>
  </w:style>
  <w:style w:type="paragraph" w:customStyle="1" w:styleId="350">
    <w:name w:val="箇条書き 35"/>
    <w:basedOn w:val="251"/>
    <w:qFormat/>
    <w:rsid w:val="00AF5B4B"/>
    <w:pPr>
      <w:ind w:left="1135"/>
    </w:pPr>
  </w:style>
  <w:style w:type="paragraph" w:customStyle="1" w:styleId="252">
    <w:name w:val="一覧 25"/>
    <w:basedOn w:val="List"/>
    <w:qFormat/>
    <w:rsid w:val="00AF5B4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AF5B4B"/>
    <w:pPr>
      <w:ind w:left="1135"/>
    </w:pPr>
  </w:style>
  <w:style w:type="paragraph" w:customStyle="1" w:styleId="450">
    <w:name w:val="一覧 45"/>
    <w:basedOn w:val="351"/>
    <w:qFormat/>
    <w:rsid w:val="00AF5B4B"/>
    <w:pPr>
      <w:ind w:left="1418"/>
    </w:pPr>
  </w:style>
  <w:style w:type="paragraph" w:customStyle="1" w:styleId="550">
    <w:name w:val="一覧 55"/>
    <w:basedOn w:val="450"/>
    <w:qFormat/>
    <w:rsid w:val="00AF5B4B"/>
    <w:pPr>
      <w:ind w:left="1702"/>
    </w:pPr>
  </w:style>
  <w:style w:type="paragraph" w:customStyle="1" w:styleId="451">
    <w:name w:val="箇条書き 45"/>
    <w:basedOn w:val="350"/>
    <w:qFormat/>
    <w:rsid w:val="00AF5B4B"/>
    <w:pPr>
      <w:ind w:left="1418"/>
    </w:pPr>
  </w:style>
  <w:style w:type="paragraph" w:customStyle="1" w:styleId="551">
    <w:name w:val="箇条書き 55"/>
    <w:basedOn w:val="451"/>
    <w:qFormat/>
    <w:rsid w:val="00AF5B4B"/>
    <w:pPr>
      <w:ind w:left="1702"/>
    </w:pPr>
  </w:style>
  <w:style w:type="paragraph" w:customStyle="1" w:styleId="5b">
    <w:name w:val="コメント文字列5"/>
    <w:basedOn w:val="Normal"/>
    <w:qFormat/>
    <w:rsid w:val="00AF5B4B"/>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AF5B4B"/>
    <w:rPr>
      <w:b/>
      <w:bCs/>
    </w:rPr>
  </w:style>
  <w:style w:type="paragraph" w:customStyle="1" w:styleId="5d">
    <w:name w:val="見出しマップ5"/>
    <w:basedOn w:val="Normal"/>
    <w:qFormat/>
    <w:rsid w:val="00AF5B4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AF5B4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F5B4B"/>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AF5B4B"/>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AF5B4B"/>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AF5B4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AF5B4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AF5B4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AF5B4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AF5B4B"/>
    <w:pPr>
      <w:ind w:left="1418" w:hanging="1418"/>
    </w:pPr>
    <w:rPr>
      <w:rFonts w:eastAsia="MS Mincho"/>
      <w:lang w:val="en-GB" w:eastAsia="ja-JP"/>
    </w:rPr>
  </w:style>
  <w:style w:type="paragraph" w:customStyle="1" w:styleId="3f5">
    <w:name w:val="题注3"/>
    <w:basedOn w:val="Normal"/>
    <w:next w:val="Normal"/>
    <w:qFormat/>
    <w:rsid w:val="00AF5B4B"/>
    <w:pPr>
      <w:spacing w:before="120" w:after="120"/>
    </w:pPr>
    <w:rPr>
      <w:rFonts w:eastAsia="MS Mincho"/>
      <w:b/>
    </w:rPr>
  </w:style>
  <w:style w:type="paragraph" w:customStyle="1" w:styleId="3f6">
    <w:name w:val="图表目录3"/>
    <w:basedOn w:val="Normal"/>
    <w:next w:val="Normal"/>
    <w:qFormat/>
    <w:rsid w:val="00AF5B4B"/>
    <w:pPr>
      <w:ind w:left="400" w:hanging="400"/>
      <w:jc w:val="center"/>
    </w:pPr>
    <w:rPr>
      <w:rFonts w:eastAsia="MS Mincho"/>
      <w:b/>
    </w:rPr>
  </w:style>
  <w:style w:type="paragraph" w:customStyle="1" w:styleId="qqq">
    <w:name w:val="qqq"/>
    <w:basedOn w:val="Heading5"/>
    <w:link w:val="qqqChar"/>
    <w:qFormat/>
    <w:rsid w:val="00AF5B4B"/>
    <w:rPr>
      <w:lang w:eastAsia="zh-CN"/>
    </w:rPr>
  </w:style>
  <w:style w:type="character" w:customStyle="1" w:styleId="qqqChar">
    <w:name w:val="qqq Char"/>
    <w:link w:val="qqq"/>
    <w:rsid w:val="00AF5B4B"/>
    <w:rPr>
      <w:rFonts w:ascii="Arial" w:hAnsi="Arial"/>
      <w:sz w:val="22"/>
      <w:lang w:val="en-GB" w:eastAsia="zh-CN"/>
    </w:rPr>
  </w:style>
  <w:style w:type="paragraph" w:customStyle="1" w:styleId="ZchnZchn3">
    <w:name w:val="Zchn Zchn3"/>
    <w:semiHidden/>
    <w:qFormat/>
    <w:rsid w:val="00AF5B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F5B4B"/>
    <w:rPr>
      <w:rFonts w:ascii="Courier New" w:hAnsi="Courier New"/>
      <w:lang w:val="nb-NO" w:eastAsia="ja-JP"/>
    </w:rPr>
  </w:style>
  <w:style w:type="paragraph" w:customStyle="1" w:styleId="CharCharCharCharCharChar1">
    <w:name w:val="Char Char Char Char Char Ch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F5B4B"/>
    <w:rPr>
      <w:rFonts w:ascii="Tahoma" w:hAnsi="Tahoma"/>
      <w:shd w:val="clear" w:color="auto" w:fill="000080"/>
      <w:lang w:val="en-GB" w:eastAsia="en-US"/>
    </w:rPr>
  </w:style>
  <w:style w:type="character" w:customStyle="1" w:styleId="CharChar101">
    <w:name w:val="Char Char101"/>
    <w:qFormat/>
    <w:rsid w:val="00AF5B4B"/>
    <w:rPr>
      <w:rFonts w:ascii="Times New Roman" w:hAnsi="Times New Roman"/>
      <w:lang w:val="en-GB" w:eastAsia="en-US"/>
    </w:rPr>
  </w:style>
  <w:style w:type="character" w:customStyle="1" w:styleId="CharChar91">
    <w:name w:val="Char Char91"/>
    <w:qFormat/>
    <w:rsid w:val="00AF5B4B"/>
    <w:rPr>
      <w:rFonts w:ascii="Tahoma" w:hAnsi="Tahoma"/>
      <w:sz w:val="16"/>
      <w:lang w:val="en-GB" w:eastAsia="en-US"/>
    </w:rPr>
  </w:style>
  <w:style w:type="character" w:customStyle="1" w:styleId="CharChar81">
    <w:name w:val="Char Char81"/>
    <w:semiHidden/>
    <w:qFormat/>
    <w:rsid w:val="00AF5B4B"/>
    <w:rPr>
      <w:rFonts w:ascii="Times New Roman" w:hAnsi="Times New Roman"/>
      <w:b/>
      <w:lang w:val="en-GB" w:eastAsia="en-US"/>
    </w:rPr>
  </w:style>
  <w:style w:type="paragraph" w:customStyle="1" w:styleId="CharChar2CharChar1">
    <w:name w:val="Char Char2 Char Char1"/>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F5B4B"/>
    <w:rPr>
      <w:rFonts w:ascii="Arial" w:hAnsi="Arial" w:cs="Arial" w:hint="default"/>
      <w:sz w:val="22"/>
      <w:lang w:val="en-GB" w:eastAsia="en-US" w:bidi="ar-SA"/>
    </w:rPr>
  </w:style>
  <w:style w:type="character" w:customStyle="1" w:styleId="CharChar210">
    <w:name w:val="Char Char210"/>
    <w:rsid w:val="00AF5B4B"/>
    <w:rPr>
      <w:rFonts w:ascii="Arial" w:hAnsi="Arial" w:cs="Arial" w:hint="default"/>
      <w:lang w:val="en-GB" w:eastAsia="en-US" w:bidi="ar-SA"/>
    </w:rPr>
  </w:style>
  <w:style w:type="character" w:customStyle="1" w:styleId="CharChar51">
    <w:name w:val="Char Char51"/>
    <w:rsid w:val="00AF5B4B"/>
    <w:rPr>
      <w:rFonts w:ascii="Arial" w:hAnsi="Arial" w:cs="Arial" w:hint="default"/>
      <w:sz w:val="28"/>
      <w:lang w:val="en-GB" w:eastAsia="en-US" w:bidi="ar-SA"/>
    </w:rPr>
  </w:style>
  <w:style w:type="character" w:customStyle="1" w:styleId="CharChar211">
    <w:name w:val="Char Char211"/>
    <w:rsid w:val="00AF5B4B"/>
    <w:rPr>
      <w:rFonts w:ascii="Times New Roman" w:hAnsi="Times New Roman"/>
      <w:lang w:val="en-GB" w:eastAsia="en-US"/>
    </w:rPr>
  </w:style>
  <w:style w:type="character" w:customStyle="1" w:styleId="CharChar61">
    <w:name w:val="Char Char61"/>
    <w:rsid w:val="00AF5B4B"/>
    <w:rPr>
      <w:rFonts w:ascii="Arial" w:eastAsia="SimSun" w:hAnsi="Arial"/>
      <w:sz w:val="32"/>
      <w:lang w:val="en-GB" w:eastAsia="en-US" w:bidi="ar-SA"/>
    </w:rPr>
  </w:style>
  <w:style w:type="character" w:customStyle="1" w:styleId="CharChar161">
    <w:name w:val="Char Char161"/>
    <w:rsid w:val="00AF5B4B"/>
    <w:rPr>
      <w:rFonts w:ascii="Arial" w:eastAsia="SimSun" w:hAnsi="Arial"/>
      <w:lang w:val="en-GB" w:eastAsia="en-US" w:bidi="ar-SA"/>
    </w:rPr>
  </w:style>
  <w:style w:type="character" w:customStyle="1" w:styleId="CharChar141">
    <w:name w:val="Char Char141"/>
    <w:rsid w:val="00AF5B4B"/>
    <w:rPr>
      <w:rFonts w:ascii="Arial" w:eastAsia="SimSun" w:hAnsi="Arial"/>
      <w:sz w:val="36"/>
      <w:lang w:val="en-GB" w:eastAsia="en-US" w:bidi="ar-SA"/>
    </w:rPr>
  </w:style>
  <w:style w:type="paragraph" w:customStyle="1" w:styleId="CarCar1CharCharCarCar1">
    <w:name w:val="Car Car1 Char Char Car C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F5B4B"/>
    <w:rPr>
      <w:rFonts w:ascii="Arial" w:hAnsi="Arial"/>
      <w:lang w:val="en-GB" w:eastAsia="en-US"/>
    </w:rPr>
  </w:style>
  <w:style w:type="character" w:customStyle="1" w:styleId="CharChar241">
    <w:name w:val="Char Char241"/>
    <w:rsid w:val="00AF5B4B"/>
    <w:rPr>
      <w:rFonts w:ascii="Arial" w:hAnsi="Arial"/>
      <w:sz w:val="36"/>
      <w:lang w:val="en-GB" w:eastAsia="en-US"/>
    </w:rPr>
  </w:style>
  <w:style w:type="character" w:customStyle="1" w:styleId="CharChar171">
    <w:name w:val="Char Char171"/>
    <w:rsid w:val="00AF5B4B"/>
    <w:rPr>
      <w:rFonts w:ascii="Tahoma" w:hAnsi="Tahoma" w:cs="Tahoma"/>
      <w:shd w:val="clear" w:color="auto" w:fill="000080"/>
      <w:lang w:val="en-GB" w:eastAsia="en-US"/>
    </w:rPr>
  </w:style>
  <w:style w:type="character" w:customStyle="1" w:styleId="CharChar191">
    <w:name w:val="Char Char191"/>
    <w:rsid w:val="00AF5B4B"/>
    <w:rPr>
      <w:rFonts w:ascii="Times New Roman" w:hAnsi="Times New Roman"/>
      <w:lang w:val="en-GB"/>
    </w:rPr>
  </w:style>
  <w:style w:type="character" w:customStyle="1" w:styleId="CharChar201">
    <w:name w:val="Char Char201"/>
    <w:rsid w:val="00AF5B4B"/>
    <w:rPr>
      <w:rFonts w:ascii="Tahoma" w:hAnsi="Tahoma" w:cs="Tahoma"/>
      <w:sz w:val="16"/>
      <w:szCs w:val="16"/>
      <w:lang w:val="en-GB" w:eastAsia="en-US"/>
    </w:rPr>
  </w:style>
  <w:style w:type="character" w:customStyle="1" w:styleId="CharChar301">
    <w:name w:val="Char Char301"/>
    <w:rsid w:val="00AF5B4B"/>
    <w:rPr>
      <w:rFonts w:ascii="Arial" w:hAnsi="Arial"/>
      <w:lang w:val="en-GB" w:eastAsia="en-US"/>
    </w:rPr>
  </w:style>
  <w:style w:type="character" w:customStyle="1" w:styleId="CharChar291">
    <w:name w:val="Char Char291"/>
    <w:qFormat/>
    <w:rsid w:val="00AF5B4B"/>
    <w:rPr>
      <w:rFonts w:ascii="Arial" w:hAnsi="Arial"/>
      <w:sz w:val="36"/>
      <w:lang w:val="en-GB" w:eastAsia="en-US"/>
    </w:rPr>
  </w:style>
  <w:style w:type="character" w:customStyle="1" w:styleId="CharChar261">
    <w:name w:val="Char Char261"/>
    <w:rsid w:val="00AF5B4B"/>
    <w:rPr>
      <w:rFonts w:ascii="Times New Roman" w:hAnsi="Times New Roman"/>
      <w:lang w:val="en-GB" w:eastAsia="en-US"/>
    </w:rPr>
  </w:style>
  <w:style w:type="character" w:customStyle="1" w:styleId="CharChar281">
    <w:name w:val="Char Char281"/>
    <w:qFormat/>
    <w:rsid w:val="00AF5B4B"/>
    <w:rPr>
      <w:rFonts w:ascii="Arial" w:hAnsi="Arial"/>
      <w:sz w:val="36"/>
      <w:lang w:val="en-GB" w:eastAsia="en-US"/>
    </w:rPr>
  </w:style>
  <w:style w:type="character" w:customStyle="1" w:styleId="CharChar271">
    <w:name w:val="Char Char271"/>
    <w:rsid w:val="00AF5B4B"/>
    <w:rPr>
      <w:rFonts w:ascii="Arial" w:hAnsi="Arial"/>
      <w:b/>
      <w:i/>
      <w:noProof/>
      <w:sz w:val="18"/>
      <w:lang w:val="en-GB" w:eastAsia="en-US"/>
    </w:rPr>
  </w:style>
  <w:style w:type="character" w:customStyle="1" w:styleId="CharChar111">
    <w:name w:val="Char Char111"/>
    <w:rsid w:val="00AF5B4B"/>
    <w:rPr>
      <w:lang w:val="en-GB" w:eastAsia="en-US" w:bidi="ar-SA"/>
    </w:rPr>
  </w:style>
  <w:style w:type="paragraph" w:customStyle="1" w:styleId="TOC911">
    <w:name w:val="TOC 911"/>
    <w:basedOn w:val="TOC8"/>
    <w:qFormat/>
    <w:rsid w:val="00AF5B4B"/>
    <w:pPr>
      <w:keepNext w:val="0"/>
      <w:ind w:left="1418" w:hanging="1418"/>
    </w:pPr>
    <w:rPr>
      <w:rFonts w:eastAsia="MS Mincho"/>
      <w:lang w:val="en-GB" w:eastAsia="ja-JP"/>
    </w:rPr>
  </w:style>
  <w:style w:type="paragraph" w:customStyle="1" w:styleId="Caption11">
    <w:name w:val="Caption11"/>
    <w:basedOn w:val="Normal"/>
    <w:next w:val="Normal"/>
    <w:qFormat/>
    <w:rsid w:val="00AF5B4B"/>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F5B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F5B4B"/>
    <w:pPr>
      <w:ind w:left="400" w:hanging="400"/>
      <w:jc w:val="center"/>
    </w:pPr>
    <w:rPr>
      <w:rFonts w:eastAsia="MS Mincho"/>
      <w:b/>
    </w:rPr>
  </w:style>
  <w:style w:type="paragraph" w:customStyle="1" w:styleId="CarCar51">
    <w:name w:val="Car Car5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F5B4B"/>
    <w:rPr>
      <w:rFonts w:ascii="Arial" w:hAnsi="Arial"/>
      <w:sz w:val="36"/>
      <w:lang w:val="en-GB"/>
    </w:rPr>
  </w:style>
  <w:style w:type="character" w:customStyle="1" w:styleId="CharChar131">
    <w:name w:val="Char Char131"/>
    <w:semiHidden/>
    <w:rsid w:val="00AF5B4B"/>
    <w:rPr>
      <w:rFonts w:ascii="SimSun" w:eastAsia="SimSun" w:hAnsi="SimSun" w:hint="eastAsia"/>
      <w:lang w:val="en-GB" w:eastAsia="en-US" w:bidi="ar-SA"/>
    </w:rPr>
  </w:style>
  <w:style w:type="character" w:customStyle="1" w:styleId="h48">
    <w:name w:val="h48"/>
    <w:rsid w:val="00AF5B4B"/>
    <w:rPr>
      <w:rFonts w:ascii="Arial" w:hAnsi="Arial"/>
      <w:sz w:val="24"/>
      <w:lang w:val="en-GB"/>
    </w:rPr>
  </w:style>
  <w:style w:type="character" w:customStyle="1" w:styleId="h510">
    <w:name w:val="h51"/>
    <w:rsid w:val="00AF5B4B"/>
    <w:rPr>
      <w:rFonts w:ascii="Arial" w:eastAsia="SimSun" w:hAnsi="Arial"/>
      <w:sz w:val="22"/>
      <w:lang w:val="en-GB" w:eastAsia="en-US" w:bidi="ar-SA"/>
    </w:rPr>
  </w:style>
  <w:style w:type="paragraph" w:customStyle="1" w:styleId="TOC921">
    <w:name w:val="TOC 921"/>
    <w:basedOn w:val="TOC8"/>
    <w:qFormat/>
    <w:rsid w:val="00AF5B4B"/>
    <w:pPr>
      <w:ind w:left="1418" w:hanging="1418"/>
    </w:pPr>
    <w:rPr>
      <w:rFonts w:eastAsia="MS Mincho"/>
      <w:bCs/>
      <w:szCs w:val="22"/>
      <w:lang w:val="en-GB" w:eastAsia="ja-JP"/>
    </w:rPr>
  </w:style>
  <w:style w:type="paragraph" w:customStyle="1" w:styleId="Caption21">
    <w:name w:val="Caption21"/>
    <w:basedOn w:val="Normal"/>
    <w:next w:val="Normal"/>
    <w:qFormat/>
    <w:rsid w:val="00AF5B4B"/>
    <w:pPr>
      <w:spacing w:before="120" w:after="120"/>
    </w:pPr>
    <w:rPr>
      <w:rFonts w:eastAsia="MS Mincho"/>
      <w:b/>
    </w:rPr>
  </w:style>
  <w:style w:type="paragraph" w:customStyle="1" w:styleId="TableofFigures21">
    <w:name w:val="Table of Figures21"/>
    <w:basedOn w:val="Normal"/>
    <w:next w:val="Normal"/>
    <w:qFormat/>
    <w:rsid w:val="00AF5B4B"/>
    <w:pPr>
      <w:ind w:left="400" w:hanging="400"/>
      <w:jc w:val="center"/>
    </w:pPr>
    <w:rPr>
      <w:rFonts w:eastAsia="MS Mincho"/>
      <w:b/>
    </w:rPr>
  </w:style>
  <w:style w:type="paragraph" w:customStyle="1" w:styleId="aria">
    <w:name w:val="aria"/>
    <w:basedOn w:val="Normal"/>
    <w:qFormat/>
    <w:rsid w:val="00AF5B4B"/>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AF5B4B"/>
    <w:rPr>
      <w:rFonts w:eastAsia="MS Mincho"/>
      <w:b/>
      <w:bCs/>
      <w:lang w:val="x-none" w:eastAsia="en-US"/>
    </w:rPr>
  </w:style>
  <w:style w:type="paragraph" w:customStyle="1" w:styleId="90">
    <w:name w:val="修订9"/>
    <w:hidden/>
    <w:semiHidden/>
    <w:qFormat/>
    <w:rsid w:val="00AF5B4B"/>
    <w:rPr>
      <w:rFonts w:ascii="Times New Roman" w:eastAsia="Batang" w:hAnsi="Times New Roman"/>
      <w:lang w:val="en-GB" w:eastAsia="en-US"/>
    </w:rPr>
  </w:style>
  <w:style w:type="paragraph" w:customStyle="1" w:styleId="82">
    <w:name w:val="无间隔8"/>
    <w:qFormat/>
    <w:rsid w:val="00AF5B4B"/>
    <w:rPr>
      <w:rFonts w:ascii="Times New Roman" w:eastAsia="SimSun" w:hAnsi="Times New Roman"/>
      <w:lang w:val="en-GB" w:eastAsia="en-US"/>
    </w:rPr>
  </w:style>
  <w:style w:type="character" w:customStyle="1" w:styleId="Char1f2">
    <w:name w:val="标题 Char1"/>
    <w:aliases w:val="Section Header Char1"/>
    <w:rsid w:val="00AF5B4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F5B4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AF5B4B"/>
    <w:rPr>
      <w:lang w:val="en-GB" w:eastAsia="ja-JP" w:bidi="ar-SA"/>
    </w:rPr>
  </w:style>
  <w:style w:type="character" w:customStyle="1" w:styleId="PlainTable35">
    <w:name w:val="Plain Table 35"/>
    <w:uiPriority w:val="19"/>
    <w:qFormat/>
    <w:rsid w:val="00AF5B4B"/>
    <w:rPr>
      <w:i/>
      <w:iCs/>
      <w:color w:val="808080"/>
    </w:rPr>
  </w:style>
  <w:style w:type="character" w:customStyle="1" w:styleId="PlainTable45">
    <w:name w:val="Plain Table 45"/>
    <w:uiPriority w:val="21"/>
    <w:qFormat/>
    <w:rsid w:val="00AF5B4B"/>
    <w:rPr>
      <w:b/>
      <w:bCs/>
      <w:i/>
      <w:iCs/>
      <w:color w:val="4F81BD"/>
    </w:rPr>
  </w:style>
  <w:style w:type="character" w:customStyle="1" w:styleId="PlainTable55">
    <w:name w:val="Plain Table 55"/>
    <w:uiPriority w:val="31"/>
    <w:qFormat/>
    <w:rsid w:val="00AF5B4B"/>
    <w:rPr>
      <w:smallCaps/>
      <w:color w:val="C0504D"/>
      <w:u w:val="single"/>
    </w:rPr>
  </w:style>
  <w:style w:type="character" w:customStyle="1" w:styleId="TableGridLight5">
    <w:name w:val="Table Grid Light5"/>
    <w:uiPriority w:val="32"/>
    <w:qFormat/>
    <w:rsid w:val="00AF5B4B"/>
    <w:rPr>
      <w:b/>
      <w:bCs/>
      <w:smallCaps/>
      <w:color w:val="C0504D"/>
      <w:spacing w:val="5"/>
      <w:u w:val="single"/>
    </w:rPr>
  </w:style>
  <w:style w:type="character" w:customStyle="1" w:styleId="GridTable1Light5">
    <w:name w:val="Grid Table 1 Light5"/>
    <w:uiPriority w:val="33"/>
    <w:qFormat/>
    <w:rsid w:val="00AF5B4B"/>
    <w:rPr>
      <w:b/>
      <w:bCs/>
      <w:smallCaps/>
      <w:spacing w:val="5"/>
    </w:rPr>
  </w:style>
  <w:style w:type="table" w:customStyle="1" w:styleId="MediumShading1-Accent11">
    <w:name w:val="Medium Shading 1 - Accent 11"/>
    <w:basedOn w:val="TableNormal"/>
    <w:uiPriority w:val="1"/>
    <w:qFormat/>
    <w:rsid w:val="00AF5B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F5B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F5B4B"/>
    <w:pPr>
      <w:ind w:left="720"/>
      <w:textAlignment w:val="auto"/>
    </w:pPr>
    <w:rPr>
      <w:rFonts w:eastAsia="DengXian"/>
    </w:rPr>
  </w:style>
  <w:style w:type="paragraph" w:customStyle="1" w:styleId="MediumList1-Accent42">
    <w:name w:val="Medium List 1 - Accent 42"/>
    <w:uiPriority w:val="99"/>
    <w:semiHidden/>
    <w:qFormat/>
    <w:rsid w:val="00AF5B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F5B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F5B4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F5B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F5B4B"/>
    <w:pPr>
      <w:ind w:left="720"/>
      <w:textAlignment w:val="auto"/>
    </w:pPr>
    <w:rPr>
      <w:rFonts w:eastAsia="DengXian"/>
    </w:rPr>
  </w:style>
  <w:style w:type="paragraph" w:customStyle="1" w:styleId="MediumList1-Accent411">
    <w:name w:val="Medium List 1 - Accent 411"/>
    <w:uiPriority w:val="99"/>
    <w:semiHidden/>
    <w:qFormat/>
    <w:rsid w:val="00AF5B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F5B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F5B4B"/>
    <w:pPr>
      <w:autoSpaceDN w:val="0"/>
    </w:pPr>
    <w:rPr>
      <w:rFonts w:ascii="Times New Roman" w:eastAsia="SimSun" w:hAnsi="Times New Roman"/>
      <w:lang w:val="en-GB" w:eastAsia="en-US"/>
    </w:rPr>
  </w:style>
  <w:style w:type="character" w:customStyle="1" w:styleId="2fa">
    <w:name w:val="未处理的提及2"/>
    <w:uiPriority w:val="52"/>
    <w:rsid w:val="00AF5B4B"/>
    <w:rPr>
      <w:color w:val="808080"/>
      <w:shd w:val="clear" w:color="auto" w:fill="E6E6E6"/>
    </w:rPr>
  </w:style>
  <w:style w:type="character" w:customStyle="1" w:styleId="1ff6">
    <w:name w:val="未处理的提及1"/>
    <w:uiPriority w:val="52"/>
    <w:rsid w:val="00AF5B4B"/>
    <w:rPr>
      <w:color w:val="808080"/>
      <w:shd w:val="clear" w:color="auto" w:fill="E6E6E6"/>
    </w:rPr>
  </w:style>
  <w:style w:type="character" w:customStyle="1" w:styleId="tlid-translation">
    <w:name w:val="tlid-translation"/>
    <w:rsid w:val="00AF5B4B"/>
  </w:style>
  <w:style w:type="paragraph" w:customStyle="1" w:styleId="100">
    <w:name w:val="修订10"/>
    <w:hidden/>
    <w:semiHidden/>
    <w:qFormat/>
    <w:rsid w:val="00AF5B4B"/>
    <w:rPr>
      <w:rFonts w:ascii="Times New Roman" w:eastAsia="Batang" w:hAnsi="Times New Roman"/>
      <w:lang w:val="en-GB" w:eastAsia="en-US"/>
    </w:rPr>
  </w:style>
  <w:style w:type="paragraph" w:customStyle="1" w:styleId="94">
    <w:name w:val="无间隔9"/>
    <w:qFormat/>
    <w:rsid w:val="00AF5B4B"/>
    <w:rPr>
      <w:rFonts w:ascii="Times New Roman" w:eastAsia="SimSun" w:hAnsi="Times New Roman"/>
      <w:lang w:val="en-GB" w:eastAsia="en-US"/>
    </w:rPr>
  </w:style>
  <w:style w:type="paragraph" w:customStyle="1" w:styleId="LightShading-Accent53">
    <w:name w:val="Light Shading - Accent 53"/>
    <w:hidden/>
    <w:uiPriority w:val="99"/>
    <w:semiHidden/>
    <w:qFormat/>
    <w:rsid w:val="00AF5B4B"/>
    <w:rPr>
      <w:rFonts w:ascii="Times New Roman" w:eastAsia="SimSun" w:hAnsi="Times New Roman"/>
      <w:lang w:val="en-GB" w:eastAsia="en-US"/>
    </w:rPr>
  </w:style>
  <w:style w:type="paragraph" w:customStyle="1" w:styleId="LightList-Accent53">
    <w:name w:val="Light List - Accent 53"/>
    <w:basedOn w:val="Normal"/>
    <w:uiPriority w:val="34"/>
    <w:qFormat/>
    <w:rsid w:val="00AF5B4B"/>
    <w:pPr>
      <w:ind w:left="720"/>
    </w:pPr>
    <w:rPr>
      <w:rFonts w:eastAsia="DengXian"/>
    </w:rPr>
  </w:style>
  <w:style w:type="paragraph" w:customStyle="1" w:styleId="MediumList1-Accent43">
    <w:name w:val="Medium List 1 - Accent 43"/>
    <w:hidden/>
    <w:uiPriority w:val="99"/>
    <w:semiHidden/>
    <w:qFormat/>
    <w:rsid w:val="00AF5B4B"/>
    <w:rPr>
      <w:rFonts w:ascii="Times New Roman" w:eastAsia="SimSun" w:hAnsi="Times New Roman"/>
      <w:lang w:val="en-GB" w:eastAsia="en-US"/>
    </w:rPr>
  </w:style>
  <w:style w:type="character" w:customStyle="1" w:styleId="3f7">
    <w:name w:val="未处理的提及3"/>
    <w:uiPriority w:val="52"/>
    <w:rsid w:val="00AF5B4B"/>
    <w:rPr>
      <w:color w:val="808080"/>
      <w:shd w:val="clear" w:color="auto" w:fill="E6E6E6"/>
    </w:rPr>
  </w:style>
  <w:style w:type="paragraph" w:customStyle="1" w:styleId="LightList-Accent34">
    <w:name w:val="Light List - Accent 34"/>
    <w:hidden/>
    <w:uiPriority w:val="99"/>
    <w:semiHidden/>
    <w:qFormat/>
    <w:rsid w:val="00AF5B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F5B4B"/>
    <w:rPr>
      <w:rFonts w:ascii="Times New Roman" w:eastAsia="SimSun" w:hAnsi="Times New Roman"/>
      <w:lang w:val="en-GB" w:eastAsia="en-US"/>
    </w:rPr>
  </w:style>
  <w:style w:type="character" w:customStyle="1" w:styleId="UnresolvedMention5">
    <w:name w:val="Unresolved Mention5"/>
    <w:uiPriority w:val="99"/>
    <w:unhideWhenUsed/>
    <w:rsid w:val="00AF5B4B"/>
    <w:rPr>
      <w:color w:val="808080"/>
      <w:shd w:val="clear" w:color="auto" w:fill="E6E6E6"/>
    </w:rPr>
  </w:style>
  <w:style w:type="character" w:customStyle="1" w:styleId="MediumGrid2Char1">
    <w:name w:val="Medium Grid 2 Char1"/>
    <w:link w:val="MediumGrid2"/>
    <w:uiPriority w:val="1"/>
    <w:rsid w:val="00AF5B4B"/>
    <w:rPr>
      <w:rFonts w:ascii="Arial" w:eastAsia="PMingLiU" w:hAnsi="Arial"/>
      <w:lang w:val="x-none" w:eastAsia="x-none"/>
    </w:rPr>
  </w:style>
  <w:style w:type="character" w:customStyle="1" w:styleId="ColorfulGrid-Accent1Char1">
    <w:name w:val="Colorful Grid - Accent 1 Char1"/>
    <w:uiPriority w:val="29"/>
    <w:rsid w:val="00AF5B4B"/>
    <w:rPr>
      <w:rFonts w:ascii="Arial" w:eastAsia="PMingLiU" w:hAnsi="Arial"/>
      <w:i/>
      <w:iCs/>
      <w:color w:val="000000"/>
      <w:lang w:val="en-GB" w:eastAsia="en-GB"/>
    </w:rPr>
  </w:style>
  <w:style w:type="character" w:customStyle="1" w:styleId="LightShading-Accent2Char1">
    <w:name w:val="Light Shading - Accent 2 Char1"/>
    <w:uiPriority w:val="30"/>
    <w:rsid w:val="00AF5B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F5B4B"/>
    <w:rPr>
      <w:rFonts w:ascii="Calibri" w:eastAsia="Calibri" w:hAnsi="Calibri"/>
      <w:sz w:val="22"/>
      <w:szCs w:val="22"/>
      <w:lang w:eastAsia="en-GB"/>
    </w:rPr>
  </w:style>
  <w:style w:type="table" w:styleId="MediumGrid2">
    <w:name w:val="Medium Grid 2"/>
    <w:basedOn w:val="TableNormal"/>
    <w:link w:val="MediumGrid2Char1"/>
    <w:uiPriority w:val="1"/>
    <w:unhideWhenUsed/>
    <w:rsid w:val="00AF5B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F5B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F5B4B"/>
    <w:rPr>
      <w:rFonts w:ascii="Courier New" w:hAnsi="Courier New" w:cs="Courier New" w:hint="default"/>
      <w:lang w:val="nb-NO" w:eastAsia="ja-JP" w:bidi="ar-SA"/>
    </w:rPr>
  </w:style>
  <w:style w:type="character" w:customStyle="1" w:styleId="CharChar72">
    <w:name w:val="Char Char72"/>
    <w:qFormat/>
    <w:rsid w:val="00AF5B4B"/>
    <w:rPr>
      <w:rFonts w:ascii="Tahoma" w:hAnsi="Tahoma" w:cs="Tahoma" w:hint="default"/>
      <w:shd w:val="clear" w:color="auto" w:fill="000080"/>
      <w:lang w:val="en-GB" w:eastAsia="en-US"/>
    </w:rPr>
  </w:style>
  <w:style w:type="character" w:customStyle="1" w:styleId="CharChar102">
    <w:name w:val="Char Char102"/>
    <w:qFormat/>
    <w:rsid w:val="00AF5B4B"/>
    <w:rPr>
      <w:rFonts w:ascii="Times New Roman" w:hAnsi="Times New Roman" w:cs="Times New Roman" w:hint="default"/>
      <w:lang w:val="en-GB" w:eastAsia="en-US"/>
    </w:rPr>
  </w:style>
  <w:style w:type="character" w:customStyle="1" w:styleId="CharChar92">
    <w:name w:val="Char Char92"/>
    <w:qFormat/>
    <w:rsid w:val="00AF5B4B"/>
    <w:rPr>
      <w:rFonts w:ascii="Tahoma" w:hAnsi="Tahoma" w:cs="Tahoma" w:hint="default"/>
      <w:sz w:val="16"/>
      <w:szCs w:val="16"/>
      <w:lang w:val="en-GB" w:eastAsia="en-US"/>
    </w:rPr>
  </w:style>
  <w:style w:type="character" w:customStyle="1" w:styleId="CharChar82">
    <w:name w:val="Char Char82"/>
    <w:semiHidden/>
    <w:qFormat/>
    <w:rsid w:val="00AF5B4B"/>
    <w:rPr>
      <w:rFonts w:ascii="Times New Roman" w:hAnsi="Times New Roman" w:cs="Times New Roman" w:hint="default"/>
      <w:b/>
      <w:bCs/>
      <w:lang w:val="en-GB" w:eastAsia="en-US"/>
    </w:rPr>
  </w:style>
  <w:style w:type="character" w:customStyle="1" w:styleId="CharChar292">
    <w:name w:val="Char Char292"/>
    <w:qFormat/>
    <w:rsid w:val="00AF5B4B"/>
    <w:rPr>
      <w:rFonts w:ascii="Arial" w:hAnsi="Arial" w:cs="Arial" w:hint="default"/>
      <w:sz w:val="36"/>
      <w:lang w:val="en-GB" w:eastAsia="en-US" w:bidi="ar-SA"/>
    </w:rPr>
  </w:style>
  <w:style w:type="character" w:customStyle="1" w:styleId="CharChar282">
    <w:name w:val="Char Char282"/>
    <w:qFormat/>
    <w:rsid w:val="00AF5B4B"/>
    <w:rPr>
      <w:rFonts w:ascii="Arial" w:hAnsi="Arial" w:cs="Arial" w:hint="default"/>
      <w:sz w:val="32"/>
      <w:lang w:val="en-GB"/>
    </w:rPr>
  </w:style>
  <w:style w:type="character" w:customStyle="1" w:styleId="ZchnZchn52">
    <w:name w:val="Zchn Zchn52"/>
    <w:qFormat/>
    <w:rsid w:val="00AF5B4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F5B4B"/>
    <w:rPr>
      <w:color w:val="808080"/>
      <w:shd w:val="clear" w:color="auto" w:fill="E6E6E6"/>
    </w:rPr>
  </w:style>
  <w:style w:type="paragraph" w:customStyle="1" w:styleId="Char1f3">
    <w:name w:val="(文字) (文字)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F5B4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F5B4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F5B4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F5B4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F5B4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F5B4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F5B4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F5B4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F5B4B"/>
    <w:rPr>
      <w:rFonts w:ascii="Times New Roman" w:hAnsi="Times New Roman"/>
      <w:lang w:val="en-GB" w:eastAsia="en-US"/>
    </w:rPr>
  </w:style>
  <w:style w:type="character" w:customStyle="1" w:styleId="MediumGrid2Char2">
    <w:name w:val="Medium Grid 2 Char2"/>
    <w:uiPriority w:val="1"/>
    <w:locked/>
    <w:rsid w:val="00AF5B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F5B4B"/>
    <w:rPr>
      <w:rFonts w:ascii="Calibri" w:eastAsia="Calibri" w:hAnsi="Calibri" w:cs="Calibri"/>
    </w:rPr>
  </w:style>
  <w:style w:type="paragraph" w:customStyle="1" w:styleId="ColorfulList-Accent11">
    <w:name w:val="Colorful List - Accent 11"/>
    <w:basedOn w:val="Normal"/>
    <w:link w:val="ColorfulList-Accent1Char1"/>
    <w:uiPriority w:val="34"/>
    <w:qFormat/>
    <w:rsid w:val="00AF5B4B"/>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AF5B4B"/>
    <w:rPr>
      <w:rFonts w:ascii="Arial" w:eastAsia="PMingLiU" w:hAnsi="Arial"/>
      <w:i/>
      <w:iCs/>
      <w:color w:val="000000"/>
      <w:lang w:val="en-GB" w:eastAsia="en-GB"/>
    </w:rPr>
  </w:style>
  <w:style w:type="character" w:customStyle="1" w:styleId="LightShading-Accent2Char2">
    <w:name w:val="Light Shading - Accent 2 Char2"/>
    <w:uiPriority w:val="30"/>
    <w:rsid w:val="00AF5B4B"/>
    <w:rPr>
      <w:rFonts w:ascii="Arial" w:eastAsia="PMingLiU" w:hAnsi="Arial"/>
      <w:b/>
      <w:bCs/>
      <w:i/>
      <w:iCs/>
      <w:color w:val="4F81BD"/>
      <w:lang w:val="en-GB" w:eastAsia="en-GB"/>
    </w:rPr>
  </w:style>
  <w:style w:type="paragraph" w:customStyle="1" w:styleId="113">
    <w:name w:val="修订11"/>
    <w:semiHidden/>
    <w:qFormat/>
    <w:rsid w:val="00AF5B4B"/>
    <w:pPr>
      <w:autoSpaceDN w:val="0"/>
    </w:pPr>
    <w:rPr>
      <w:rFonts w:ascii="Times New Roman" w:eastAsia="Batang" w:hAnsi="Times New Roman"/>
      <w:lang w:val="en-GB" w:eastAsia="en-US"/>
    </w:rPr>
  </w:style>
  <w:style w:type="paragraph" w:customStyle="1" w:styleId="101">
    <w:name w:val="无间隔10"/>
    <w:qFormat/>
    <w:rsid w:val="00AF5B4B"/>
    <w:pPr>
      <w:autoSpaceDN w:val="0"/>
    </w:pPr>
    <w:rPr>
      <w:rFonts w:ascii="Times New Roman" w:eastAsia="SimSun" w:hAnsi="Times New Roman"/>
      <w:lang w:val="en-GB" w:eastAsia="en-US"/>
    </w:rPr>
  </w:style>
  <w:style w:type="character" w:customStyle="1" w:styleId="MediumGrid11">
    <w:name w:val="Medium Grid 11"/>
    <w:uiPriority w:val="99"/>
    <w:rsid w:val="00AF5B4B"/>
    <w:rPr>
      <w:color w:val="808080"/>
    </w:rPr>
  </w:style>
  <w:style w:type="character" w:customStyle="1" w:styleId="5f1">
    <w:name w:val="未处理的提及5"/>
    <w:uiPriority w:val="52"/>
    <w:rsid w:val="00AF5B4B"/>
    <w:rPr>
      <w:color w:val="808080"/>
      <w:shd w:val="clear" w:color="auto" w:fill="E6E6E6"/>
    </w:rPr>
  </w:style>
  <w:style w:type="character" w:customStyle="1" w:styleId="4f4">
    <w:name w:val="未处理的提及4"/>
    <w:uiPriority w:val="52"/>
    <w:rsid w:val="00AF5B4B"/>
    <w:rPr>
      <w:color w:val="808080"/>
      <w:shd w:val="clear" w:color="auto" w:fill="E6E6E6"/>
    </w:rPr>
  </w:style>
  <w:style w:type="table" w:styleId="MediumGrid1-Accent2">
    <w:name w:val="Medium Grid 1 Accent 2"/>
    <w:basedOn w:val="TableNormal"/>
    <w:uiPriority w:val="34"/>
    <w:unhideWhenUsed/>
    <w:rsid w:val="00AF5B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F5B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F5B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F5B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F5B4B"/>
    <w:rPr>
      <w:rFonts w:ascii="Times New Roman" w:hAnsi="Times New Roman"/>
      <w:b/>
      <w:bCs/>
      <w:lang w:val="en-GB" w:eastAsia="en-US"/>
    </w:rPr>
  </w:style>
  <w:style w:type="table" w:customStyle="1" w:styleId="SGSTableBasic12">
    <w:name w:val="SGS Table Basic 12"/>
    <w:basedOn w:val="TableNormal"/>
    <w:next w:val="TableGrid"/>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F5B4B"/>
    <w:rPr>
      <w:rFonts w:ascii="Arial" w:hAnsi="Arial"/>
      <w:sz w:val="32"/>
      <w:lang w:val="en-GB" w:eastAsia="en-US" w:bidi="ar-SA"/>
    </w:rPr>
  </w:style>
  <w:style w:type="character" w:customStyle="1" w:styleId="h49">
    <w:name w:val="h49"/>
    <w:rsid w:val="00AF5B4B"/>
    <w:rPr>
      <w:rFonts w:ascii="Arial" w:hAnsi="Arial"/>
      <w:sz w:val="24"/>
      <w:lang w:val="en-GB"/>
    </w:rPr>
  </w:style>
  <w:style w:type="character" w:customStyle="1" w:styleId="h52">
    <w:name w:val="h52"/>
    <w:rsid w:val="00AF5B4B"/>
    <w:rPr>
      <w:rFonts w:ascii="Arial" w:eastAsia="SimSun" w:hAnsi="Arial"/>
      <w:sz w:val="22"/>
      <w:lang w:val="en-GB" w:eastAsia="en-US" w:bidi="ar-SA"/>
    </w:rPr>
  </w:style>
  <w:style w:type="paragraph" w:customStyle="1" w:styleId="TOC93">
    <w:name w:val="TOC 93"/>
    <w:basedOn w:val="TOC8"/>
    <w:qFormat/>
    <w:rsid w:val="00AF5B4B"/>
    <w:pPr>
      <w:ind w:left="1418" w:hanging="1418"/>
    </w:pPr>
    <w:rPr>
      <w:rFonts w:eastAsia="MS Mincho"/>
      <w:lang w:eastAsia="ja-JP"/>
    </w:rPr>
  </w:style>
  <w:style w:type="character" w:customStyle="1" w:styleId="CharChar213">
    <w:name w:val="Char Char213"/>
    <w:rsid w:val="00AF5B4B"/>
    <w:rPr>
      <w:rFonts w:ascii="Times New Roman" w:hAnsi="Times New Roman"/>
      <w:lang w:val="en-GB" w:eastAsia="en-US"/>
    </w:rPr>
  </w:style>
  <w:style w:type="paragraph" w:customStyle="1" w:styleId="CarCar11">
    <w:name w:val="Car Car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F5B4B"/>
    <w:rPr>
      <w:rFonts w:ascii="Times New Roman" w:hAnsi="Times New Roman"/>
      <w:b/>
      <w:bCs/>
      <w:lang w:val="en-GB" w:eastAsia="en-US"/>
    </w:rPr>
  </w:style>
  <w:style w:type="paragraph" w:customStyle="1" w:styleId="Char31">
    <w:name w:val="Char3"/>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F5B4B"/>
    <w:rPr>
      <w:rFonts w:eastAsia="SimSun"/>
      <w:lang w:val="en-GB" w:eastAsia="en-US" w:bidi="ar-SA"/>
    </w:rPr>
  </w:style>
  <w:style w:type="character" w:customStyle="1" w:styleId="CharChar73">
    <w:name w:val="Char Char73"/>
    <w:rsid w:val="00AF5B4B"/>
    <w:rPr>
      <w:rFonts w:ascii="Arial" w:eastAsia="SimSun" w:hAnsi="Arial"/>
      <w:sz w:val="36"/>
      <w:lang w:val="en-GB" w:eastAsia="en-US" w:bidi="ar-SA"/>
    </w:rPr>
  </w:style>
  <w:style w:type="character" w:customStyle="1" w:styleId="CharChar62">
    <w:name w:val="Char Char62"/>
    <w:rsid w:val="00AF5B4B"/>
    <w:rPr>
      <w:rFonts w:ascii="Arial" w:eastAsia="SimSun" w:hAnsi="Arial"/>
      <w:sz w:val="32"/>
      <w:lang w:val="en-GB" w:eastAsia="en-US" w:bidi="ar-SA"/>
    </w:rPr>
  </w:style>
  <w:style w:type="character" w:customStyle="1" w:styleId="CharChar52">
    <w:name w:val="Char Char52"/>
    <w:rsid w:val="00AF5B4B"/>
    <w:rPr>
      <w:rFonts w:ascii="Arial" w:eastAsia="SimSun" w:hAnsi="Arial"/>
      <w:sz w:val="28"/>
      <w:lang w:val="en-GB" w:eastAsia="en-US" w:bidi="ar-SA"/>
    </w:rPr>
  </w:style>
  <w:style w:type="character" w:customStyle="1" w:styleId="CharChar162">
    <w:name w:val="Char Char162"/>
    <w:rsid w:val="00AF5B4B"/>
    <w:rPr>
      <w:rFonts w:ascii="Arial" w:eastAsia="SimSun" w:hAnsi="Arial"/>
      <w:lang w:val="en-GB" w:eastAsia="en-US" w:bidi="ar-SA"/>
    </w:rPr>
  </w:style>
  <w:style w:type="character" w:customStyle="1" w:styleId="CharChar142">
    <w:name w:val="Char Char142"/>
    <w:rsid w:val="00AF5B4B"/>
    <w:rPr>
      <w:rFonts w:ascii="Arial" w:eastAsia="SimSun" w:hAnsi="Arial"/>
      <w:sz w:val="36"/>
      <w:lang w:val="en-GB" w:eastAsia="en-US" w:bidi="ar-SA"/>
    </w:rPr>
  </w:style>
  <w:style w:type="character" w:customStyle="1" w:styleId="CharChar112">
    <w:name w:val="Char Char112"/>
    <w:rsid w:val="00AF5B4B"/>
    <w:rPr>
      <w:rFonts w:ascii="Tahoma" w:eastAsia="SimSun" w:hAnsi="Tahoma" w:cs="Tahoma"/>
      <w:lang w:val="en-GB" w:eastAsia="en-US" w:bidi="ar-SA"/>
    </w:rPr>
  </w:style>
  <w:style w:type="paragraph" w:customStyle="1" w:styleId="CharCharCharCharCharChar3">
    <w:name w:val="Char Char Char Char Char Char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F5B4B"/>
    <w:rPr>
      <w:rFonts w:ascii="Tahoma" w:hAnsi="Tahoma" w:cs="Tahoma"/>
      <w:sz w:val="16"/>
      <w:szCs w:val="16"/>
      <w:lang w:val="en-GB" w:eastAsia="en-US" w:bidi="ar-SA"/>
    </w:rPr>
  </w:style>
  <w:style w:type="character" w:customStyle="1" w:styleId="CharChar252">
    <w:name w:val="Char Char252"/>
    <w:rsid w:val="00AF5B4B"/>
    <w:rPr>
      <w:rFonts w:ascii="Arial" w:hAnsi="Arial"/>
      <w:lang w:val="en-GB" w:eastAsia="en-US"/>
    </w:rPr>
  </w:style>
  <w:style w:type="character" w:customStyle="1" w:styleId="CharChar242">
    <w:name w:val="Char Char242"/>
    <w:rsid w:val="00AF5B4B"/>
    <w:rPr>
      <w:rFonts w:ascii="Arial" w:hAnsi="Arial"/>
      <w:sz w:val="36"/>
      <w:lang w:val="en-GB" w:eastAsia="en-US"/>
    </w:rPr>
  </w:style>
  <w:style w:type="character" w:customStyle="1" w:styleId="CharChar172">
    <w:name w:val="Char Char172"/>
    <w:rsid w:val="00AF5B4B"/>
    <w:rPr>
      <w:rFonts w:ascii="Tahoma" w:hAnsi="Tahoma" w:cs="Tahoma"/>
      <w:shd w:val="clear" w:color="auto" w:fill="000080"/>
      <w:lang w:val="en-GB" w:eastAsia="en-US"/>
    </w:rPr>
  </w:style>
  <w:style w:type="character" w:customStyle="1" w:styleId="CharChar192">
    <w:name w:val="Char Char192"/>
    <w:rsid w:val="00AF5B4B"/>
    <w:rPr>
      <w:rFonts w:ascii="Times New Roman" w:hAnsi="Times New Roman"/>
      <w:lang w:val="en-GB"/>
    </w:rPr>
  </w:style>
  <w:style w:type="character" w:customStyle="1" w:styleId="CharChar202">
    <w:name w:val="Char Char202"/>
    <w:rsid w:val="00AF5B4B"/>
    <w:rPr>
      <w:rFonts w:ascii="Tahoma" w:hAnsi="Tahoma" w:cs="Tahoma"/>
      <w:sz w:val="16"/>
      <w:szCs w:val="16"/>
      <w:lang w:val="en-GB" w:eastAsia="en-US"/>
    </w:rPr>
  </w:style>
  <w:style w:type="character" w:customStyle="1" w:styleId="CharChar302">
    <w:name w:val="Char Char302"/>
    <w:rsid w:val="00AF5B4B"/>
    <w:rPr>
      <w:rFonts w:ascii="Arial" w:hAnsi="Arial"/>
      <w:lang w:val="en-GB" w:eastAsia="en-US"/>
    </w:rPr>
  </w:style>
  <w:style w:type="character" w:customStyle="1" w:styleId="CharChar293">
    <w:name w:val="Char Char293"/>
    <w:rsid w:val="00AF5B4B"/>
    <w:rPr>
      <w:rFonts w:ascii="Arial" w:hAnsi="Arial"/>
      <w:sz w:val="36"/>
      <w:lang w:val="en-GB" w:eastAsia="en-US"/>
    </w:rPr>
  </w:style>
  <w:style w:type="character" w:customStyle="1" w:styleId="CharChar262">
    <w:name w:val="Char Char262"/>
    <w:rsid w:val="00AF5B4B"/>
    <w:rPr>
      <w:rFonts w:ascii="Times New Roman" w:hAnsi="Times New Roman"/>
      <w:lang w:val="en-GB" w:eastAsia="en-US"/>
    </w:rPr>
  </w:style>
  <w:style w:type="character" w:customStyle="1" w:styleId="CharChar283">
    <w:name w:val="Char Char283"/>
    <w:rsid w:val="00AF5B4B"/>
    <w:rPr>
      <w:rFonts w:ascii="Arial" w:hAnsi="Arial"/>
      <w:sz w:val="36"/>
      <w:lang w:val="en-GB" w:eastAsia="en-US"/>
    </w:rPr>
  </w:style>
  <w:style w:type="character" w:customStyle="1" w:styleId="CharChar272">
    <w:name w:val="Char Char272"/>
    <w:rsid w:val="00AF5B4B"/>
    <w:rPr>
      <w:rFonts w:ascii="Arial" w:hAnsi="Arial"/>
      <w:b/>
      <w:i/>
      <w:noProof/>
      <w:sz w:val="18"/>
      <w:lang w:val="en-GB" w:eastAsia="en-US"/>
    </w:rPr>
  </w:style>
  <w:style w:type="paragraph" w:customStyle="1" w:styleId="432">
    <w:name w:val="(文字) (文字)4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F5B4B"/>
    <w:rPr>
      <w:rFonts w:ascii="Arial" w:eastAsia="MS Mincho" w:hAnsi="Arial" w:cs="CG Times (WN)"/>
      <w:kern w:val="0"/>
      <w:sz w:val="22"/>
      <w:szCs w:val="20"/>
      <w:lang w:val="en-GB" w:eastAsia="ar-SA"/>
    </w:rPr>
  </w:style>
  <w:style w:type="character" w:customStyle="1" w:styleId="CharChar34">
    <w:name w:val="Char Char34"/>
    <w:rsid w:val="00AF5B4B"/>
    <w:rPr>
      <w:rFonts w:ascii="Arial" w:hAnsi="Arial"/>
      <w:sz w:val="22"/>
      <w:lang w:val="en-GB" w:eastAsia="en-US" w:bidi="ar-SA"/>
    </w:rPr>
  </w:style>
  <w:style w:type="paragraph" w:customStyle="1" w:styleId="CharCharCharCharChar3">
    <w:name w:val="Char Char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AF5B4B"/>
    <w:rPr>
      <w:rFonts w:ascii="Courier New" w:hAnsi="Courier New"/>
      <w:lang w:val="nb-NO" w:eastAsia="ja-JP" w:bidi="ar-SA"/>
    </w:rPr>
  </w:style>
  <w:style w:type="character" w:customStyle="1" w:styleId="CharChar103">
    <w:name w:val="Char Char103"/>
    <w:semiHidden/>
    <w:rsid w:val="00AF5B4B"/>
    <w:rPr>
      <w:rFonts w:ascii="Times New Roman" w:hAnsi="Times New Roman"/>
      <w:lang w:val="en-GB" w:eastAsia="en-US"/>
    </w:rPr>
  </w:style>
  <w:style w:type="character" w:customStyle="1" w:styleId="CharChar152">
    <w:name w:val="Char Char152"/>
    <w:rsid w:val="00AF5B4B"/>
    <w:rPr>
      <w:rFonts w:ascii="Arial" w:hAnsi="Arial"/>
      <w:sz w:val="36"/>
      <w:lang w:val="en-GB"/>
    </w:rPr>
  </w:style>
  <w:style w:type="character" w:customStyle="1" w:styleId="CharChar212">
    <w:name w:val="Char Char212"/>
    <w:rsid w:val="00AF5B4B"/>
    <w:rPr>
      <w:rFonts w:ascii="Arial" w:hAnsi="Arial"/>
      <w:lang w:val="en-GB" w:eastAsia="en-US" w:bidi="ar-SA"/>
    </w:rPr>
  </w:style>
  <w:style w:type="paragraph" w:customStyle="1" w:styleId="CarCar52">
    <w:name w:val="Car Car5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F5B4B"/>
    <w:rPr>
      <w:rFonts w:ascii="Times New Roman" w:eastAsia="MS Mincho" w:hAnsi="Times New Roman"/>
      <w:lang w:val="en-GB" w:eastAsia="en-GB"/>
    </w:rPr>
    <w:tblPr/>
  </w:style>
  <w:style w:type="paragraph" w:customStyle="1" w:styleId="Caption3">
    <w:name w:val="Caption3"/>
    <w:basedOn w:val="Normal"/>
    <w:next w:val="Normal"/>
    <w:qFormat/>
    <w:rsid w:val="00AF5B4B"/>
    <w:pPr>
      <w:spacing w:before="120" w:after="120"/>
    </w:pPr>
    <w:rPr>
      <w:rFonts w:eastAsia="MS Mincho"/>
      <w:b/>
    </w:rPr>
  </w:style>
  <w:style w:type="paragraph" w:customStyle="1" w:styleId="TableofFigures3">
    <w:name w:val="Table of Figures3"/>
    <w:basedOn w:val="Normal"/>
    <w:next w:val="Normal"/>
    <w:qFormat/>
    <w:rsid w:val="00AF5B4B"/>
    <w:pPr>
      <w:ind w:left="400" w:hanging="400"/>
      <w:jc w:val="center"/>
    </w:pPr>
    <w:rPr>
      <w:rFonts w:eastAsia="MS Mincho"/>
      <w:b/>
    </w:rPr>
  </w:style>
  <w:style w:type="table" w:customStyle="1" w:styleId="Tabellengitternetz14">
    <w:name w:val="Tabellengitternetz1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F5B4B"/>
    <w:rPr>
      <w:rFonts w:ascii="SimSun" w:eastAsia="SimSun"/>
      <w:sz w:val="18"/>
      <w:szCs w:val="18"/>
      <w:lang w:val="en-GB" w:eastAsia="en-US"/>
    </w:rPr>
  </w:style>
  <w:style w:type="character" w:customStyle="1" w:styleId="aff0">
    <w:name w:val="页脚 字符"/>
    <w:aliases w:val="footer odd 字符,footer 字符,fo 字符,pie de página 字符"/>
    <w:qFormat/>
    <w:rsid w:val="00AF5B4B"/>
    <w:rPr>
      <w:rFonts w:ascii="Arial" w:eastAsia="Times New Roman" w:hAnsi="Arial"/>
      <w:b/>
      <w:i/>
      <w:noProof/>
      <w:sz w:val="18"/>
    </w:rPr>
  </w:style>
  <w:style w:type="character" w:customStyle="1" w:styleId="aff1">
    <w:name w:val="批注框文本 字符"/>
    <w:qFormat/>
    <w:rsid w:val="00AF5B4B"/>
    <w:rPr>
      <w:sz w:val="18"/>
      <w:szCs w:val="18"/>
      <w:lang w:val="en-GB" w:eastAsia="en-US"/>
    </w:rPr>
  </w:style>
  <w:style w:type="character" w:customStyle="1" w:styleId="aff2">
    <w:name w:val="批注文字 字符"/>
    <w:qFormat/>
    <w:rsid w:val="00AF5B4B"/>
    <w:rPr>
      <w:rFonts w:eastAsia="MS Mincho"/>
      <w:lang w:val="x-none" w:eastAsia="en-US"/>
    </w:rPr>
  </w:style>
  <w:style w:type="character" w:customStyle="1" w:styleId="aff3">
    <w:name w:val="批注主题 字符"/>
    <w:qFormat/>
    <w:rsid w:val="00AF5B4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F5B4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F5B4B"/>
    <w:rPr>
      <w:rFonts w:eastAsia="Times New Roman"/>
      <w:sz w:val="16"/>
    </w:rPr>
  </w:style>
  <w:style w:type="character" w:customStyle="1" w:styleId="aff5">
    <w:name w:val="正文文本缩进 字符"/>
    <w:qFormat/>
    <w:rsid w:val="00AF5B4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F5B4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F5B4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F5B4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F5B4B"/>
    <w:rPr>
      <w:rFonts w:ascii="Arial" w:eastAsia="Times New Roman" w:hAnsi="Arial"/>
      <w:sz w:val="32"/>
    </w:rPr>
  </w:style>
  <w:style w:type="character" w:customStyle="1" w:styleId="64">
    <w:name w:val="标题 6 字符"/>
    <w:aliases w:val="T1 字符,Header 6 字符"/>
    <w:qFormat/>
    <w:rsid w:val="00AF5B4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F5B4B"/>
    <w:rPr>
      <w:rFonts w:ascii="Arial" w:eastAsia="Times New Roman" w:hAnsi="Arial"/>
      <w:b/>
      <w:noProof/>
      <w:sz w:val="18"/>
    </w:rPr>
  </w:style>
  <w:style w:type="character" w:customStyle="1" w:styleId="aff6">
    <w:name w:val="纯文本 字符"/>
    <w:qFormat/>
    <w:rsid w:val="00AF5B4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F5B4B"/>
    <w:rPr>
      <w:rFonts w:eastAsia="SimSun"/>
      <w:lang w:val="en-GB" w:eastAsia="ja-JP"/>
    </w:rPr>
  </w:style>
  <w:style w:type="character" w:customStyle="1" w:styleId="2fc">
    <w:name w:val="正文文本 2 字符"/>
    <w:rsid w:val="00AF5B4B"/>
    <w:rPr>
      <w:rFonts w:eastAsia="SimSun"/>
      <w:i/>
      <w:lang w:val="en-GB" w:eastAsia="x-none"/>
    </w:rPr>
  </w:style>
  <w:style w:type="character" w:customStyle="1" w:styleId="3f9">
    <w:name w:val="正文文本 3 字符"/>
    <w:rsid w:val="00AF5B4B"/>
    <w:rPr>
      <w:rFonts w:eastAsia="Osaka"/>
      <w:color w:val="000000"/>
      <w:lang w:val="en-GB" w:eastAsia="x-none"/>
    </w:rPr>
  </w:style>
  <w:style w:type="character" w:customStyle="1" w:styleId="2fd">
    <w:name w:val="正文文本缩进 2 字符"/>
    <w:rsid w:val="00AF5B4B"/>
    <w:rPr>
      <w:rFonts w:eastAsia="MS Mincho"/>
      <w:lang w:val="en-GB" w:eastAsia="en-GB"/>
    </w:rPr>
  </w:style>
  <w:style w:type="character" w:customStyle="1" w:styleId="aff8">
    <w:name w:val="尾注文本 字符"/>
    <w:qFormat/>
    <w:rsid w:val="00AF5B4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F5B4B"/>
    <w:rPr>
      <w:rFonts w:eastAsia="MS Mincho"/>
      <w:b/>
      <w:lang w:val="en-GB" w:eastAsia="en-US"/>
    </w:rPr>
  </w:style>
  <w:style w:type="table" w:customStyle="1" w:styleId="TableGrid113">
    <w:name w:val="Table Grid113"/>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F5B4B"/>
    <w:rPr>
      <w:rFonts w:ascii="Arial" w:eastAsia="Times New Roman" w:hAnsi="Arial"/>
    </w:rPr>
  </w:style>
  <w:style w:type="character" w:customStyle="1" w:styleId="83">
    <w:name w:val="标题 8 字符"/>
    <w:qFormat/>
    <w:rsid w:val="00AF5B4B"/>
    <w:rPr>
      <w:rFonts w:ascii="Arial" w:eastAsia="Times New Roman" w:hAnsi="Arial"/>
      <w:sz w:val="36"/>
    </w:rPr>
  </w:style>
  <w:style w:type="character" w:customStyle="1" w:styleId="95">
    <w:name w:val="标题 9 字符"/>
    <w:qFormat/>
    <w:rsid w:val="00AF5B4B"/>
    <w:rPr>
      <w:rFonts w:ascii="Arial" w:eastAsia="Times New Roman" w:hAnsi="Arial"/>
      <w:sz w:val="36"/>
    </w:rPr>
  </w:style>
  <w:style w:type="table" w:customStyle="1" w:styleId="TableClassic23">
    <w:name w:val="Table Classic 23"/>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F5B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F5B4B"/>
    <w:rPr>
      <w:rFonts w:eastAsia="MS Mincho"/>
      <w:lang w:eastAsia="en-US"/>
    </w:rPr>
  </w:style>
  <w:style w:type="character" w:customStyle="1" w:styleId="HTML0">
    <w:name w:val="HTML 预设格式 字符"/>
    <w:rsid w:val="00AF5B4B"/>
    <w:rPr>
      <w:rFonts w:ascii="Courier New" w:eastAsia="MS Mincho" w:hAnsi="Courier New"/>
      <w:lang w:val="en-GB" w:eastAsia="ja-JP"/>
    </w:rPr>
  </w:style>
  <w:style w:type="table" w:customStyle="1" w:styleId="TableGrid43">
    <w:name w:val="Table Grid43"/>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F5B4B"/>
    <w:rPr>
      <w:rFonts w:ascii="Times New Roman" w:hAnsi="Times New Roman"/>
      <w:lang w:val="en-GB" w:eastAsia="en-GB"/>
    </w:rPr>
    <w:tblPr/>
  </w:style>
  <w:style w:type="table" w:customStyle="1" w:styleId="TableGrid212">
    <w:name w:val="Table Grid2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F5B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F5B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F5B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F5B4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F5B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F5B4B"/>
    <w:rPr>
      <w:rFonts w:ascii="Times New Roman" w:eastAsia="PMingLiU" w:hAnsi="Times New Roman"/>
      <w:lang w:val="en-GB" w:eastAsia="en-GB"/>
    </w:rPr>
    <w:tblPr>
      <w:tblInd w:w="0" w:type="nil"/>
    </w:tblPr>
  </w:style>
  <w:style w:type="table" w:customStyle="1" w:styleId="TableGrid1111">
    <w:name w:val="Table Grid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F5B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5B4B"/>
    <w:pPr>
      <w:numPr>
        <w:numId w:val="29"/>
      </w:numPr>
    </w:pPr>
  </w:style>
  <w:style w:type="table" w:customStyle="1" w:styleId="SGSTableBasic13">
    <w:name w:val="SGS Table Basic 1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5B4B"/>
    <w:rPr>
      <w:rFonts w:ascii="Times New Roman" w:eastAsia="Times New Roman" w:hAnsi="Times New Roman"/>
      <w:lang w:val="en-GB" w:eastAsia="ja-JP"/>
    </w:rPr>
  </w:style>
  <w:style w:type="table" w:customStyle="1" w:styleId="TableGrid16">
    <w:name w:val="Table Grid16"/>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F5B4B"/>
    <w:rPr>
      <w:rFonts w:ascii="Times New Roman" w:eastAsia="PMingLiU" w:hAnsi="Times New Roman"/>
      <w:lang w:val="en-GB" w:eastAsia="en-GB"/>
    </w:rPr>
    <w:tblPr/>
  </w:style>
  <w:style w:type="table" w:customStyle="1" w:styleId="TableGrid44">
    <w:name w:val="Table Grid44"/>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5B4B"/>
    <w:rPr>
      <w:rFonts w:ascii="Times New Roman" w:hAnsi="Times New Roman"/>
      <w:lang w:val="en-GB" w:eastAsia="en-GB"/>
    </w:rPr>
    <w:tblPr/>
  </w:style>
  <w:style w:type="table" w:customStyle="1" w:styleId="TableGrid213">
    <w:name w:val="Table Grid21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F5B4B"/>
    <w:pPr>
      <w:numPr>
        <w:numId w:val="21"/>
      </w:numPr>
    </w:pPr>
  </w:style>
  <w:style w:type="table" w:customStyle="1" w:styleId="SGSTableBasic23">
    <w:name w:val="SGS Table Basic 23"/>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5B4B"/>
    <w:pPr>
      <w:numPr>
        <w:numId w:val="22"/>
      </w:numPr>
    </w:pPr>
  </w:style>
  <w:style w:type="table" w:customStyle="1" w:styleId="TableColorful12">
    <w:name w:val="Table Colorful 12"/>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5B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5B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5B4B"/>
    <w:rPr>
      <w:rFonts w:ascii="Times New Roman" w:eastAsia="PMingLiU" w:hAnsi="Times New Roman"/>
      <w:lang w:val="en-GB" w:eastAsia="en-GB"/>
    </w:rPr>
    <w:tblPr/>
  </w:style>
  <w:style w:type="table" w:customStyle="1" w:styleId="TableGrid1112">
    <w:name w:val="Table Grid11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5B4B"/>
    <w:pPr>
      <w:numPr>
        <w:numId w:val="17"/>
      </w:numPr>
    </w:pPr>
  </w:style>
  <w:style w:type="numbering" w:customStyle="1" w:styleId="Style112">
    <w:name w:val="Style112"/>
    <w:uiPriority w:val="99"/>
    <w:rsid w:val="00AF5B4B"/>
    <w:pPr>
      <w:numPr>
        <w:numId w:val="18"/>
      </w:numPr>
    </w:pPr>
  </w:style>
  <w:style w:type="table" w:customStyle="1" w:styleId="MediumShading1-Accent31">
    <w:name w:val="Medium Shading 1 - Accent 31"/>
    <w:basedOn w:val="TableNormal"/>
    <w:next w:val="MediumShading1-Accent3"/>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5B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5B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F5B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5B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5B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5B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5B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5B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F5B4B"/>
    <w:pPr>
      <w:ind w:left="1418" w:hanging="1418"/>
    </w:pPr>
    <w:rPr>
      <w:rFonts w:eastAsia="MS Mincho"/>
      <w:lang w:eastAsia="ja-JP"/>
    </w:rPr>
  </w:style>
  <w:style w:type="table" w:customStyle="1" w:styleId="TableStyle131">
    <w:name w:val="Table Style131"/>
    <w:basedOn w:val="TableNormal"/>
    <w:rsid w:val="00AF5B4B"/>
    <w:rPr>
      <w:rFonts w:ascii="Times New Roman" w:eastAsia="MS Mincho" w:hAnsi="Times New Roman"/>
      <w:lang w:val="en-GB" w:eastAsia="en-GB"/>
    </w:rPr>
    <w:tblPr/>
  </w:style>
  <w:style w:type="paragraph" w:customStyle="1" w:styleId="4f6">
    <w:name w:val="题注4"/>
    <w:basedOn w:val="Normal"/>
    <w:next w:val="Normal"/>
    <w:qFormat/>
    <w:rsid w:val="00AF5B4B"/>
    <w:pPr>
      <w:spacing w:before="120" w:after="120"/>
    </w:pPr>
    <w:rPr>
      <w:rFonts w:eastAsia="MS Mincho"/>
      <w:b/>
    </w:rPr>
  </w:style>
  <w:style w:type="paragraph" w:customStyle="1" w:styleId="4f7">
    <w:name w:val="图表目录4"/>
    <w:basedOn w:val="Normal"/>
    <w:next w:val="Normal"/>
    <w:qFormat/>
    <w:rsid w:val="00AF5B4B"/>
    <w:pPr>
      <w:ind w:left="400" w:hanging="400"/>
      <w:jc w:val="center"/>
    </w:pPr>
    <w:rPr>
      <w:rFonts w:eastAsia="MS Mincho"/>
      <w:b/>
    </w:rPr>
  </w:style>
  <w:style w:type="table" w:customStyle="1" w:styleId="Tabellengitternetz141">
    <w:name w:val="Tabellengitternetz1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5B4B"/>
    <w:rPr>
      <w:rFonts w:ascii="Times New Roman" w:hAnsi="Times New Roman"/>
      <w:lang w:val="en-GB" w:eastAsia="en-GB"/>
    </w:rPr>
    <w:tblPr/>
  </w:style>
  <w:style w:type="table" w:customStyle="1" w:styleId="TableGrid2121">
    <w:name w:val="Table Grid21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5B4B"/>
    <w:pPr>
      <w:numPr>
        <w:numId w:val="27"/>
      </w:numPr>
    </w:pPr>
  </w:style>
  <w:style w:type="table" w:customStyle="1" w:styleId="TableColorful111">
    <w:name w:val="Table Colorful 111"/>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5B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5B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5B4B"/>
    <w:rPr>
      <w:rFonts w:ascii="Times New Roman" w:eastAsia="PMingLiU" w:hAnsi="Times New Roman"/>
      <w:lang w:val="en-GB" w:eastAsia="en-GB"/>
    </w:rPr>
    <w:tblPr/>
  </w:style>
  <w:style w:type="table" w:customStyle="1" w:styleId="TableGrid11111">
    <w:name w:val="Table Grid1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F5B4B"/>
  </w:style>
  <w:style w:type="character" w:styleId="HTMLSample">
    <w:name w:val="HTML Sample"/>
    <w:rsid w:val="00AF5B4B"/>
    <w:rPr>
      <w:rFonts w:ascii="Courier New" w:eastAsia="SimSun" w:hAnsi="Courier New" w:cs="Courier New"/>
      <w:color w:val="0000FF"/>
      <w:kern w:val="2"/>
      <w:lang w:val="en-US" w:eastAsia="zh-CN" w:bidi="ar-SA"/>
    </w:rPr>
  </w:style>
  <w:style w:type="character" w:styleId="LineNumber">
    <w:name w:val="line number"/>
    <w:rsid w:val="00AF5B4B"/>
    <w:rPr>
      <w:rFonts w:ascii="Arial" w:eastAsia="SimSun" w:hAnsi="Arial" w:cs="Arial"/>
      <w:color w:val="0000FF"/>
      <w:kern w:val="2"/>
      <w:lang w:val="en-US" w:eastAsia="zh-CN" w:bidi="ar-SA"/>
    </w:rPr>
  </w:style>
  <w:style w:type="paragraph" w:styleId="BlockText">
    <w:name w:val="Block Text"/>
    <w:basedOn w:val="Normal"/>
    <w:qFormat/>
    <w:rsid w:val="00AF5B4B"/>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AF5B4B"/>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AF5B4B"/>
    <w:rPr>
      <w:rFonts w:ascii="Arial" w:eastAsia="SimSun" w:hAnsi="Arial" w:cs="Arial"/>
      <w:b/>
      <w:lang w:val="en-GB" w:eastAsia="en-US"/>
    </w:rPr>
  </w:style>
  <w:style w:type="character" w:customStyle="1" w:styleId="1ffd">
    <w:name w:val="不明显参考1"/>
    <w:uiPriority w:val="31"/>
    <w:qFormat/>
    <w:rsid w:val="00AF5B4B"/>
    <w:rPr>
      <w:smallCaps/>
      <w:color w:val="5A5A5A"/>
    </w:rPr>
  </w:style>
  <w:style w:type="paragraph" w:customStyle="1" w:styleId="TOC10">
    <w:name w:val="TOC 标题1"/>
    <w:basedOn w:val="Heading1"/>
    <w:next w:val="Normal"/>
    <w:uiPriority w:val="39"/>
    <w:unhideWhenUsed/>
    <w:qFormat/>
    <w:rsid w:val="00AF5B4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AF5B4B"/>
    <w:rPr>
      <w:b/>
      <w:bCs/>
      <w:i/>
      <w:iCs/>
      <w:color w:val="4F81BD"/>
    </w:rPr>
  </w:style>
  <w:style w:type="paragraph" w:customStyle="1" w:styleId="FT">
    <w:name w:val="FT"/>
    <w:basedOn w:val="Normal"/>
    <w:qFormat/>
    <w:rsid w:val="00AF5B4B"/>
    <w:rPr>
      <w:rFonts w:ascii="Arial" w:hAnsi="Arial" w:cs="Arial"/>
      <w:b/>
    </w:rPr>
  </w:style>
  <w:style w:type="table" w:customStyle="1" w:styleId="TableGrid7">
    <w:name w:val="Table Grid7"/>
    <w:basedOn w:val="TableNormal"/>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F5B4B"/>
    <w:pPr>
      <w:jc w:val="both"/>
    </w:pPr>
    <w:rPr>
      <w:rFonts w:ascii="SimSun" w:eastAsia="SimSun" w:hAnsi="SimSun" w:cs="SimSun"/>
      <w:kern w:val="2"/>
      <w:sz w:val="21"/>
      <w:szCs w:val="21"/>
      <w:lang w:val="en-US" w:eastAsia="zh-CN"/>
    </w:rPr>
  </w:style>
  <w:style w:type="character" w:customStyle="1" w:styleId="Char50">
    <w:name w:val="批注主题 Char5"/>
    <w:rsid w:val="00AF5B4B"/>
    <w:rPr>
      <w:rFonts w:eastAsia="Malgun Gothic"/>
      <w:b/>
      <w:bCs/>
      <w:lang w:val="en-GB"/>
    </w:rPr>
  </w:style>
  <w:style w:type="character" w:customStyle="1" w:styleId="Char6">
    <w:name w:val="日期 Char"/>
    <w:rsid w:val="00AF5B4B"/>
    <w:rPr>
      <w:rFonts w:ascii="Times New Roman" w:hAnsi="Times New Roman"/>
      <w:lang w:val="en-GB" w:eastAsia="en-US"/>
    </w:rPr>
  </w:style>
  <w:style w:type="character" w:customStyle="1" w:styleId="ListChar4">
    <w:name w:val="List Char4"/>
    <w:rsid w:val="00AF5B4B"/>
    <w:rPr>
      <w:rFonts w:ascii="Times New Roman" w:hAnsi="Times New Roman"/>
      <w:lang w:val="en-GB" w:eastAsia="en-US"/>
    </w:rPr>
  </w:style>
  <w:style w:type="paragraph" w:customStyle="1" w:styleId="911">
    <w:name w:val="目录 911"/>
    <w:basedOn w:val="TOC8"/>
    <w:qFormat/>
    <w:rsid w:val="00AF5B4B"/>
    <w:pPr>
      <w:keepNext w:val="0"/>
      <w:ind w:left="1418" w:hanging="1418"/>
    </w:pPr>
    <w:rPr>
      <w:rFonts w:eastAsia="MS Mincho"/>
      <w:lang w:eastAsia="ja-JP"/>
    </w:rPr>
  </w:style>
  <w:style w:type="paragraph" w:customStyle="1" w:styleId="114">
    <w:name w:val="题注11"/>
    <w:basedOn w:val="Normal"/>
    <w:next w:val="Normal"/>
    <w:qFormat/>
    <w:rsid w:val="00AF5B4B"/>
    <w:pPr>
      <w:spacing w:before="120" w:after="120"/>
    </w:pPr>
    <w:rPr>
      <w:rFonts w:eastAsia="MS Mincho"/>
      <w:b/>
    </w:rPr>
  </w:style>
  <w:style w:type="paragraph" w:customStyle="1" w:styleId="115">
    <w:name w:val="图表目录11"/>
    <w:basedOn w:val="Normal"/>
    <w:next w:val="Normal"/>
    <w:qFormat/>
    <w:rsid w:val="00AF5B4B"/>
    <w:pPr>
      <w:ind w:left="400" w:hanging="400"/>
      <w:jc w:val="center"/>
    </w:pPr>
    <w:rPr>
      <w:rFonts w:eastAsia="MS Mincho"/>
      <w:b/>
    </w:rPr>
  </w:style>
  <w:style w:type="character" w:customStyle="1" w:styleId="MTDisplayEquationChar">
    <w:name w:val="MTDisplayEquation Char"/>
    <w:locked/>
    <w:rsid w:val="00AF5B4B"/>
    <w:rPr>
      <w:rFonts w:ascii="Times New Roman" w:eastAsia="SimSun" w:hAnsi="Times New Roman"/>
      <w:lang w:val="en-GB" w:eastAsia="zh-CN"/>
    </w:rPr>
  </w:style>
  <w:style w:type="paragraph" w:customStyle="1" w:styleId="3GPPNormalText">
    <w:name w:val="3GPP Normal Text"/>
    <w:basedOn w:val="BodyText"/>
    <w:link w:val="3GPPNormalTextChar"/>
    <w:qFormat/>
    <w:rsid w:val="00AF5B4B"/>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AF5B4B"/>
    <w:rPr>
      <w:rFonts w:ascii="Arial" w:eastAsia="MS Mincho" w:hAnsi="Arial" w:cs="Arial"/>
      <w:sz w:val="24"/>
      <w:szCs w:val="24"/>
      <w:lang w:val="en-US" w:eastAsia="en-US"/>
    </w:rPr>
  </w:style>
  <w:style w:type="paragraph" w:customStyle="1" w:styleId="tah00">
    <w:name w:val="tah0"/>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AF5B4B"/>
    <w:pPr>
      <w:textAlignment w:val="auto"/>
    </w:pPr>
    <w:rPr>
      <w:rFonts w:eastAsia="SimSun"/>
      <w:lang w:eastAsia="zh-CN"/>
    </w:rPr>
  </w:style>
  <w:style w:type="character" w:customStyle="1" w:styleId="B1Car">
    <w:name w:val="B1+ Car"/>
    <w:link w:val="B1"/>
    <w:qFormat/>
    <w:rsid w:val="00AF5B4B"/>
    <w:rPr>
      <w:rFonts w:ascii="Times New Roman" w:hAnsi="Times New Roman"/>
      <w:lang w:val="en-GB" w:eastAsia="x-none"/>
    </w:rPr>
  </w:style>
  <w:style w:type="character" w:customStyle="1" w:styleId="Char60">
    <w:name w:val="批注主题 Char6"/>
    <w:qFormat/>
    <w:rsid w:val="00AF5B4B"/>
    <w:rPr>
      <w:rFonts w:eastAsia="MS Mincho"/>
      <w:b/>
      <w:bCs/>
      <w:lang w:val="x-none" w:eastAsia="en-US"/>
    </w:rPr>
  </w:style>
  <w:style w:type="character" w:customStyle="1" w:styleId="Char32">
    <w:name w:val="日期 Char3"/>
    <w:qFormat/>
    <w:rsid w:val="00AF5B4B"/>
    <w:rPr>
      <w:rFonts w:eastAsia="SimSun"/>
      <w:lang w:val="en-GB" w:eastAsia="x-none"/>
    </w:rPr>
  </w:style>
  <w:style w:type="character" w:customStyle="1" w:styleId="abstractlabel">
    <w:name w:val="abstractlabel"/>
    <w:rsid w:val="00AF5B4B"/>
  </w:style>
  <w:style w:type="character" w:customStyle="1" w:styleId="TF2">
    <w:name w:val="TF (文字)"/>
    <w:rsid w:val="00AF5B4B"/>
    <w:rPr>
      <w:rFonts w:ascii="Arial" w:hAnsi="Arial"/>
      <w:b/>
      <w:lang w:val="en-US" w:eastAsia="en-US"/>
    </w:rPr>
  </w:style>
  <w:style w:type="paragraph" w:customStyle="1" w:styleId="TAHCarNotBold">
    <w:name w:val="TAH Car + Not Bold"/>
    <w:basedOn w:val="Normal"/>
    <w:qFormat/>
    <w:rsid w:val="00AF5B4B"/>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AF5B4B"/>
    <w:rPr>
      <w:lang w:val="en-GB"/>
    </w:rPr>
  </w:style>
  <w:style w:type="paragraph" w:customStyle="1" w:styleId="B8">
    <w:name w:val="B8"/>
    <w:basedOn w:val="B7"/>
    <w:link w:val="B8Char"/>
    <w:qFormat/>
    <w:rsid w:val="00AF5B4B"/>
    <w:pPr>
      <w:ind w:left="2552"/>
    </w:pPr>
    <w:rPr>
      <w:rFonts w:eastAsia="MS Mincho"/>
      <w:lang w:eastAsia="ja-JP"/>
    </w:rPr>
  </w:style>
  <w:style w:type="character" w:customStyle="1" w:styleId="B8Char">
    <w:name w:val="B8 Char"/>
    <w:link w:val="B8"/>
    <w:qFormat/>
    <w:rsid w:val="00AF5B4B"/>
    <w:rPr>
      <w:rFonts w:ascii="Times New Roman" w:eastAsia="MS Mincho" w:hAnsi="Times New Roman"/>
      <w:lang w:val="en-GB" w:eastAsia="ja-JP"/>
    </w:rPr>
  </w:style>
  <w:style w:type="paragraph" w:customStyle="1" w:styleId="BalloonText1">
    <w:name w:val="Balloon Text1"/>
    <w:basedOn w:val="Normal"/>
    <w:qFormat/>
    <w:rsid w:val="00AF5B4B"/>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F5B4B"/>
    <w:pPr>
      <w:adjustRightInd/>
      <w:textAlignment w:val="auto"/>
    </w:pPr>
    <w:rPr>
      <w:rFonts w:eastAsia="Calibri"/>
      <w:b/>
      <w:bCs/>
      <w:lang w:val="en-US"/>
    </w:rPr>
  </w:style>
  <w:style w:type="paragraph" w:customStyle="1" w:styleId="87">
    <w:name w:val="87"/>
    <w:basedOn w:val="Normal"/>
    <w:qFormat/>
    <w:rsid w:val="00AF5B4B"/>
    <w:pPr>
      <w:ind w:left="2269" w:hanging="284"/>
    </w:pPr>
  </w:style>
  <w:style w:type="character" w:customStyle="1" w:styleId="NOChar2">
    <w:name w:val="NO Char2"/>
    <w:locked/>
    <w:rsid w:val="00AF5B4B"/>
    <w:rPr>
      <w:lang w:eastAsia="en-US"/>
    </w:rPr>
  </w:style>
  <w:style w:type="paragraph" w:customStyle="1" w:styleId="TAHLeft">
    <w:name w:val="TAH + Left"/>
    <w:basedOn w:val="TAL"/>
    <w:qFormat/>
    <w:rsid w:val="00AF5B4B"/>
    <w:pPr>
      <w:overflowPunct/>
      <w:autoSpaceDE/>
      <w:autoSpaceDN/>
      <w:adjustRightInd/>
      <w:textAlignment w:val="auto"/>
    </w:pPr>
  </w:style>
  <w:style w:type="paragraph" w:customStyle="1" w:styleId="63-13">
    <w:name w:val=".6.3-13"/>
    <w:basedOn w:val="TAH"/>
    <w:qFormat/>
    <w:rsid w:val="00AF5B4B"/>
    <w:pPr>
      <w:overflowPunct/>
      <w:autoSpaceDE/>
      <w:autoSpaceDN/>
      <w:adjustRightInd/>
      <w:jc w:val="left"/>
      <w:textAlignment w:val="auto"/>
    </w:pPr>
    <w:rPr>
      <w:b w:val="0"/>
    </w:rPr>
  </w:style>
  <w:style w:type="character" w:customStyle="1" w:styleId="H10">
    <w:name w:val="H1_"/>
    <w:rsid w:val="00AF5B4B"/>
    <w:rPr>
      <w:rFonts w:ascii="Arial" w:eastAsia="MS Mincho" w:hAnsi="Arial"/>
      <w:sz w:val="36"/>
      <w:lang w:val="en-GB" w:eastAsia="en-US" w:bidi="ar-SA"/>
    </w:rPr>
  </w:style>
  <w:style w:type="character" w:customStyle="1" w:styleId="Heading2-">
    <w:name w:val="Heading 2-"/>
    <w:rsid w:val="00AF5B4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5B4B"/>
    <w:rPr>
      <w:rFonts w:ascii="Arial" w:hAnsi="Arial"/>
      <w:sz w:val="32"/>
      <w:lang w:val="en-GB" w:eastAsia="en-US"/>
    </w:rPr>
  </w:style>
  <w:style w:type="paragraph" w:customStyle="1" w:styleId="TDC91">
    <w:name w:val="TDC 91"/>
    <w:basedOn w:val="TOC8"/>
    <w:qFormat/>
    <w:rsid w:val="00AF5B4B"/>
    <w:pPr>
      <w:keepNext w:val="0"/>
      <w:ind w:left="1418" w:hanging="1418"/>
    </w:pPr>
    <w:rPr>
      <w:rFonts w:eastAsia="MS Mincho"/>
      <w:lang w:val="en-GB" w:eastAsia="ja-JP"/>
    </w:rPr>
  </w:style>
  <w:style w:type="character" w:customStyle="1" w:styleId="NoteHeadingChar1">
    <w:name w:val="Note Heading Char1"/>
    <w:rsid w:val="00AF5B4B"/>
    <w:rPr>
      <w:rFonts w:eastAsia="MS Mincho"/>
      <w:lang w:val="en-GB" w:eastAsia="x-none"/>
    </w:rPr>
  </w:style>
  <w:style w:type="character" w:customStyle="1" w:styleId="HTMLPreformattedChar1">
    <w:name w:val="HTML Preformatted Char1"/>
    <w:rsid w:val="00AF5B4B"/>
    <w:rPr>
      <w:rFonts w:ascii="Courier New" w:eastAsia="MS Mincho" w:hAnsi="Courier New"/>
      <w:lang w:val="en-GB" w:eastAsia="x-none"/>
    </w:rPr>
  </w:style>
  <w:style w:type="paragraph" w:customStyle="1" w:styleId="Epgrafe1">
    <w:name w:val="Epígrafe1"/>
    <w:basedOn w:val="Normal"/>
    <w:next w:val="Normal"/>
    <w:qFormat/>
    <w:rsid w:val="00AF5B4B"/>
    <w:pPr>
      <w:spacing w:before="120" w:after="120"/>
    </w:pPr>
    <w:rPr>
      <w:rFonts w:eastAsia="MS Mincho"/>
      <w:b/>
    </w:rPr>
  </w:style>
  <w:style w:type="paragraph" w:customStyle="1" w:styleId="Tabladeilustraciones1">
    <w:name w:val="Tabla de ilustraciones1"/>
    <w:basedOn w:val="Normal"/>
    <w:next w:val="Normal"/>
    <w:qFormat/>
    <w:rsid w:val="00AF5B4B"/>
    <w:pPr>
      <w:ind w:left="400" w:hanging="400"/>
      <w:jc w:val="center"/>
    </w:pPr>
    <w:rPr>
      <w:rFonts w:eastAsia="MS Mincho"/>
      <w:b/>
    </w:rPr>
  </w:style>
  <w:style w:type="paragraph" w:customStyle="1" w:styleId="3fa">
    <w:name w:val="列出段落3"/>
    <w:basedOn w:val="Normal"/>
    <w:qFormat/>
    <w:rsid w:val="00AF5B4B"/>
    <w:pPr>
      <w:overflowPunct/>
      <w:autoSpaceDE/>
      <w:autoSpaceDN/>
      <w:adjustRightInd/>
      <w:ind w:firstLineChars="200" w:firstLine="420"/>
      <w:textAlignment w:val="auto"/>
    </w:pPr>
  </w:style>
  <w:style w:type="paragraph" w:customStyle="1" w:styleId="B-Body">
    <w:name w:val="B-Body"/>
    <w:link w:val="B-BodyChar"/>
    <w:qFormat/>
    <w:rsid w:val="00AF5B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F5B4B"/>
    <w:rPr>
      <w:rFonts w:ascii="Times New Roman" w:eastAsia="SimSun" w:hAnsi="Times New Roman"/>
      <w:sz w:val="22"/>
      <w:lang w:val="en-GB" w:eastAsia="en-GB"/>
    </w:rPr>
  </w:style>
  <w:style w:type="paragraph" w:customStyle="1" w:styleId="4f8">
    <w:name w:val="列出段落4"/>
    <w:basedOn w:val="Normal"/>
    <w:qFormat/>
    <w:rsid w:val="00AF5B4B"/>
    <w:pPr>
      <w:overflowPunct/>
      <w:autoSpaceDE/>
      <w:autoSpaceDN/>
      <w:adjustRightInd/>
      <w:ind w:firstLineChars="200" w:firstLine="420"/>
      <w:textAlignment w:val="auto"/>
    </w:pPr>
  </w:style>
  <w:style w:type="paragraph" w:customStyle="1" w:styleId="TF1">
    <w:name w:val="TF1"/>
    <w:link w:val="TFZchn"/>
    <w:qFormat/>
    <w:rsid w:val="00AF5B4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F5B4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F5B4B"/>
    <w:rPr>
      <w:rFonts w:ascii="Arial" w:hAnsi="Arial"/>
      <w:sz w:val="28"/>
      <w:lang w:val="en-GB"/>
    </w:rPr>
  </w:style>
  <w:style w:type="character" w:customStyle="1" w:styleId="6Char">
    <w:name w:val="标题 6 Char"/>
    <w:uiPriority w:val="9"/>
    <w:rsid w:val="00AF5B4B"/>
    <w:rPr>
      <w:rFonts w:ascii="Arial" w:hAnsi="Arial"/>
      <w:lang w:val="en-GB"/>
    </w:rPr>
  </w:style>
  <w:style w:type="character" w:customStyle="1" w:styleId="7Char">
    <w:name w:val="标题 7 Char"/>
    <w:uiPriority w:val="9"/>
    <w:rsid w:val="00AF5B4B"/>
    <w:rPr>
      <w:rFonts w:ascii="Arial" w:hAnsi="Arial"/>
      <w:lang w:val="en-GB"/>
    </w:rPr>
  </w:style>
  <w:style w:type="character" w:customStyle="1" w:styleId="8Char">
    <w:name w:val="标题 8 Char"/>
    <w:uiPriority w:val="9"/>
    <w:rsid w:val="00AF5B4B"/>
    <w:rPr>
      <w:rFonts w:ascii="Arial" w:hAnsi="Arial"/>
      <w:sz w:val="36"/>
      <w:lang w:val="en-GB"/>
    </w:rPr>
  </w:style>
  <w:style w:type="character" w:customStyle="1" w:styleId="9Char">
    <w:name w:val="标题 9 Char"/>
    <w:uiPriority w:val="9"/>
    <w:rsid w:val="00AF5B4B"/>
    <w:rPr>
      <w:rFonts w:ascii="Arial" w:hAnsi="Arial"/>
      <w:sz w:val="36"/>
      <w:lang w:val="en-GB"/>
    </w:rPr>
  </w:style>
  <w:style w:type="character" w:customStyle="1" w:styleId="Char7">
    <w:name w:val="页脚 Char"/>
    <w:uiPriority w:val="99"/>
    <w:rsid w:val="00AF5B4B"/>
    <w:rPr>
      <w:rFonts w:ascii="Arial" w:hAnsi="Arial"/>
      <w:b/>
      <w:i/>
      <w:noProof/>
      <w:sz w:val="18"/>
    </w:rPr>
  </w:style>
  <w:style w:type="character" w:customStyle="1" w:styleId="Char8">
    <w:name w:val="列表 Char"/>
    <w:rsid w:val="00AF5B4B"/>
    <w:rPr>
      <w:lang w:val="en-GB"/>
    </w:rPr>
  </w:style>
  <w:style w:type="character" w:customStyle="1" w:styleId="Char9">
    <w:name w:val="文档结构图 Char"/>
    <w:uiPriority w:val="99"/>
    <w:rsid w:val="00AF5B4B"/>
    <w:rPr>
      <w:rFonts w:ascii="Tahoma" w:hAnsi="Tahoma"/>
      <w:lang w:val="en-GB" w:eastAsia="en-US"/>
    </w:rPr>
  </w:style>
  <w:style w:type="character" w:customStyle="1" w:styleId="Chara">
    <w:name w:val="纯文本 Char"/>
    <w:rsid w:val="00AF5B4B"/>
    <w:rPr>
      <w:rFonts w:ascii="Courier New" w:hAnsi="Courier New"/>
      <w:lang w:val="nb-NO"/>
    </w:rPr>
  </w:style>
  <w:style w:type="character" w:customStyle="1" w:styleId="Charb">
    <w:name w:val="批注框文本 Char"/>
    <w:uiPriority w:val="99"/>
    <w:rsid w:val="00AF5B4B"/>
    <w:rPr>
      <w:rFonts w:ascii="Tahoma" w:hAnsi="Tahoma" w:cs="Tahoma"/>
      <w:sz w:val="16"/>
      <w:szCs w:val="16"/>
      <w:lang w:val="en-GB" w:eastAsia="en-GB" w:bidi="ar-SA"/>
    </w:rPr>
  </w:style>
  <w:style w:type="paragraph" w:customStyle="1" w:styleId="Commentnokia0">
    <w:name w:val="Comment nokia"/>
    <w:basedOn w:val="Heading4"/>
    <w:qFormat/>
    <w:rsid w:val="00AF5B4B"/>
    <w:rPr>
      <w:b/>
      <w:sz w:val="28"/>
      <w:lang w:eastAsia="x-none"/>
    </w:rPr>
  </w:style>
  <w:style w:type="paragraph" w:customStyle="1" w:styleId="5f3">
    <w:name w:val="列出段落5"/>
    <w:basedOn w:val="Normal"/>
    <w:qFormat/>
    <w:rsid w:val="00AF5B4B"/>
    <w:pPr>
      <w:overflowPunct/>
      <w:autoSpaceDE/>
      <w:autoSpaceDN/>
      <w:adjustRightInd/>
      <w:ind w:firstLineChars="200" w:firstLine="420"/>
      <w:textAlignment w:val="auto"/>
    </w:pPr>
  </w:style>
  <w:style w:type="character" w:customStyle="1" w:styleId="Charc">
    <w:name w:val="批注文字 Char"/>
    <w:uiPriority w:val="99"/>
    <w:qFormat/>
    <w:rsid w:val="00AF5B4B"/>
    <w:rPr>
      <w:lang w:val="en-GB" w:eastAsia="x-none"/>
    </w:rPr>
  </w:style>
  <w:style w:type="character" w:customStyle="1" w:styleId="Titre32">
    <w:name w:val="Titre 32"/>
    <w:rsid w:val="00AF5B4B"/>
    <w:rPr>
      <w:rFonts w:ascii="Arial" w:hAnsi="Arial"/>
      <w:sz w:val="28"/>
      <w:szCs w:val="28"/>
      <w:lang w:val="en-GB" w:eastAsia="en-GB"/>
    </w:rPr>
  </w:style>
  <w:style w:type="character" w:customStyle="1" w:styleId="Titre31">
    <w:name w:val="Titre 31"/>
    <w:rsid w:val="00AF5B4B"/>
    <w:rPr>
      <w:rFonts w:ascii="Arial" w:hAnsi="Arial"/>
      <w:sz w:val="28"/>
      <w:szCs w:val="28"/>
      <w:lang w:val="en-GB" w:eastAsia="en-GB"/>
    </w:rPr>
  </w:style>
  <w:style w:type="character" w:customStyle="1" w:styleId="trans">
    <w:name w:val="trans"/>
    <w:rsid w:val="00AF5B4B"/>
  </w:style>
  <w:style w:type="character" w:customStyle="1" w:styleId="Head2A1">
    <w:name w:val="Head2A1"/>
    <w:rsid w:val="00AF5B4B"/>
    <w:rPr>
      <w:rFonts w:ascii="Arial" w:eastAsia="MS Mincho" w:hAnsi="Arial" w:cs="Arial" w:hint="default"/>
      <w:sz w:val="32"/>
      <w:lang w:val="en-GB" w:eastAsia="en-US" w:bidi="ar-SA"/>
    </w:rPr>
  </w:style>
  <w:style w:type="character" w:customStyle="1" w:styleId="Heading7Char4">
    <w:name w:val="Heading 7 Char4"/>
    <w:aliases w:val="L7 Char1,Header 7 Char1"/>
    <w:rsid w:val="00AF5B4B"/>
    <w:rPr>
      <w:rFonts w:ascii="Arial" w:eastAsia="Times New Roman" w:hAnsi="Arial"/>
    </w:rPr>
  </w:style>
  <w:style w:type="character" w:customStyle="1" w:styleId="Heading8Char4">
    <w:name w:val="Heading 8 Char4"/>
    <w:rsid w:val="00AF5B4B"/>
    <w:rPr>
      <w:rFonts w:ascii="Arial" w:eastAsia="Times New Roman" w:hAnsi="Arial"/>
      <w:sz w:val="36"/>
    </w:rPr>
  </w:style>
  <w:style w:type="character" w:customStyle="1" w:styleId="Heading9Char3">
    <w:name w:val="Heading 9 Char3"/>
    <w:rsid w:val="00AF5B4B"/>
    <w:rPr>
      <w:rFonts w:ascii="Arial" w:eastAsia="Times New Roman" w:hAnsi="Arial"/>
      <w:sz w:val="36"/>
    </w:rPr>
  </w:style>
  <w:style w:type="character" w:customStyle="1" w:styleId="FooterChar3">
    <w:name w:val="Footer Char3"/>
    <w:rsid w:val="00AF5B4B"/>
    <w:rPr>
      <w:rFonts w:ascii="Arial" w:eastAsia="Times New Roman" w:hAnsi="Arial"/>
      <w:b/>
      <w:i/>
      <w:noProof/>
      <w:sz w:val="18"/>
    </w:rPr>
  </w:style>
  <w:style w:type="character" w:customStyle="1" w:styleId="CommentTextChar3">
    <w:name w:val="Comment Text Char3"/>
    <w:rsid w:val="00AF5B4B"/>
    <w:rPr>
      <w:rFonts w:eastAsia="SimSun"/>
      <w:lang w:val="en-GB"/>
    </w:rPr>
  </w:style>
  <w:style w:type="character" w:customStyle="1" w:styleId="DocumentMapChar2">
    <w:name w:val="Document Map Char2"/>
    <w:uiPriority w:val="99"/>
    <w:rsid w:val="00AF5B4B"/>
    <w:rPr>
      <w:rFonts w:ascii="Tahoma" w:eastAsia="Times New Roman" w:hAnsi="Tahoma" w:cs="Tahoma"/>
      <w:shd w:val="clear" w:color="auto" w:fill="000080"/>
      <w:lang w:val="en-GB"/>
    </w:rPr>
  </w:style>
  <w:style w:type="character" w:customStyle="1" w:styleId="NoteHeadingChar2">
    <w:name w:val="Note Heading Char2"/>
    <w:rsid w:val="00AF5B4B"/>
    <w:rPr>
      <w:lang w:val="x-none" w:eastAsia="x-none"/>
    </w:rPr>
  </w:style>
  <w:style w:type="character" w:customStyle="1" w:styleId="PlainTextChar4">
    <w:name w:val="Plain Text Char4"/>
    <w:rsid w:val="00AF5B4B"/>
    <w:rPr>
      <w:rFonts w:ascii="Courier New" w:eastAsia="SimSun" w:hAnsi="Courier New"/>
      <w:lang w:val="nb-NO"/>
    </w:rPr>
  </w:style>
  <w:style w:type="character" w:customStyle="1" w:styleId="BalloonTextChar2">
    <w:name w:val="Balloon Text Char2"/>
    <w:uiPriority w:val="99"/>
    <w:rsid w:val="00AF5B4B"/>
    <w:rPr>
      <w:rFonts w:ascii="Tahoma" w:eastAsia="Times New Roman" w:hAnsi="Tahoma" w:cs="Tahoma"/>
      <w:sz w:val="16"/>
      <w:szCs w:val="16"/>
      <w:lang w:val="en-GB"/>
    </w:rPr>
  </w:style>
  <w:style w:type="character" w:customStyle="1" w:styleId="BodyTextIndentChar4">
    <w:name w:val="Body Text Indent Char4"/>
    <w:rsid w:val="00AF5B4B"/>
    <w:rPr>
      <w:rFonts w:eastAsia="Batang"/>
      <w:lang w:val="en-GB"/>
    </w:rPr>
  </w:style>
  <w:style w:type="character" w:customStyle="1" w:styleId="BodyText2Char4">
    <w:name w:val="Body Text 2 Char4"/>
    <w:rsid w:val="00AF5B4B"/>
    <w:rPr>
      <w:rFonts w:ascii="CG Times (WN)" w:eastAsia="Malgun Gothic" w:hAnsi="CG Times (WN)"/>
      <w:i/>
      <w:lang w:val="en-GB" w:eastAsia="ko-KR"/>
    </w:rPr>
  </w:style>
  <w:style w:type="character" w:customStyle="1" w:styleId="BodyText3Char4">
    <w:name w:val="Body Text 3 Char4"/>
    <w:rsid w:val="00AF5B4B"/>
    <w:rPr>
      <w:rFonts w:ascii="CG Times (WN)" w:eastAsia="Osaka" w:hAnsi="CG Times (WN)"/>
      <w:color w:val="000000"/>
      <w:lang w:val="en-GB" w:eastAsia="ko-KR"/>
    </w:rPr>
  </w:style>
  <w:style w:type="character" w:customStyle="1" w:styleId="BodyTextIndent2Char4">
    <w:name w:val="Body Text Indent 2 Char4"/>
    <w:rsid w:val="00AF5B4B"/>
    <w:rPr>
      <w:rFonts w:ascii="CG Times (WN)" w:hAnsi="CG Times (WN)"/>
      <w:lang w:val="en-GB"/>
    </w:rPr>
  </w:style>
  <w:style w:type="character" w:customStyle="1" w:styleId="HTMLPreformattedChar2">
    <w:name w:val="HTML Preformatted Char2"/>
    <w:rsid w:val="00AF5B4B"/>
    <w:rPr>
      <w:rFonts w:ascii="Courier New" w:hAnsi="Courier New"/>
      <w:lang w:val="en-GB" w:eastAsia="x-none"/>
    </w:rPr>
  </w:style>
  <w:style w:type="paragraph" w:customStyle="1" w:styleId="wxs">
    <w:name w:val="wxs_正文"/>
    <w:basedOn w:val="Normal"/>
    <w:qFormat/>
    <w:rsid w:val="00AF5B4B"/>
    <w:pPr>
      <w:spacing w:beforeLines="50" w:before="50" w:afterLines="50" w:after="50"/>
      <w:ind w:firstLineChars="200" w:firstLine="200"/>
    </w:pPr>
    <w:rPr>
      <w:szCs w:val="21"/>
    </w:rPr>
  </w:style>
  <w:style w:type="paragraph" w:customStyle="1" w:styleId="wxs1">
    <w:name w:val="wxs_1级标题"/>
    <w:basedOn w:val="Heading1"/>
    <w:next w:val="wxs"/>
    <w:qFormat/>
    <w:rsid w:val="00AF5B4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AF5B4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F5B4B"/>
    <w:rPr>
      <w:rFonts w:ascii="Times New Roman" w:hAnsi="Times New Roman"/>
      <w:b/>
      <w:bCs/>
      <w:kern w:val="44"/>
      <w:sz w:val="30"/>
      <w:lang w:val="en-GB" w:eastAsia="en-US"/>
    </w:rPr>
  </w:style>
  <w:style w:type="paragraph" w:customStyle="1" w:styleId="NOTE1">
    <w:name w:val="NOTE"/>
    <w:basedOn w:val="B30"/>
    <w:qFormat/>
    <w:rsid w:val="00AF5B4B"/>
    <w:pPr>
      <w:overflowPunct/>
      <w:autoSpaceDE/>
      <w:autoSpaceDN/>
      <w:adjustRightInd/>
      <w:textAlignment w:val="auto"/>
    </w:pPr>
  </w:style>
  <w:style w:type="table" w:customStyle="1" w:styleId="1fff0">
    <w:name w:val="网格型1"/>
    <w:basedOn w:val="TableNormal"/>
    <w:next w:val="TableGrid"/>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F5B4B"/>
    <w:pPr>
      <w:ind w:left="720" w:hanging="360"/>
    </w:pPr>
    <w:rPr>
      <w:rFonts w:ascii="Arial" w:hAnsi="Arial"/>
    </w:rPr>
  </w:style>
  <w:style w:type="paragraph" w:customStyle="1" w:styleId="text3bullet">
    <w:name w:val="text3 bullet"/>
    <w:basedOn w:val="Normal"/>
    <w:qFormat/>
    <w:rsid w:val="00AF5B4B"/>
    <w:pPr>
      <w:tabs>
        <w:tab w:val="num" w:pos="1492"/>
      </w:tabs>
      <w:ind w:left="1492" w:hanging="360"/>
    </w:pPr>
    <w:rPr>
      <w:rFonts w:ascii="Arial" w:hAnsi="Arial"/>
    </w:rPr>
  </w:style>
  <w:style w:type="paragraph" w:customStyle="1" w:styleId="UnnumberedSubheading">
    <w:name w:val="Unnumbered Subheading"/>
    <w:basedOn w:val="H6"/>
    <w:next w:val="PlainText"/>
    <w:qFormat/>
    <w:rsid w:val="00AF5B4B"/>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AF5B4B"/>
    <w:pPr>
      <w:widowControl w:val="0"/>
      <w:spacing w:after="120"/>
    </w:pPr>
    <w:rPr>
      <w:rFonts w:ascii="Arial" w:eastAsia="‚l‚r ‚oƒSƒVƒbƒN" w:hAnsi="Arial"/>
      <w:snapToGrid w:val="0"/>
      <w:lang w:eastAsia="ko-KR"/>
    </w:rPr>
  </w:style>
  <w:style w:type="paragraph" w:customStyle="1" w:styleId="L3">
    <w:name w:val="L3"/>
    <w:qFormat/>
    <w:rsid w:val="00AF5B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F5B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F5B4B"/>
    <w:pPr>
      <w:spacing w:before="120" w:after="220"/>
    </w:pPr>
    <w:rPr>
      <w:rFonts w:ascii="Arial" w:eastAsia="MS Mincho" w:hAnsi="Arial"/>
      <w:noProof/>
      <w:lang w:val="en-US" w:eastAsia="en-US"/>
    </w:rPr>
  </w:style>
  <w:style w:type="paragraph" w:customStyle="1" w:styleId="nroaml">
    <w:name w:val="nroaml"/>
    <w:basedOn w:val="H6"/>
    <w:qFormat/>
    <w:rsid w:val="00AF5B4B"/>
    <w:pPr>
      <w:ind w:left="0" w:firstLine="0"/>
    </w:pPr>
    <w:rPr>
      <w:snapToGrid w:val="0"/>
      <w:lang w:eastAsia="en-GB"/>
    </w:rPr>
  </w:style>
  <w:style w:type="paragraph" w:customStyle="1" w:styleId="00BodyText">
    <w:name w:val="00 BodyText"/>
    <w:basedOn w:val="Normal"/>
    <w:qFormat/>
    <w:rsid w:val="00AF5B4B"/>
    <w:pPr>
      <w:spacing w:after="220"/>
    </w:pPr>
    <w:rPr>
      <w:rFonts w:ascii="Arial" w:hAnsi="Arial"/>
      <w:sz w:val="22"/>
      <w:lang w:val="en-US"/>
    </w:rPr>
  </w:style>
  <w:style w:type="character" w:customStyle="1" w:styleId="affb">
    <w:name w:val="標準太字"/>
    <w:autoRedefine/>
    <w:rsid w:val="00AF5B4B"/>
    <w:rPr>
      <w:b/>
    </w:rPr>
  </w:style>
  <w:style w:type="paragraph" w:customStyle="1" w:styleId="ActionPoint">
    <w:name w:val="ActionPoint"/>
    <w:basedOn w:val="Normal"/>
    <w:qFormat/>
    <w:rsid w:val="00AF5B4B"/>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F5B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F5B4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F5B4B"/>
    <w:rPr>
      <w:rFonts w:ascii="Arial Unicode MS" w:eastAsia="Arial Unicode MS" w:hAnsi="Arial Unicode MS" w:cs="Arial Unicode MS"/>
      <w:sz w:val="20"/>
      <w:szCs w:val="20"/>
    </w:rPr>
  </w:style>
  <w:style w:type="paragraph" w:customStyle="1" w:styleId="NormalAfter0pt">
    <w:name w:val="Normal + After:  0 pt"/>
    <w:basedOn w:val="Normal"/>
    <w:qFormat/>
    <w:rsid w:val="00AF5B4B"/>
    <w:pPr>
      <w:overflowPunct/>
      <w:spacing w:after="0"/>
      <w:textAlignment w:val="auto"/>
    </w:pPr>
    <w:rPr>
      <w:rFonts w:ascii="Arial" w:hAnsi="Arial"/>
    </w:rPr>
  </w:style>
  <w:style w:type="character" w:customStyle="1" w:styleId="PTK">
    <w:name w:val="PTK"/>
    <w:semiHidden/>
    <w:rsid w:val="00AF5B4B"/>
    <w:rPr>
      <w:rFonts w:ascii="Arial" w:hAnsi="Arial" w:cs="Arial"/>
      <w:color w:val="000080"/>
      <w:sz w:val="20"/>
      <w:szCs w:val="20"/>
    </w:rPr>
  </w:style>
  <w:style w:type="paragraph" w:customStyle="1" w:styleId="TdocList">
    <w:name w:val="Tdoc_List"/>
    <w:basedOn w:val="Normal"/>
    <w:qFormat/>
    <w:rsid w:val="00AF5B4B"/>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F5B4B"/>
    <w:pPr>
      <w:ind w:left="2836"/>
    </w:pPr>
    <w:rPr>
      <w:rFonts w:eastAsia="Times New Roman"/>
      <w:lang w:val="x-none"/>
    </w:rPr>
  </w:style>
  <w:style w:type="character" w:customStyle="1" w:styleId="Char24">
    <w:name w:val="批注文字 Char2"/>
    <w:qFormat/>
    <w:rsid w:val="00AF5B4B"/>
    <w:rPr>
      <w:lang w:val="en-GB" w:eastAsia="en-US"/>
    </w:rPr>
  </w:style>
  <w:style w:type="paragraph" w:customStyle="1" w:styleId="T">
    <w:name w:val="T"/>
    <w:basedOn w:val="TAC"/>
    <w:qFormat/>
    <w:rsid w:val="00AF5B4B"/>
    <w:rPr>
      <w:lang w:eastAsia="x-none"/>
    </w:rPr>
  </w:style>
  <w:style w:type="character" w:customStyle="1" w:styleId="Char25">
    <w:name w:val="页脚 Char2"/>
    <w:aliases w:val="footer odd Char2,footer Char2,fo Char2,pie de página Char2,页脚 Char3"/>
    <w:rsid w:val="00AF5B4B"/>
    <w:rPr>
      <w:rFonts w:ascii="Arial" w:hAnsi="Arial"/>
      <w:b/>
      <w:i/>
      <w:noProof/>
      <w:sz w:val="18"/>
    </w:rPr>
  </w:style>
  <w:style w:type="character" w:customStyle="1" w:styleId="Char33">
    <w:name w:val="批注文字 Char3"/>
    <w:uiPriority w:val="99"/>
    <w:qFormat/>
    <w:rsid w:val="00AF5B4B"/>
    <w:rPr>
      <w:lang w:val="en-GB" w:eastAsia="en-US"/>
    </w:rPr>
  </w:style>
  <w:style w:type="paragraph" w:customStyle="1" w:styleId="Pl0">
    <w:name w:val="Pl"/>
    <w:basedOn w:val="Normal"/>
    <w:qFormat/>
    <w:rsid w:val="00AF5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AF5B4B"/>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AF5B4B"/>
    <w:rPr>
      <w:rFonts w:ascii="Arial" w:eastAsia="Times New Roman" w:hAnsi="Arial"/>
      <w:sz w:val="36"/>
      <w:lang w:val="en-GB" w:eastAsia="en-GB"/>
    </w:rPr>
  </w:style>
  <w:style w:type="character" w:customStyle="1" w:styleId="9Char2">
    <w:name w:val="标题 9 Char2"/>
    <w:aliases w:val="Figure Heading Char2,FH Char2"/>
    <w:rsid w:val="00AF5B4B"/>
    <w:rPr>
      <w:rFonts w:ascii="Arial" w:eastAsia="Times New Roman" w:hAnsi="Arial"/>
      <w:sz w:val="36"/>
      <w:lang w:val="en-GB" w:eastAsia="en-GB"/>
    </w:rPr>
  </w:style>
  <w:style w:type="character" w:customStyle="1" w:styleId="Char26">
    <w:name w:val="批注框文本 Char2"/>
    <w:rsid w:val="00AF5B4B"/>
    <w:rPr>
      <w:rFonts w:ascii="Segoe UI" w:eastAsia="Times New Roman" w:hAnsi="Segoe UI"/>
      <w:sz w:val="18"/>
      <w:szCs w:val="18"/>
      <w:lang w:val="x-none" w:eastAsia="en-GB"/>
    </w:rPr>
  </w:style>
  <w:style w:type="character" w:customStyle="1" w:styleId="Char27">
    <w:name w:val="文档结构图 Char2"/>
    <w:rsid w:val="00AF5B4B"/>
    <w:rPr>
      <w:rFonts w:ascii="Tahoma" w:eastAsia="Times New Roman" w:hAnsi="Tahoma"/>
      <w:shd w:val="clear" w:color="auto" w:fill="000080"/>
      <w:lang w:val="en-GB" w:eastAsia="en-GB"/>
    </w:rPr>
  </w:style>
  <w:style w:type="character" w:customStyle="1" w:styleId="Char28">
    <w:name w:val="纯文本 Char2"/>
    <w:rsid w:val="00AF5B4B"/>
    <w:rPr>
      <w:rFonts w:ascii="Courier New" w:eastAsia="Times New Roman" w:hAnsi="Courier New"/>
      <w:lang w:val="nb-NO" w:eastAsia="en-GB"/>
    </w:rPr>
  </w:style>
  <w:style w:type="character" w:styleId="HTMLCite">
    <w:name w:val="HTML Cite"/>
    <w:unhideWhenUsed/>
    <w:rsid w:val="00AF5B4B"/>
    <w:rPr>
      <w:i w:val="0"/>
      <w:color w:val="008000"/>
    </w:rPr>
  </w:style>
  <w:style w:type="character" w:customStyle="1" w:styleId="opdict3lineoneresulttip">
    <w:name w:val="op_dict3_lineone_result_tip"/>
    <w:rsid w:val="00AF5B4B"/>
    <w:rPr>
      <w:color w:val="999999"/>
    </w:rPr>
  </w:style>
  <w:style w:type="character" w:customStyle="1" w:styleId="c-icon">
    <w:name w:val="c-icon"/>
    <w:rsid w:val="00AF5B4B"/>
  </w:style>
  <w:style w:type="paragraph" w:customStyle="1" w:styleId="StyleFPArialLatin9ptCentrGauche5cmDroite50">
    <w:name w:val="Style FP + Arial (Latin) 9 pt Centré Gauche? :  5 cm Droite :  5.."/>
    <w:basedOn w:val="FP"/>
    <w:qFormat/>
    <w:rsid w:val="00AF5B4B"/>
    <w:pPr>
      <w:spacing w:after="20"/>
      <w:ind w:left="2835" w:right="2835"/>
      <w:jc w:val="center"/>
    </w:pPr>
    <w:rPr>
      <w:rFonts w:ascii="Arial" w:hAnsi="Arial" w:cs="Arial"/>
      <w:sz w:val="18"/>
    </w:rPr>
  </w:style>
  <w:style w:type="paragraph" w:customStyle="1" w:styleId="Char110">
    <w:name w:val="Char11"/>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F5B4B"/>
    <w:rPr>
      <w:rFonts w:ascii="Arial" w:hAnsi="Arial"/>
      <w:b/>
      <w:i/>
      <w:noProof/>
      <w:sz w:val="18"/>
      <w:lang w:val="en-GB"/>
    </w:rPr>
  </w:style>
  <w:style w:type="character" w:customStyle="1" w:styleId="CharChar181">
    <w:name w:val="Char Char181"/>
    <w:rsid w:val="00AF5B4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F5B4B"/>
    <w:rPr>
      <w:rFonts w:ascii="Arial" w:eastAsia="MS Mincho" w:hAnsi="Arial"/>
      <w:lang w:val="en-GB" w:eastAsia="en-US"/>
    </w:rPr>
  </w:style>
  <w:style w:type="character" w:customStyle="1" w:styleId="CarCar81">
    <w:name w:val="Car Car81"/>
    <w:rsid w:val="00AF5B4B"/>
    <w:rPr>
      <w:rFonts w:ascii="Arial" w:eastAsia="MS Mincho" w:hAnsi="Arial"/>
      <w:sz w:val="36"/>
      <w:lang w:val="en-GB" w:eastAsia="en-US"/>
    </w:rPr>
  </w:style>
  <w:style w:type="character" w:customStyle="1" w:styleId="CarCar31">
    <w:name w:val="Car Car31"/>
    <w:rsid w:val="00AF5B4B"/>
    <w:rPr>
      <w:rFonts w:ascii="Arial" w:eastAsia="MS Mincho" w:hAnsi="Arial"/>
      <w:sz w:val="36"/>
      <w:lang w:val="en-GB" w:eastAsia="en-US"/>
    </w:rPr>
  </w:style>
  <w:style w:type="character" w:customStyle="1" w:styleId="CarCar71">
    <w:name w:val="Car Car71"/>
    <w:rsid w:val="00AF5B4B"/>
    <w:rPr>
      <w:rFonts w:eastAsia="MS Mincho"/>
      <w:lang w:val="en-GB" w:eastAsia="en-US"/>
    </w:rPr>
  </w:style>
  <w:style w:type="character" w:customStyle="1" w:styleId="CarCar61">
    <w:name w:val="Car Car61"/>
    <w:rsid w:val="00AF5B4B"/>
    <w:rPr>
      <w:rFonts w:ascii="Courier New" w:hAnsi="Courier New"/>
      <w:lang w:val="nb-NO" w:eastAsia="ja-JP"/>
    </w:rPr>
  </w:style>
  <w:style w:type="character" w:customStyle="1" w:styleId="CarCar21">
    <w:name w:val="Car Car21"/>
    <w:rsid w:val="00AF5B4B"/>
    <w:rPr>
      <w:rFonts w:eastAsia="MS Mincho"/>
      <w:lang w:val="en-GB" w:eastAsia="ja-JP"/>
    </w:rPr>
  </w:style>
  <w:style w:type="character" w:customStyle="1" w:styleId="CarCar91">
    <w:name w:val="Car Car91"/>
    <w:rsid w:val="00AF5B4B"/>
    <w:rPr>
      <w:rFonts w:ascii="Arial" w:hAnsi="Arial"/>
      <w:lang w:val="en-GB" w:eastAsia="ja-JP"/>
    </w:rPr>
  </w:style>
  <w:style w:type="character" w:customStyle="1" w:styleId="CarCar101">
    <w:name w:val="Car Car101"/>
    <w:rsid w:val="00AF5B4B"/>
    <w:rPr>
      <w:rFonts w:ascii="Arial" w:hAnsi="Arial"/>
      <w:lang w:val="en-GB" w:eastAsia="ja-JP"/>
    </w:rPr>
  </w:style>
  <w:style w:type="character" w:customStyle="1" w:styleId="810">
    <w:name w:val="(文字) (文字)81"/>
    <w:rsid w:val="00AF5B4B"/>
    <w:rPr>
      <w:rFonts w:ascii="Arial" w:eastAsia="MS Mincho" w:hAnsi="Arial"/>
      <w:lang w:val="en-GB" w:eastAsia="ar-SA" w:bidi="ar-SA"/>
    </w:rPr>
  </w:style>
  <w:style w:type="character" w:customStyle="1" w:styleId="710">
    <w:name w:val="(文字) (文字)71"/>
    <w:rsid w:val="00AF5B4B"/>
    <w:rPr>
      <w:rFonts w:ascii="Arial" w:eastAsia="MS Mincho" w:hAnsi="Arial"/>
      <w:sz w:val="36"/>
      <w:lang w:val="en-GB" w:eastAsia="ar-SA" w:bidi="ar-SA"/>
    </w:rPr>
  </w:style>
  <w:style w:type="character" w:customStyle="1" w:styleId="610">
    <w:name w:val="(文字) (文字)61"/>
    <w:rsid w:val="00AF5B4B"/>
    <w:rPr>
      <w:rFonts w:eastAsia="MS Mincho"/>
      <w:lang w:val="en-GB" w:eastAsia="ar-SA" w:bidi="ar-SA"/>
    </w:rPr>
  </w:style>
  <w:style w:type="character" w:customStyle="1" w:styleId="514">
    <w:name w:val="(文字) (文字)51"/>
    <w:rsid w:val="00AF5B4B"/>
    <w:rPr>
      <w:rFonts w:ascii="Courier New" w:eastAsia="MS Mincho" w:hAnsi="Courier New"/>
      <w:lang w:val="nb-NO" w:eastAsia="ar-SA" w:bidi="ar-SA"/>
    </w:rPr>
  </w:style>
  <w:style w:type="character" w:customStyle="1" w:styleId="CharChar231">
    <w:name w:val="Char Char231"/>
    <w:rsid w:val="00AF5B4B"/>
    <w:rPr>
      <w:rFonts w:ascii="Arial" w:hAnsi="Arial"/>
      <w:lang w:val="en-GB" w:eastAsia="en-US"/>
    </w:rPr>
  </w:style>
  <w:style w:type="character" w:customStyle="1" w:styleId="Titre33">
    <w:name w:val="Titre 33"/>
    <w:rsid w:val="00AF5B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F5B4B"/>
    <w:rPr>
      <w:rFonts w:ascii="Times New Roman" w:eastAsia="DengXian" w:hAnsi="Times New Roman" w:hint="eastAsia"/>
      <w:lang w:val="en-GB" w:eastAsia="en-GB"/>
    </w:rPr>
    <w:tblPr>
      <w:tblInd w:w="0" w:type="nil"/>
    </w:tblPr>
  </w:style>
  <w:style w:type="paragraph" w:customStyle="1" w:styleId="84">
    <w:name w:val="吹き出し8"/>
    <w:basedOn w:val="Normal"/>
    <w:qFormat/>
    <w:rsid w:val="00AF5B4B"/>
    <w:rPr>
      <w:rFonts w:ascii="Tahoma" w:eastAsia="MS Mincho" w:hAnsi="Tahoma" w:cs="Tahoma"/>
      <w:sz w:val="16"/>
      <w:szCs w:val="16"/>
    </w:rPr>
  </w:style>
  <w:style w:type="paragraph" w:customStyle="1" w:styleId="65">
    <w:name w:val="変更箇所6"/>
    <w:hidden/>
    <w:semiHidden/>
    <w:qFormat/>
    <w:rsid w:val="00AF5B4B"/>
    <w:rPr>
      <w:rFonts w:ascii="Times New Roman" w:eastAsia="MS Mincho" w:hAnsi="Times New Roman"/>
      <w:lang w:val="en-GB" w:eastAsia="en-US"/>
    </w:rPr>
  </w:style>
  <w:style w:type="character" w:customStyle="1" w:styleId="66">
    <w:name w:val="段落フォント6"/>
    <w:rsid w:val="00AF5B4B"/>
  </w:style>
  <w:style w:type="character" w:customStyle="1" w:styleId="67">
    <w:name w:val="コメント参照6"/>
    <w:rsid w:val="00AF5B4B"/>
    <w:rPr>
      <w:sz w:val="16"/>
    </w:rPr>
  </w:style>
  <w:style w:type="paragraph" w:customStyle="1" w:styleId="68">
    <w:name w:val="図表番号6"/>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AF5B4B"/>
    <w:pPr>
      <w:tabs>
        <w:tab w:val="num" w:pos="644"/>
      </w:tabs>
      <w:suppressAutoHyphens/>
      <w:ind w:left="644" w:hanging="360"/>
    </w:pPr>
    <w:rPr>
      <w:rFonts w:cs="CG Times (WN)"/>
      <w:lang w:eastAsia="ar-SA"/>
    </w:rPr>
  </w:style>
  <w:style w:type="paragraph" w:customStyle="1" w:styleId="260">
    <w:name w:val="段落番号 26"/>
    <w:basedOn w:val="69"/>
    <w:qFormat/>
    <w:rsid w:val="00AF5B4B"/>
    <w:pPr>
      <w:ind w:left="851" w:hanging="284"/>
    </w:pPr>
  </w:style>
  <w:style w:type="paragraph" w:customStyle="1" w:styleId="6a">
    <w:name w:val="箇条書き6"/>
    <w:basedOn w:val="List"/>
    <w:qFormat/>
    <w:rsid w:val="00AF5B4B"/>
    <w:pPr>
      <w:tabs>
        <w:tab w:val="num" w:pos="644"/>
      </w:tabs>
      <w:suppressAutoHyphens/>
      <w:ind w:left="644" w:hanging="360"/>
    </w:pPr>
    <w:rPr>
      <w:rFonts w:cs="CG Times (WN)"/>
      <w:lang w:eastAsia="ar-SA"/>
    </w:rPr>
  </w:style>
  <w:style w:type="paragraph" w:customStyle="1" w:styleId="261">
    <w:name w:val="箇条書き 26"/>
    <w:basedOn w:val="6a"/>
    <w:qFormat/>
    <w:rsid w:val="00AF5B4B"/>
    <w:pPr>
      <w:tabs>
        <w:tab w:val="clear" w:pos="644"/>
        <w:tab w:val="num" w:pos="1494"/>
      </w:tabs>
      <w:ind w:left="851" w:hanging="284"/>
    </w:pPr>
  </w:style>
  <w:style w:type="paragraph" w:customStyle="1" w:styleId="360">
    <w:name w:val="箇条書き 36"/>
    <w:basedOn w:val="261"/>
    <w:qFormat/>
    <w:rsid w:val="00AF5B4B"/>
    <w:pPr>
      <w:ind w:left="1135"/>
    </w:pPr>
  </w:style>
  <w:style w:type="paragraph" w:customStyle="1" w:styleId="262">
    <w:name w:val="一覧 26"/>
    <w:basedOn w:val="List"/>
    <w:qFormat/>
    <w:rsid w:val="00AF5B4B"/>
    <w:pPr>
      <w:suppressAutoHyphens/>
      <w:ind w:left="851"/>
    </w:pPr>
    <w:rPr>
      <w:rFonts w:cs="CG Times (WN)"/>
      <w:lang w:eastAsia="ar-SA"/>
    </w:rPr>
  </w:style>
  <w:style w:type="paragraph" w:customStyle="1" w:styleId="361">
    <w:name w:val="一覧 36"/>
    <w:basedOn w:val="262"/>
    <w:qFormat/>
    <w:rsid w:val="00AF5B4B"/>
    <w:pPr>
      <w:ind w:left="1135"/>
    </w:pPr>
  </w:style>
  <w:style w:type="paragraph" w:customStyle="1" w:styleId="460">
    <w:name w:val="一覧 46"/>
    <w:basedOn w:val="361"/>
    <w:qFormat/>
    <w:rsid w:val="00AF5B4B"/>
    <w:pPr>
      <w:ind w:left="1418"/>
    </w:pPr>
  </w:style>
  <w:style w:type="paragraph" w:customStyle="1" w:styleId="560">
    <w:name w:val="一覧 56"/>
    <w:basedOn w:val="460"/>
    <w:qFormat/>
    <w:rsid w:val="00AF5B4B"/>
  </w:style>
  <w:style w:type="paragraph" w:customStyle="1" w:styleId="461">
    <w:name w:val="箇条書き 46"/>
    <w:basedOn w:val="360"/>
    <w:qFormat/>
    <w:rsid w:val="00AF5B4B"/>
    <w:pPr>
      <w:ind w:left="1418"/>
    </w:pPr>
  </w:style>
  <w:style w:type="paragraph" w:customStyle="1" w:styleId="561">
    <w:name w:val="箇条書き 56"/>
    <w:basedOn w:val="461"/>
    <w:qFormat/>
    <w:rsid w:val="00AF5B4B"/>
    <w:pPr>
      <w:ind w:left="1702"/>
    </w:pPr>
  </w:style>
  <w:style w:type="paragraph" w:customStyle="1" w:styleId="6b">
    <w:name w:val="コメント文字列6"/>
    <w:basedOn w:val="Normal"/>
    <w:qFormat/>
    <w:rsid w:val="00AF5B4B"/>
    <w:pPr>
      <w:suppressAutoHyphens/>
    </w:pPr>
    <w:rPr>
      <w:rFonts w:eastAsia="MS Mincho" w:cs="CG Times (WN)"/>
      <w:lang w:eastAsia="ar-SA"/>
    </w:rPr>
  </w:style>
  <w:style w:type="paragraph" w:customStyle="1" w:styleId="6c">
    <w:name w:val="コメント内容6"/>
    <w:basedOn w:val="6b"/>
    <w:next w:val="6b"/>
    <w:qFormat/>
    <w:rsid w:val="00AF5B4B"/>
    <w:rPr>
      <w:b/>
      <w:bCs/>
    </w:rPr>
  </w:style>
  <w:style w:type="paragraph" w:customStyle="1" w:styleId="6d">
    <w:name w:val="見出しマップ6"/>
    <w:basedOn w:val="Normal"/>
    <w:qFormat/>
    <w:rsid w:val="00AF5B4B"/>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AF5B4B"/>
    <w:pPr>
      <w:suppressAutoHyphens/>
    </w:pPr>
    <w:rPr>
      <w:rFonts w:ascii="Courier New" w:eastAsia="MS Mincho" w:hAnsi="Courier New" w:cs="CG Times (WN)"/>
      <w:lang w:val="nb-NO" w:eastAsia="ar-SA"/>
    </w:rPr>
  </w:style>
  <w:style w:type="paragraph" w:customStyle="1" w:styleId="263">
    <w:name w:val="本文 26"/>
    <w:basedOn w:val="Normal"/>
    <w:qFormat/>
    <w:rsid w:val="00AF5B4B"/>
    <w:pPr>
      <w:suppressAutoHyphens/>
      <w:spacing w:after="120"/>
    </w:pPr>
    <w:rPr>
      <w:rFonts w:eastAsia="MS Mincho" w:cs="CG Times (WN)"/>
      <w:lang w:eastAsia="ar-SA"/>
    </w:rPr>
  </w:style>
  <w:style w:type="paragraph" w:customStyle="1" w:styleId="362">
    <w:name w:val="本文 36"/>
    <w:basedOn w:val="Normal"/>
    <w:qFormat/>
    <w:rsid w:val="00AF5B4B"/>
    <w:pPr>
      <w:suppressAutoHyphens/>
      <w:spacing w:after="120"/>
    </w:pPr>
    <w:rPr>
      <w:rFonts w:eastAsia="MS Mincho" w:cs="CG Times (WN)"/>
      <w:lang w:eastAsia="ar-SA"/>
    </w:rPr>
  </w:style>
  <w:style w:type="paragraph" w:customStyle="1" w:styleId="Web6">
    <w:name w:val="標準 (Web)6"/>
    <w:basedOn w:val="Normal"/>
    <w:qFormat/>
    <w:rsid w:val="00AF5B4B"/>
    <w:pPr>
      <w:suppressAutoHyphens/>
      <w:spacing w:before="100" w:after="100"/>
    </w:pPr>
    <w:rPr>
      <w:rFonts w:eastAsia="Arial Unicode MS" w:cs="CG Times (WN)"/>
      <w:sz w:val="24"/>
      <w:szCs w:val="24"/>
    </w:rPr>
  </w:style>
  <w:style w:type="paragraph" w:customStyle="1" w:styleId="264">
    <w:name w:val="本文インデント 26"/>
    <w:basedOn w:val="Normal"/>
    <w:qFormat/>
    <w:rsid w:val="00AF5B4B"/>
    <w:pPr>
      <w:suppressAutoHyphens/>
      <w:ind w:left="567"/>
    </w:pPr>
    <w:rPr>
      <w:rFonts w:ascii="Arial" w:eastAsia="MS Mincho" w:hAnsi="Arial" w:cs="Arial"/>
      <w:lang w:eastAsia="ar-SA"/>
    </w:rPr>
  </w:style>
  <w:style w:type="paragraph" w:customStyle="1" w:styleId="6f">
    <w:name w:val="標準インデント6"/>
    <w:basedOn w:val="Normal"/>
    <w:qFormat/>
    <w:rsid w:val="00AF5B4B"/>
    <w:pPr>
      <w:suppressAutoHyphens/>
      <w:ind w:left="708"/>
    </w:pPr>
    <w:rPr>
      <w:rFonts w:eastAsia="MS Mincho" w:cs="CG Times (WN)"/>
      <w:lang w:eastAsia="ar-SA"/>
    </w:rPr>
  </w:style>
  <w:style w:type="paragraph" w:customStyle="1" w:styleId="6f0">
    <w:name w:val="記6"/>
    <w:basedOn w:val="Normal"/>
    <w:next w:val="Normal"/>
    <w:qFormat/>
    <w:rsid w:val="00AF5B4B"/>
    <w:pPr>
      <w:suppressAutoHyphens/>
    </w:pPr>
    <w:rPr>
      <w:rFonts w:eastAsia="MS Mincho" w:cs="CG Times (WN)"/>
      <w:lang w:eastAsia="ar-SA"/>
    </w:rPr>
  </w:style>
  <w:style w:type="paragraph" w:customStyle="1" w:styleId="HTML6">
    <w:name w:val="HTML 書式付き6"/>
    <w:basedOn w:val="Normal"/>
    <w:qFormat/>
    <w:rsid w:val="00AF5B4B"/>
    <w:pPr>
      <w:suppressAutoHyphens/>
    </w:pPr>
    <w:rPr>
      <w:rFonts w:ascii="Courier New" w:eastAsia="MS Mincho" w:hAnsi="Courier New" w:cs="Courier New"/>
      <w:lang w:eastAsia="ar-SA"/>
    </w:rPr>
  </w:style>
  <w:style w:type="table" w:customStyle="1" w:styleId="TableStyle113">
    <w:name w:val="Table Style113"/>
    <w:basedOn w:val="TableNormal"/>
    <w:rsid w:val="00AF5B4B"/>
    <w:rPr>
      <w:rFonts w:ascii="Times New Roman" w:eastAsia="MS Mincho" w:hAnsi="Times New Roman"/>
      <w:lang w:val="sv-SE" w:eastAsia="sv-SE"/>
    </w:rPr>
    <w:tblPr/>
  </w:style>
  <w:style w:type="table" w:customStyle="1" w:styleId="218">
    <w:name w:val="表 (クラシック) 2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F5B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F5B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F5B4B"/>
    <w:rPr>
      <w:rFonts w:ascii="Times New Roman" w:eastAsia="SimSun" w:hAnsi="Times New Roman"/>
      <w:lang w:val="sv-SE" w:eastAsia="sv-SE"/>
    </w:rPr>
    <w:tblPr/>
  </w:style>
  <w:style w:type="table" w:customStyle="1" w:styleId="TableColorful13">
    <w:name w:val="Table Colorful 13"/>
    <w:basedOn w:val="TableNormal"/>
    <w:next w:val="TableColorful1"/>
    <w:rsid w:val="00AF5B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F5B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F5B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F5B4B"/>
    <w:rPr>
      <w:rFonts w:ascii="Times New Roman" w:eastAsia="SimSun" w:hAnsi="Times New Roman"/>
      <w:lang w:val="sv-SE" w:eastAsia="sv-SE"/>
    </w:rPr>
    <w:tblPr/>
  </w:style>
  <w:style w:type="table" w:customStyle="1" w:styleId="TableGrid1122">
    <w:name w:val="Table Grid112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F5B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F5B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F5B4B"/>
    <w:rPr>
      <w:rFonts w:ascii="Times New Roman" w:eastAsia="MS Mincho" w:hAnsi="Times New Roman"/>
      <w:lang w:val="sv-SE" w:eastAsia="sv-SE"/>
    </w:rPr>
    <w:tblPr/>
  </w:style>
  <w:style w:type="numbering" w:customStyle="1" w:styleId="Style131">
    <w:name w:val="Style131"/>
    <w:uiPriority w:val="99"/>
    <w:rsid w:val="00AF5B4B"/>
    <w:pPr>
      <w:numPr>
        <w:numId w:val="13"/>
      </w:numPr>
    </w:pPr>
  </w:style>
  <w:style w:type="table" w:customStyle="1" w:styleId="2110">
    <w:name w:val="表 (クラシック) 21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F5B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F5B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F5B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F5B4B"/>
    <w:pPr>
      <w:numPr>
        <w:numId w:val="14"/>
      </w:numPr>
    </w:pPr>
  </w:style>
  <w:style w:type="numbering" w:customStyle="1" w:styleId="SGS211">
    <w:name w:val="SGS211"/>
    <w:uiPriority w:val="99"/>
    <w:rsid w:val="00AF5B4B"/>
    <w:pPr>
      <w:numPr>
        <w:numId w:val="15"/>
      </w:numPr>
    </w:pPr>
  </w:style>
  <w:style w:type="table" w:customStyle="1" w:styleId="TableClassic2211">
    <w:name w:val="Table Classic 221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F5B4B"/>
    <w:rPr>
      <w:lang w:eastAsia="en-GB"/>
    </w:rPr>
  </w:style>
  <w:style w:type="character" w:customStyle="1" w:styleId="1fff1">
    <w:name w:val="フッター (文字)1"/>
    <w:aliases w:val="footer odd (文字)1,footer (文字)1,fo (文字)1,pie de página (文字)1"/>
    <w:semiHidden/>
    <w:rsid w:val="00AF5B4B"/>
    <w:rPr>
      <w:rFonts w:ascii="Times New Roman" w:eastAsia="Times New Roman" w:hAnsi="Times New Roman"/>
      <w:lang w:eastAsia="en-GB"/>
    </w:rPr>
  </w:style>
  <w:style w:type="character" w:customStyle="1" w:styleId="1fff2">
    <w:name w:val="表題 (文字)1"/>
    <w:aliases w:val="Section Header (文字)1"/>
    <w:rsid w:val="00AF5B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F5B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AF5B4B"/>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AF5B4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AF5B4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AF5B4B"/>
    <w:pPr>
      <w:ind w:left="851" w:hanging="284"/>
    </w:pPr>
  </w:style>
  <w:style w:type="paragraph" w:customStyle="1" w:styleId="77">
    <w:name w:val="箇条書き7"/>
    <w:basedOn w:val="List"/>
    <w:uiPriority w:val="99"/>
    <w:qFormat/>
    <w:rsid w:val="00AF5B4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AF5B4B"/>
    <w:pPr>
      <w:tabs>
        <w:tab w:val="clear" w:pos="644"/>
        <w:tab w:val="num" w:pos="1494"/>
      </w:tabs>
      <w:ind w:left="851" w:hanging="284"/>
    </w:pPr>
  </w:style>
  <w:style w:type="paragraph" w:customStyle="1" w:styleId="370">
    <w:name w:val="箇条書き 37"/>
    <w:basedOn w:val="271"/>
    <w:uiPriority w:val="99"/>
    <w:qFormat/>
    <w:rsid w:val="00AF5B4B"/>
    <w:pPr>
      <w:ind w:left="1135"/>
    </w:pPr>
  </w:style>
  <w:style w:type="paragraph" w:customStyle="1" w:styleId="272">
    <w:name w:val="一覧 27"/>
    <w:basedOn w:val="List"/>
    <w:uiPriority w:val="99"/>
    <w:qFormat/>
    <w:rsid w:val="00AF5B4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F5B4B"/>
    <w:pPr>
      <w:ind w:left="1135"/>
    </w:pPr>
  </w:style>
  <w:style w:type="paragraph" w:customStyle="1" w:styleId="470">
    <w:name w:val="一覧 47"/>
    <w:basedOn w:val="371"/>
    <w:uiPriority w:val="99"/>
    <w:qFormat/>
    <w:rsid w:val="00AF5B4B"/>
    <w:pPr>
      <w:ind w:left="1418"/>
    </w:pPr>
  </w:style>
  <w:style w:type="paragraph" w:customStyle="1" w:styleId="570">
    <w:name w:val="一覧 57"/>
    <w:basedOn w:val="470"/>
    <w:uiPriority w:val="99"/>
    <w:qFormat/>
    <w:rsid w:val="00AF5B4B"/>
    <w:pPr>
      <w:ind w:left="1702"/>
    </w:pPr>
  </w:style>
  <w:style w:type="paragraph" w:customStyle="1" w:styleId="471">
    <w:name w:val="箇条書き 47"/>
    <w:basedOn w:val="370"/>
    <w:uiPriority w:val="99"/>
    <w:qFormat/>
    <w:rsid w:val="00AF5B4B"/>
    <w:pPr>
      <w:ind w:left="1418"/>
    </w:pPr>
  </w:style>
  <w:style w:type="paragraph" w:customStyle="1" w:styleId="571">
    <w:name w:val="箇条書き 57"/>
    <w:basedOn w:val="471"/>
    <w:uiPriority w:val="99"/>
    <w:qFormat/>
    <w:rsid w:val="00AF5B4B"/>
    <w:pPr>
      <w:ind w:left="1702"/>
    </w:pPr>
  </w:style>
  <w:style w:type="paragraph" w:customStyle="1" w:styleId="78">
    <w:name w:val="コメント文字列7"/>
    <w:basedOn w:val="Normal"/>
    <w:uiPriority w:val="99"/>
    <w:qFormat/>
    <w:rsid w:val="00AF5B4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AF5B4B"/>
    <w:rPr>
      <w:b/>
      <w:bCs/>
    </w:rPr>
  </w:style>
  <w:style w:type="paragraph" w:customStyle="1" w:styleId="7a">
    <w:name w:val="見出しマップ7"/>
    <w:basedOn w:val="Normal"/>
    <w:uiPriority w:val="99"/>
    <w:qFormat/>
    <w:rsid w:val="00AF5B4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AF5B4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F5B4B"/>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AF5B4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AF5B4B"/>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AF5B4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F5B4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F5B4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F5B4B"/>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F5B4B"/>
  </w:style>
  <w:style w:type="character" w:customStyle="1" w:styleId="7f">
    <w:name w:val="コメント参照7"/>
    <w:rsid w:val="00AF5B4B"/>
    <w:rPr>
      <w:sz w:val="16"/>
    </w:rPr>
  </w:style>
  <w:style w:type="table" w:customStyle="1" w:styleId="TableGrid8">
    <w:name w:val="Table Grid8"/>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F5B4B"/>
  </w:style>
  <w:style w:type="paragraph" w:customStyle="1" w:styleId="Figuretitle0">
    <w:name w:val="Figure_title"/>
    <w:basedOn w:val="Normal"/>
    <w:next w:val="Normal"/>
    <w:qFormat/>
    <w:rsid w:val="00AF5B4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AF5B4B"/>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AF5B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AF5B4B"/>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AF5B4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AF5B4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AF5B4B"/>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AF5B4B"/>
    <w:pPr>
      <w:suppressAutoHyphens/>
      <w:overflowPunct/>
      <w:autoSpaceDE/>
      <w:adjustRightInd/>
      <w:spacing w:after="0"/>
      <w:jc w:val="both"/>
      <w:textAlignment w:val="auto"/>
    </w:pPr>
    <w:rPr>
      <w:rFonts w:eastAsia="Batang"/>
    </w:rPr>
  </w:style>
  <w:style w:type="numbering" w:customStyle="1" w:styleId="LFO19">
    <w:name w:val="LFO19"/>
    <w:basedOn w:val="NoList"/>
    <w:rsid w:val="00AF5B4B"/>
    <w:pPr>
      <w:numPr>
        <w:numId w:val="26"/>
      </w:numPr>
    </w:pPr>
  </w:style>
  <w:style w:type="paragraph" w:customStyle="1" w:styleId="enumlev3">
    <w:name w:val="enumlev3"/>
    <w:basedOn w:val="enumlev2"/>
    <w:qFormat/>
    <w:rsid w:val="00AF5B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F5B4B"/>
  </w:style>
  <w:style w:type="paragraph" w:customStyle="1" w:styleId="TdocHeader2">
    <w:name w:val="Tdoc_Header_2"/>
    <w:basedOn w:val="Normal"/>
    <w:qFormat/>
    <w:rsid w:val="00AF5B4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AF5B4B"/>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F5B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F5B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F5B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F5B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F5B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F5B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5B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5B4B"/>
    <w:rPr>
      <w:smallCaps/>
      <w:color w:val="5A5A5A"/>
    </w:rPr>
  </w:style>
  <w:style w:type="paragraph" w:customStyle="1" w:styleId="Style90">
    <w:name w:val="_Style 90"/>
    <w:uiPriority w:val="99"/>
    <w:semiHidden/>
    <w:qFormat/>
    <w:rsid w:val="00AF5B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5B4B"/>
    <w:rPr>
      <w:smallCaps/>
      <w:color w:val="5A5A5A"/>
    </w:rPr>
  </w:style>
  <w:style w:type="character" w:customStyle="1" w:styleId="Char70">
    <w:name w:val="批注主题 Char7"/>
    <w:qFormat/>
    <w:rsid w:val="00AF5B4B"/>
    <w:rPr>
      <w:rFonts w:eastAsia="MS Mincho"/>
      <w:b/>
      <w:bCs/>
      <w:lang w:val="x-none" w:eastAsia="zh-CN"/>
    </w:rPr>
  </w:style>
  <w:style w:type="character" w:customStyle="1" w:styleId="Char41">
    <w:name w:val="日期 Char4"/>
    <w:qFormat/>
    <w:rsid w:val="00AF5B4B"/>
    <w:rPr>
      <w:lang w:eastAsia="x-none"/>
    </w:rPr>
  </w:style>
  <w:style w:type="character" w:customStyle="1" w:styleId="1fff3">
    <w:name w:val="文档结构图 字符1"/>
    <w:qFormat/>
    <w:rsid w:val="00AF5B4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F5B4B"/>
    <w:rPr>
      <w:rFonts w:ascii="Arial" w:eastAsia="Times New Roman" w:hAnsi="Arial"/>
      <w:b/>
      <w:i/>
      <w:noProof/>
      <w:sz w:val="18"/>
    </w:rPr>
  </w:style>
  <w:style w:type="character" w:customStyle="1" w:styleId="1fff4">
    <w:name w:val="批注框文本 字符1"/>
    <w:qFormat/>
    <w:rsid w:val="00AF5B4B"/>
    <w:rPr>
      <w:sz w:val="18"/>
      <w:szCs w:val="18"/>
      <w:lang w:val="en-GB" w:eastAsia="en-US"/>
    </w:rPr>
  </w:style>
  <w:style w:type="character" w:customStyle="1" w:styleId="1fff5">
    <w:name w:val="批注文字 字符1"/>
    <w:qFormat/>
    <w:rsid w:val="00AF5B4B"/>
    <w:rPr>
      <w:rFonts w:eastAsia="MS Mincho"/>
      <w:lang w:val="x-none" w:eastAsia="en-US"/>
    </w:rPr>
  </w:style>
  <w:style w:type="character" w:customStyle="1" w:styleId="1fff6">
    <w:name w:val="批注主题 字符1"/>
    <w:qFormat/>
    <w:rsid w:val="00AF5B4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F5B4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F5B4B"/>
    <w:rPr>
      <w:rFonts w:eastAsia="Times New Roman"/>
      <w:sz w:val="16"/>
    </w:rPr>
  </w:style>
  <w:style w:type="character" w:customStyle="1" w:styleId="1fff7">
    <w:name w:val="正文文本缩进 字符1"/>
    <w:qFormat/>
    <w:rsid w:val="00AF5B4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F5B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F5B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F5B4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F5B4B"/>
    <w:rPr>
      <w:rFonts w:ascii="Arial" w:eastAsia="Times New Roman" w:hAnsi="Arial"/>
      <w:sz w:val="32"/>
    </w:rPr>
  </w:style>
  <w:style w:type="character" w:customStyle="1" w:styleId="611">
    <w:name w:val="标题 6 字符1"/>
    <w:aliases w:val="T1 字符1,Header 6 字符1"/>
    <w:qFormat/>
    <w:rsid w:val="00AF5B4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F5B4B"/>
    <w:rPr>
      <w:rFonts w:ascii="Arial" w:eastAsia="Times New Roman" w:hAnsi="Arial"/>
      <w:b/>
      <w:noProof/>
      <w:sz w:val="18"/>
    </w:rPr>
  </w:style>
  <w:style w:type="character" w:customStyle="1" w:styleId="1fff8">
    <w:name w:val="纯文本 字符1"/>
    <w:qFormat/>
    <w:rsid w:val="00AF5B4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F5B4B"/>
    <w:rPr>
      <w:rFonts w:eastAsia="SimSun"/>
      <w:lang w:val="en-GB" w:eastAsia="ja-JP"/>
    </w:rPr>
  </w:style>
  <w:style w:type="character" w:customStyle="1" w:styleId="21a">
    <w:name w:val="正文文本 2 字符1"/>
    <w:qFormat/>
    <w:rsid w:val="00AF5B4B"/>
    <w:rPr>
      <w:rFonts w:eastAsia="SimSun"/>
      <w:i/>
      <w:lang w:val="en-GB" w:eastAsia="x-none"/>
    </w:rPr>
  </w:style>
  <w:style w:type="character" w:customStyle="1" w:styleId="317">
    <w:name w:val="正文文本 3 字符1"/>
    <w:qFormat/>
    <w:rsid w:val="00AF5B4B"/>
    <w:rPr>
      <w:rFonts w:eastAsia="Osaka"/>
      <w:color w:val="000000"/>
      <w:lang w:val="en-GB" w:eastAsia="x-none"/>
    </w:rPr>
  </w:style>
  <w:style w:type="character" w:customStyle="1" w:styleId="21b">
    <w:name w:val="正文文本缩进 2 字符1"/>
    <w:qFormat/>
    <w:rsid w:val="00AF5B4B"/>
    <w:rPr>
      <w:rFonts w:eastAsia="MS Mincho"/>
      <w:lang w:val="en-GB" w:eastAsia="en-GB"/>
    </w:rPr>
  </w:style>
  <w:style w:type="character" w:customStyle="1" w:styleId="1fff9">
    <w:name w:val="尾注文本 字符1"/>
    <w:qFormat/>
    <w:rsid w:val="00AF5B4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F5B4B"/>
    <w:rPr>
      <w:rFonts w:eastAsia="MS Mincho"/>
      <w:b/>
      <w:lang w:val="en-GB" w:eastAsia="en-US"/>
    </w:rPr>
  </w:style>
  <w:style w:type="character" w:customStyle="1" w:styleId="711">
    <w:name w:val="标题 7 字符1"/>
    <w:aliases w:val="L7 字符1,Header 7 字符1"/>
    <w:qFormat/>
    <w:rsid w:val="00AF5B4B"/>
    <w:rPr>
      <w:rFonts w:ascii="Arial" w:eastAsia="Times New Roman" w:hAnsi="Arial"/>
    </w:rPr>
  </w:style>
  <w:style w:type="character" w:customStyle="1" w:styleId="811">
    <w:name w:val="标题 8 字符1"/>
    <w:qFormat/>
    <w:rsid w:val="00AF5B4B"/>
    <w:rPr>
      <w:rFonts w:ascii="Arial" w:eastAsia="Times New Roman" w:hAnsi="Arial"/>
      <w:sz w:val="36"/>
    </w:rPr>
  </w:style>
  <w:style w:type="character" w:customStyle="1" w:styleId="912">
    <w:name w:val="标题 9 字符1"/>
    <w:aliases w:val="Figure Heading 字符,FH 字符"/>
    <w:qFormat/>
    <w:rsid w:val="00AF5B4B"/>
    <w:rPr>
      <w:rFonts w:ascii="Arial" w:eastAsia="Times New Roman" w:hAnsi="Arial"/>
      <w:sz w:val="36"/>
    </w:rPr>
  </w:style>
  <w:style w:type="character" w:customStyle="1" w:styleId="1fffb">
    <w:name w:val="注释标题 字符1"/>
    <w:qFormat/>
    <w:rsid w:val="00AF5B4B"/>
    <w:rPr>
      <w:rFonts w:eastAsia="MS Mincho"/>
      <w:lang w:eastAsia="en-US"/>
    </w:rPr>
  </w:style>
  <w:style w:type="character" w:customStyle="1" w:styleId="HTML10">
    <w:name w:val="HTML 预设格式 字符1"/>
    <w:rsid w:val="00AF5B4B"/>
    <w:rPr>
      <w:rFonts w:ascii="Courier New" w:eastAsia="MS Mincho" w:hAnsi="Courier New"/>
      <w:lang w:val="en-GB" w:eastAsia="ja-JP"/>
    </w:rPr>
  </w:style>
  <w:style w:type="character" w:customStyle="1" w:styleId="jlqj4b">
    <w:name w:val="jlqj4b"/>
    <w:basedOn w:val="DefaultParagraphFont"/>
    <w:rsid w:val="00AF5B4B"/>
  </w:style>
  <w:style w:type="character" w:customStyle="1" w:styleId="yieifb">
    <w:name w:val="yieifb"/>
    <w:basedOn w:val="DefaultParagraphFont"/>
    <w:rsid w:val="00AF5B4B"/>
  </w:style>
  <w:style w:type="character" w:customStyle="1" w:styleId="kihvae">
    <w:name w:val="kihvae"/>
    <w:basedOn w:val="DefaultParagraphFont"/>
    <w:rsid w:val="00AF5B4B"/>
  </w:style>
  <w:style w:type="character" w:customStyle="1" w:styleId="viiyi">
    <w:name w:val="viiyi"/>
    <w:basedOn w:val="DefaultParagraphFont"/>
    <w:rsid w:val="00AF5B4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AF5B4B"/>
    <w:rPr>
      <w:rFonts w:ascii="Arial" w:eastAsia="Times New Roman" w:hAnsi="Arial"/>
      <w:sz w:val="36"/>
      <w:lang w:val="en-GB" w:eastAsia="en-GB"/>
    </w:rPr>
  </w:style>
  <w:style w:type="character" w:customStyle="1" w:styleId="Char34">
    <w:name w:val="文档结构图 Char3"/>
    <w:qFormat/>
    <w:rsid w:val="00AF5B4B"/>
    <w:rPr>
      <w:rFonts w:ascii="SimSun"/>
      <w:sz w:val="18"/>
      <w:szCs w:val="18"/>
      <w:lang w:eastAsia="zh-CN"/>
    </w:rPr>
  </w:style>
  <w:style w:type="character" w:customStyle="1" w:styleId="Char35">
    <w:name w:val="批注框文本 Char3"/>
    <w:qFormat/>
    <w:rsid w:val="00AF5B4B"/>
    <w:rPr>
      <w:sz w:val="18"/>
      <w:szCs w:val="18"/>
      <w:lang w:eastAsia="zh-CN"/>
    </w:rPr>
  </w:style>
  <w:style w:type="character" w:customStyle="1" w:styleId="Char42">
    <w:name w:val="批注文字 Char4"/>
    <w:qFormat/>
    <w:rsid w:val="00AF5B4B"/>
    <w:rPr>
      <w:rFonts w:eastAsia="MS Mincho"/>
      <w:lang w:val="x-none" w:eastAsia="zh-CN"/>
    </w:rPr>
  </w:style>
  <w:style w:type="character" w:customStyle="1" w:styleId="Char80">
    <w:name w:val="批注主题 Char8"/>
    <w:qFormat/>
    <w:rsid w:val="00AF5B4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F5B4B"/>
    <w:rPr>
      <w:rFonts w:ascii="Arial" w:hAnsi="Arial"/>
      <w:sz w:val="28"/>
      <w:lang w:eastAsia="zh-CN"/>
    </w:rPr>
  </w:style>
  <w:style w:type="character" w:customStyle="1" w:styleId="Char36">
    <w:name w:val="纯文本 Char3"/>
    <w:qFormat/>
    <w:rsid w:val="00AF5B4B"/>
    <w:rPr>
      <w:rFonts w:ascii="Courier New" w:hAnsi="Courier New"/>
      <w:lang w:val="nb-NO" w:eastAsia="ja-JP"/>
    </w:rPr>
  </w:style>
  <w:style w:type="character" w:customStyle="1" w:styleId="Char51">
    <w:name w:val="日期 Char5"/>
    <w:qFormat/>
    <w:rsid w:val="00AF5B4B"/>
    <w:rPr>
      <w:lang w:eastAsia="x-none"/>
    </w:rPr>
  </w:style>
  <w:style w:type="character" w:customStyle="1" w:styleId="8Char3">
    <w:name w:val="标题 8 Char3"/>
    <w:qFormat/>
    <w:rsid w:val="00AF5B4B"/>
    <w:rPr>
      <w:rFonts w:ascii="Arial" w:hAnsi="Arial"/>
      <w:sz w:val="36"/>
      <w:lang w:eastAsia="zh-CN"/>
    </w:rPr>
  </w:style>
  <w:style w:type="character" w:customStyle="1" w:styleId="9Char3">
    <w:name w:val="标题 9 Char3"/>
    <w:aliases w:val="Figure Heading Char1,FH Char1"/>
    <w:qFormat/>
    <w:rsid w:val="00AF5B4B"/>
    <w:rPr>
      <w:rFonts w:ascii="Arial" w:hAnsi="Arial"/>
      <w:sz w:val="36"/>
      <w:lang w:eastAsia="zh-CN"/>
    </w:rPr>
  </w:style>
  <w:style w:type="character" w:customStyle="1" w:styleId="Char1f4">
    <w:name w:val="列表 Char1"/>
    <w:qFormat/>
    <w:rsid w:val="00AF5B4B"/>
    <w:rPr>
      <w:lang w:eastAsia="zh-CN"/>
    </w:rPr>
  </w:style>
  <w:style w:type="character" w:customStyle="1" w:styleId="ListChar6">
    <w:name w:val="List Char6"/>
    <w:rsid w:val="00AF5B4B"/>
    <w:rPr>
      <w:rFonts w:ascii="Times New Roman" w:hAnsi="Times New Roman"/>
      <w:lang w:val="en-GB" w:eastAsia="en-US"/>
    </w:rPr>
  </w:style>
  <w:style w:type="character" w:customStyle="1" w:styleId="PlainTextChar6">
    <w:name w:val="Plain Text Char6"/>
    <w:basedOn w:val="DefaultParagraphFont"/>
    <w:rsid w:val="00AF5B4B"/>
    <w:rPr>
      <w:rFonts w:ascii="Courier New" w:eastAsia="SimSun" w:hAnsi="Courier New"/>
      <w:lang w:val="nb-NO" w:eastAsia="ja-JP"/>
    </w:rPr>
  </w:style>
  <w:style w:type="character" w:customStyle="1" w:styleId="BodyText2Char6">
    <w:name w:val="Body Text 2 Char6"/>
    <w:basedOn w:val="DefaultParagraphFont"/>
    <w:qFormat/>
    <w:rsid w:val="00AF5B4B"/>
    <w:rPr>
      <w:rFonts w:ascii="Times New Roman" w:eastAsia="SimSun" w:hAnsi="Times New Roman"/>
      <w:i/>
      <w:lang w:val="en-GB" w:eastAsia="zh-CN"/>
    </w:rPr>
  </w:style>
  <w:style w:type="character" w:customStyle="1" w:styleId="BodyText3Char6">
    <w:name w:val="Body Text 3 Char6"/>
    <w:basedOn w:val="DefaultParagraphFont"/>
    <w:qFormat/>
    <w:rsid w:val="00AF5B4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AF5B4B"/>
    <w:rPr>
      <w:rFonts w:ascii="Times New Roman" w:eastAsia="SimSun" w:hAnsi="Times New Roman"/>
      <w:lang w:val="en-GB" w:eastAsia="zh-CN"/>
    </w:rPr>
  </w:style>
  <w:style w:type="character" w:customStyle="1" w:styleId="NoteHeadingChar4">
    <w:name w:val="Note Heading Char4"/>
    <w:basedOn w:val="DefaultParagraphFont"/>
    <w:qFormat/>
    <w:rsid w:val="00AF5B4B"/>
    <w:rPr>
      <w:rFonts w:ascii="Times New Roman" w:eastAsia="SimSun" w:hAnsi="Times New Roman"/>
      <w:lang w:val="en-GB" w:eastAsia="zh-CN"/>
    </w:rPr>
  </w:style>
  <w:style w:type="character" w:customStyle="1" w:styleId="HTMLPreformattedChar4">
    <w:name w:val="HTML Preformatted Char4"/>
    <w:basedOn w:val="DefaultParagraphFont"/>
    <w:rsid w:val="00AF5B4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5B4B"/>
    <w:rPr>
      <w:rFonts w:ascii="Arial" w:hAnsi="Arial"/>
      <w:sz w:val="32"/>
      <w:lang w:val="en-GB" w:eastAsia="en-US"/>
    </w:rPr>
  </w:style>
  <w:style w:type="paragraph" w:customStyle="1" w:styleId="123">
    <w:name w:val="修订12"/>
    <w:hidden/>
    <w:semiHidden/>
    <w:qFormat/>
    <w:rsid w:val="00AF5B4B"/>
    <w:rPr>
      <w:rFonts w:ascii="Times New Roman" w:eastAsia="Batang" w:hAnsi="Times New Roman"/>
      <w:lang w:val="en-GB" w:eastAsia="en-US"/>
    </w:rPr>
  </w:style>
  <w:style w:type="paragraph" w:customStyle="1" w:styleId="118">
    <w:name w:val="无间隔11"/>
    <w:uiPriority w:val="99"/>
    <w:qFormat/>
    <w:rsid w:val="00AF5B4B"/>
    <w:rPr>
      <w:rFonts w:ascii="Times New Roman" w:eastAsia="SimSun" w:hAnsi="Times New Roman"/>
      <w:lang w:val="en-GB" w:eastAsia="en-US"/>
    </w:rPr>
  </w:style>
  <w:style w:type="character" w:customStyle="1" w:styleId="search-word-mail">
    <w:name w:val="search-word-mail"/>
    <w:rsid w:val="00AF5B4B"/>
  </w:style>
  <w:style w:type="paragraph" w:styleId="EnvelopeReturn">
    <w:name w:val="envelope return"/>
    <w:basedOn w:val="Normal"/>
    <w:unhideWhenUsed/>
    <w:qFormat/>
    <w:rsid w:val="00AF5B4B"/>
    <w:pPr>
      <w:textAlignment w:val="auto"/>
    </w:pPr>
    <w:rPr>
      <w:rFonts w:ascii="Arial" w:hAnsi="Arial" w:cs="Arial"/>
    </w:rPr>
  </w:style>
  <w:style w:type="character" w:customStyle="1" w:styleId="Char29">
    <w:name w:val="列表 Char2"/>
    <w:qFormat/>
    <w:locked/>
    <w:rsid w:val="00AF5B4B"/>
    <w:rPr>
      <w:rFonts w:ascii="Times New Roman" w:eastAsia="Times New Roman" w:hAnsi="Times New Roman"/>
    </w:rPr>
  </w:style>
  <w:style w:type="character" w:customStyle="1" w:styleId="wordsection1Char">
    <w:name w:val="wordsection1 Char"/>
    <w:link w:val="wordsection1"/>
    <w:locked/>
    <w:rsid w:val="00AF5B4B"/>
    <w:rPr>
      <w:rFonts w:ascii="Calibri" w:eastAsia="Calibri" w:hAnsi="Calibri" w:cs="Calibri"/>
      <w:lang w:val="en-US" w:eastAsia="en-GB"/>
    </w:rPr>
  </w:style>
  <w:style w:type="paragraph" w:customStyle="1" w:styleId="xxxxxxxb1">
    <w:name w:val="x_x_x_xxxxb1"/>
    <w:basedOn w:val="Normal"/>
    <w:qFormat/>
    <w:rsid w:val="00AF5B4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F5B4B"/>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AF5B4B"/>
    <w:pPr>
      <w:spacing w:after="20"/>
      <w:ind w:left="2835" w:right="2835"/>
      <w:jc w:val="center"/>
      <w:textAlignment w:val="auto"/>
    </w:pPr>
    <w:rPr>
      <w:rFonts w:ascii="Arial" w:eastAsia="SimSun" w:hAnsi="Arial" w:cs="Arial"/>
      <w:sz w:val="18"/>
    </w:rPr>
  </w:style>
  <w:style w:type="paragraph" w:customStyle="1" w:styleId="2ff2">
    <w:name w:val="正文2"/>
    <w:qFormat/>
    <w:rsid w:val="00AF5B4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F5B4B"/>
    <w:pPr>
      <w:numPr>
        <w:numId w:val="28"/>
      </w:numPr>
      <w:spacing w:before="120" w:after="120"/>
      <w:textAlignment w:val="auto"/>
    </w:pPr>
    <w:rPr>
      <w:rFonts w:eastAsia="SimSun"/>
      <w:lang w:eastAsia="zh-CN"/>
    </w:rPr>
  </w:style>
  <w:style w:type="character" w:customStyle="1" w:styleId="IvDbodytextChar">
    <w:name w:val="IvD bodytext Char"/>
    <w:link w:val="IvDbodytext"/>
    <w:qFormat/>
    <w:locked/>
    <w:rsid w:val="00AF5B4B"/>
    <w:rPr>
      <w:rFonts w:ascii="Arial" w:eastAsia="Malgun Gothic" w:hAnsi="Arial" w:cs="Arial"/>
      <w:spacing w:val="2"/>
    </w:rPr>
  </w:style>
  <w:style w:type="paragraph" w:customStyle="1" w:styleId="IvDbodytext">
    <w:name w:val="IvD bodytext"/>
    <w:basedOn w:val="BodyText"/>
    <w:link w:val="IvDbodytextChar"/>
    <w:qFormat/>
    <w:rsid w:val="00AF5B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AF5B4B"/>
    <w:pPr>
      <w:ind w:left="1418" w:hanging="1418"/>
      <w:textAlignment w:val="auto"/>
    </w:pPr>
    <w:rPr>
      <w:rFonts w:eastAsia="MS Mincho"/>
      <w:lang w:eastAsia="en-GB"/>
    </w:rPr>
  </w:style>
  <w:style w:type="paragraph" w:customStyle="1" w:styleId="1fffc">
    <w:name w:val="図表目次1"/>
    <w:basedOn w:val="Normal"/>
    <w:next w:val="Normal"/>
    <w:qFormat/>
    <w:rsid w:val="00AF5B4B"/>
    <w:pPr>
      <w:ind w:left="400" w:hanging="400"/>
      <w:jc w:val="center"/>
      <w:textAlignment w:val="auto"/>
    </w:pPr>
    <w:rPr>
      <w:rFonts w:eastAsia="MS Mincho"/>
      <w:b/>
    </w:rPr>
  </w:style>
  <w:style w:type="character" w:customStyle="1" w:styleId="H53GPPChar">
    <w:name w:val="H5 3GPP Char"/>
    <w:link w:val="H53GPP"/>
    <w:qFormat/>
    <w:locked/>
    <w:rsid w:val="00AF5B4B"/>
    <w:rPr>
      <w:rFonts w:ascii="Arial" w:hAnsi="Arial" w:cs="Arial"/>
    </w:rPr>
  </w:style>
  <w:style w:type="paragraph" w:customStyle="1" w:styleId="H53GPP">
    <w:name w:val="H5 3GPP"/>
    <w:basedOn w:val="Normal"/>
    <w:link w:val="H53GPPChar"/>
    <w:qFormat/>
    <w:rsid w:val="00AF5B4B"/>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AF5B4B"/>
    <w:pPr>
      <w:keepNext w:val="0"/>
      <w:keepLines w:val="0"/>
      <w:textAlignment w:val="auto"/>
    </w:pPr>
    <w:rPr>
      <w:rFonts w:cs="Arial"/>
      <w:b/>
      <w:lang w:val="fr-FR" w:eastAsia="zh-CN"/>
    </w:rPr>
  </w:style>
  <w:style w:type="paragraph" w:customStyle="1" w:styleId="TOC2Message">
    <w:name w:val="TOC 2 Message"/>
    <w:basedOn w:val="TOC2"/>
    <w:qFormat/>
    <w:rsid w:val="00AF5B4B"/>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qFormat/>
    <w:rsid w:val="00AF5B4B"/>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AF5B4B"/>
    <w:pPr>
      <w:spacing w:after="120"/>
      <w:ind w:left="283"/>
      <w:textAlignment w:val="auto"/>
    </w:pPr>
    <w:rPr>
      <w:rFonts w:eastAsia="SimSun"/>
      <w:lang w:eastAsia="zh-CN"/>
    </w:rPr>
  </w:style>
  <w:style w:type="paragraph" w:customStyle="1" w:styleId="InsideAddress">
    <w:name w:val="Inside Address"/>
    <w:basedOn w:val="Normal"/>
    <w:qFormat/>
    <w:rsid w:val="00AF5B4B"/>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AF5B4B"/>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AF5B4B"/>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AF5B4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AF5B4B"/>
    <w:rPr>
      <w:rFonts w:ascii="Times New Roman" w:eastAsia="Times New Roman" w:hAnsi="Times New Roman"/>
      <w:lang w:val="x-none" w:eastAsia="en-GB"/>
    </w:rPr>
  </w:style>
  <w:style w:type="character" w:customStyle="1" w:styleId="Char43">
    <w:name w:val="批注框文本 Char4"/>
    <w:uiPriority w:val="99"/>
    <w:qFormat/>
    <w:locked/>
    <w:rsid w:val="00AF5B4B"/>
    <w:rPr>
      <w:rFonts w:ascii="Segoe UI" w:eastAsia="Times New Roman" w:hAnsi="Segoe UI"/>
      <w:sz w:val="18"/>
      <w:szCs w:val="18"/>
      <w:lang w:val="x-none" w:eastAsia="en-GB"/>
    </w:rPr>
  </w:style>
  <w:style w:type="character" w:customStyle="1" w:styleId="Char44">
    <w:name w:val="文档结构图 Char4"/>
    <w:uiPriority w:val="99"/>
    <w:qFormat/>
    <w:locked/>
    <w:rsid w:val="00AF5B4B"/>
    <w:rPr>
      <w:rFonts w:ascii="Tahoma" w:eastAsia="PMingLiU" w:hAnsi="Tahoma" w:cs="Tahoma"/>
      <w:shd w:val="clear" w:color="auto" w:fill="000080"/>
      <w:lang w:val="en-GB" w:eastAsia="en-GB"/>
    </w:rPr>
  </w:style>
  <w:style w:type="character" w:customStyle="1" w:styleId="Char45">
    <w:name w:val="纯文本 Char4"/>
    <w:qFormat/>
    <w:locked/>
    <w:rsid w:val="00AF5B4B"/>
    <w:rPr>
      <w:rFonts w:ascii="Courier New" w:eastAsia="PMingLiU" w:hAnsi="Courier New"/>
      <w:kern w:val="2"/>
      <w:sz w:val="24"/>
      <w:szCs w:val="22"/>
      <w:lang w:val="nb-NO" w:eastAsia="zh-TW"/>
    </w:rPr>
  </w:style>
  <w:style w:type="character" w:customStyle="1" w:styleId="7Char1">
    <w:name w:val="标题 7 Char1"/>
    <w:uiPriority w:val="9"/>
    <w:qFormat/>
    <w:locked/>
    <w:rsid w:val="00AF5B4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F5B4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F5B4B"/>
    <w:rPr>
      <w:rFonts w:ascii="Arial" w:eastAsia="Times New Roman" w:hAnsi="Arial"/>
      <w:sz w:val="36"/>
      <w:lang w:val="en-GB" w:eastAsia="en-GB"/>
    </w:rPr>
  </w:style>
  <w:style w:type="character" w:customStyle="1" w:styleId="ListChar5">
    <w:name w:val="List Char5"/>
    <w:qFormat/>
    <w:rsid w:val="00AF5B4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AF5B4B"/>
    <w:rPr>
      <w:rFonts w:ascii="Arial" w:hAnsi="Arial" w:cs="Arial" w:hint="default"/>
      <w:b/>
      <w:bCs w:val="0"/>
      <w:i/>
      <w:iCs w:val="0"/>
      <w:noProof/>
      <w:sz w:val="18"/>
      <w:lang w:eastAsia="en-US"/>
    </w:rPr>
  </w:style>
  <w:style w:type="character" w:customStyle="1" w:styleId="Heading8Char5">
    <w:name w:val="Heading 8 Char5"/>
    <w:locked/>
    <w:rsid w:val="00AF5B4B"/>
    <w:rPr>
      <w:rFonts w:ascii="Arial" w:eastAsia="SimSun" w:hAnsi="Arial" w:cs="Arial" w:hint="default"/>
      <w:sz w:val="36"/>
      <w:lang w:eastAsia="en-US"/>
    </w:rPr>
  </w:style>
  <w:style w:type="character" w:customStyle="1" w:styleId="PlainTextChar5">
    <w:name w:val="Plain Text Char5"/>
    <w:locked/>
    <w:rsid w:val="00AF5B4B"/>
    <w:rPr>
      <w:rFonts w:ascii="Courier New" w:eastAsia="Malgun Gothic" w:hAnsi="Courier New" w:cs="Courier New" w:hint="default"/>
      <w:lang w:val="nb-NO"/>
    </w:rPr>
  </w:style>
  <w:style w:type="character" w:customStyle="1" w:styleId="BodyText2Char5">
    <w:name w:val="Body Text 2 Char5"/>
    <w:uiPriority w:val="99"/>
    <w:locked/>
    <w:rsid w:val="00AF5B4B"/>
    <w:rPr>
      <w:rFonts w:ascii="Malgun Gothic" w:eastAsia="Malgun Gothic" w:hAnsi="Malgun Gothic" w:hint="eastAsia"/>
      <w:lang w:eastAsia="ja-JP"/>
    </w:rPr>
  </w:style>
  <w:style w:type="character" w:customStyle="1" w:styleId="BodyText3Char5">
    <w:name w:val="Body Text 3 Char5"/>
    <w:uiPriority w:val="99"/>
    <w:locked/>
    <w:rsid w:val="00AF5B4B"/>
    <w:rPr>
      <w:rFonts w:ascii="Malgun Gothic" w:eastAsia="Malgun Gothic" w:hAnsi="Malgun Gothic" w:hint="eastAsia"/>
      <w:lang w:eastAsia="ja-JP"/>
    </w:rPr>
  </w:style>
  <w:style w:type="character" w:customStyle="1" w:styleId="NoteHeadingChar3">
    <w:name w:val="Note Heading Char3"/>
    <w:locked/>
    <w:rsid w:val="00AF5B4B"/>
    <w:rPr>
      <w:lang w:val="x-none" w:eastAsia="x-none"/>
    </w:rPr>
  </w:style>
  <w:style w:type="character" w:customStyle="1" w:styleId="BodyTextIndent2Char5">
    <w:name w:val="Body Text Indent 2 Char5"/>
    <w:uiPriority w:val="99"/>
    <w:locked/>
    <w:rsid w:val="00AF5B4B"/>
    <w:rPr>
      <w:rFonts w:ascii="CG Times (WN)" w:hAnsi="CG Times (WN)" w:hint="default"/>
    </w:rPr>
  </w:style>
  <w:style w:type="character" w:customStyle="1" w:styleId="HTMLPreformattedChar3">
    <w:name w:val="HTML Preformatted Char3"/>
    <w:locked/>
    <w:rsid w:val="00AF5B4B"/>
    <w:rPr>
      <w:rFonts w:ascii="Courier New" w:hAnsi="Courier New" w:cs="Courier New" w:hint="default"/>
      <w:lang w:eastAsia="x-none"/>
    </w:rPr>
  </w:style>
  <w:style w:type="character" w:customStyle="1" w:styleId="Head2A2">
    <w:name w:val="Head2A2"/>
    <w:rsid w:val="00AF5B4B"/>
    <w:rPr>
      <w:rFonts w:ascii="Arial" w:eastAsia="MS Mincho" w:hAnsi="Arial" w:cs="Arial" w:hint="default"/>
      <w:sz w:val="32"/>
      <w:lang w:val="en-GB" w:eastAsia="en-US" w:bidi="ar-SA"/>
    </w:rPr>
  </w:style>
  <w:style w:type="character" w:customStyle="1" w:styleId="EditorsNoteChar2">
    <w:name w:val="Editor's Note Char2"/>
    <w:aliases w:val="EN Char1"/>
    <w:qFormat/>
    <w:rsid w:val="00AF5B4B"/>
    <w:rPr>
      <w:rFonts w:ascii="Times New Roman" w:eastAsia="Times New Roman" w:hAnsi="Times New Roman" w:cs="Times New Roman" w:hint="default"/>
      <w:color w:val="FF0000"/>
      <w:lang w:eastAsia="en-US"/>
    </w:rPr>
  </w:style>
  <w:style w:type="character" w:customStyle="1" w:styleId="FootnoteTextChar2">
    <w:name w:val="Footnote Text Char2"/>
    <w:rsid w:val="00AF5B4B"/>
    <w:rPr>
      <w:rFonts w:ascii="Times New Roman" w:eastAsia="Times New Roman" w:hAnsi="Times New Roman" w:cs="Times New Roman" w:hint="default"/>
      <w:sz w:val="16"/>
      <w:lang w:val="en-GB"/>
    </w:rPr>
  </w:style>
  <w:style w:type="table" w:styleId="TableGrid17">
    <w:name w:val="Table Grid 1"/>
    <w:basedOn w:val="TableNormal"/>
    <w:unhideWhenUsed/>
    <w:rsid w:val="00AF5B4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AF5B4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F5B4B"/>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AF5B4B"/>
    <w:rPr>
      <w:rFonts w:ascii="Arial" w:eastAsia="Times New Roman" w:hAnsi="Arial"/>
      <w:lang w:eastAsia="en-US"/>
    </w:rPr>
  </w:style>
  <w:style w:type="character" w:customStyle="1" w:styleId="Heading5Char2">
    <w:name w:val="Heading 5 Char2"/>
    <w:aliases w:val="M5 Cha"/>
    <w:qFormat/>
    <w:rsid w:val="00AF5B4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F5B4B"/>
    <w:rPr>
      <w:rFonts w:ascii="Arial" w:hAnsi="Arial"/>
      <w:b/>
      <w:noProof/>
      <w:sz w:val="18"/>
      <w:lang w:eastAsia="en-US"/>
    </w:rPr>
  </w:style>
  <w:style w:type="character" w:customStyle="1" w:styleId="EditorsNoteChar3">
    <w:name w:val="Editor's Note Char3"/>
    <w:locked/>
    <w:rsid w:val="00AF5B4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F5B4B"/>
    <w:rPr>
      <w:rFonts w:ascii="Arial" w:hAnsi="Arial"/>
      <w:sz w:val="36"/>
      <w:lang w:val="en-GB" w:eastAsia="en-US"/>
    </w:rPr>
  </w:style>
  <w:style w:type="character" w:customStyle="1" w:styleId="Titre34">
    <w:name w:val="Titre 34"/>
    <w:rsid w:val="00AF5B4B"/>
    <w:rPr>
      <w:rFonts w:ascii="Arial" w:hAnsi="Arial"/>
      <w:sz w:val="28"/>
      <w:szCs w:val="28"/>
      <w:lang w:val="en-GB" w:eastAsia="en-GB"/>
    </w:rPr>
  </w:style>
  <w:style w:type="character" w:customStyle="1" w:styleId="CharChar182">
    <w:name w:val="Char Char182"/>
    <w:rsid w:val="00AF5B4B"/>
    <w:rPr>
      <w:rFonts w:ascii="Arial" w:hAnsi="Arial"/>
      <w:lang w:eastAsia="en-US"/>
    </w:rPr>
  </w:style>
  <w:style w:type="paragraph" w:customStyle="1" w:styleId="TOC912">
    <w:name w:val="TOC 912"/>
    <w:basedOn w:val="TOC8"/>
    <w:qFormat/>
    <w:rsid w:val="00AF5B4B"/>
    <w:pPr>
      <w:keepNext w:val="0"/>
      <w:ind w:left="1418" w:hanging="1418"/>
    </w:pPr>
    <w:rPr>
      <w:rFonts w:eastAsia="MS Mincho"/>
      <w:lang w:eastAsia="ja-JP"/>
    </w:rPr>
  </w:style>
  <w:style w:type="paragraph" w:customStyle="1" w:styleId="Char120">
    <w:name w:val="Char1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F5B4B"/>
    <w:rPr>
      <w:rFonts w:ascii="Arial" w:hAnsi="Arial"/>
      <w:lang w:val="en-GB" w:eastAsia="ja-JP" w:bidi="ar-SA"/>
    </w:rPr>
  </w:style>
  <w:style w:type="character" w:customStyle="1" w:styleId="820">
    <w:name w:val="(文字) (文字)82"/>
    <w:rsid w:val="00AF5B4B"/>
    <w:rPr>
      <w:rFonts w:ascii="Arial" w:eastAsia="MS Mincho" w:hAnsi="Arial"/>
      <w:lang w:val="en-GB" w:eastAsia="ar-SA" w:bidi="ar-SA"/>
    </w:rPr>
  </w:style>
  <w:style w:type="character" w:customStyle="1" w:styleId="720">
    <w:name w:val="(文字) (文字)72"/>
    <w:rsid w:val="00AF5B4B"/>
    <w:rPr>
      <w:rFonts w:ascii="Arial" w:eastAsia="MS Mincho" w:hAnsi="Arial"/>
      <w:sz w:val="36"/>
      <w:lang w:val="en-GB" w:eastAsia="ar-SA" w:bidi="ar-SA"/>
    </w:rPr>
  </w:style>
  <w:style w:type="character" w:customStyle="1" w:styleId="620">
    <w:name w:val="(文字) (文字)62"/>
    <w:rsid w:val="00AF5B4B"/>
    <w:rPr>
      <w:rFonts w:eastAsia="MS Mincho"/>
      <w:lang w:val="en-GB" w:eastAsia="ar-SA" w:bidi="ar-SA"/>
    </w:rPr>
  </w:style>
  <w:style w:type="character" w:customStyle="1" w:styleId="523">
    <w:name w:val="(文字) (文字)52"/>
    <w:rsid w:val="00AF5B4B"/>
    <w:rPr>
      <w:rFonts w:ascii="Courier New" w:eastAsia="MS Mincho" w:hAnsi="Courier New"/>
      <w:lang w:val="nb-NO" w:eastAsia="ar-SA" w:bidi="ar-SA"/>
    </w:rPr>
  </w:style>
  <w:style w:type="paragraph" w:customStyle="1" w:styleId="Caption12">
    <w:name w:val="Caption12"/>
    <w:basedOn w:val="Normal"/>
    <w:next w:val="Normal"/>
    <w:qFormat/>
    <w:rsid w:val="00AF5B4B"/>
    <w:pPr>
      <w:suppressAutoHyphens/>
      <w:spacing w:before="120" w:after="120"/>
    </w:pPr>
    <w:rPr>
      <w:rFonts w:eastAsia="MS Mincho"/>
      <w:b/>
      <w:lang w:eastAsia="ar-SA"/>
    </w:rPr>
  </w:style>
  <w:style w:type="character" w:customStyle="1" w:styleId="CharChar222">
    <w:name w:val="Char Char222"/>
    <w:rsid w:val="00AF5B4B"/>
    <w:rPr>
      <w:rFonts w:ascii="Arial" w:hAnsi="Arial"/>
      <w:lang w:val="en-GB"/>
    </w:rPr>
  </w:style>
  <w:style w:type="paragraph" w:customStyle="1" w:styleId="CharCharCharCharCharCharCharCharCharCharCharChar2">
    <w:name w:val="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F5B4B"/>
    <w:rPr>
      <w:rFonts w:ascii="Arial" w:hAnsi="Arial"/>
      <w:lang w:val="en-GB" w:eastAsia="ja-JP" w:bidi="ar-SA"/>
    </w:rPr>
  </w:style>
  <w:style w:type="character" w:customStyle="1" w:styleId="CharChar232">
    <w:name w:val="Char Char232"/>
    <w:rsid w:val="00AF5B4B"/>
    <w:rPr>
      <w:rFonts w:ascii="Arial" w:hAnsi="Arial"/>
      <w:lang w:val="en-GB" w:eastAsia="en-US"/>
    </w:rPr>
  </w:style>
  <w:style w:type="character" w:customStyle="1" w:styleId="CarCar42">
    <w:name w:val="Car Car42"/>
    <w:rsid w:val="00AF5B4B"/>
    <w:rPr>
      <w:rFonts w:ascii="Arial" w:eastAsia="MS Mincho" w:hAnsi="Arial"/>
      <w:lang w:val="en-GB" w:eastAsia="en-US" w:bidi="ar-SA"/>
    </w:rPr>
  </w:style>
  <w:style w:type="character" w:customStyle="1" w:styleId="CarCar82">
    <w:name w:val="Car Car82"/>
    <w:rsid w:val="00AF5B4B"/>
    <w:rPr>
      <w:rFonts w:ascii="Arial" w:eastAsia="MS Mincho" w:hAnsi="Arial"/>
      <w:sz w:val="36"/>
      <w:lang w:val="en-GB" w:eastAsia="en-US" w:bidi="ar-SA"/>
    </w:rPr>
  </w:style>
  <w:style w:type="character" w:customStyle="1" w:styleId="CarCar32">
    <w:name w:val="Car Car32"/>
    <w:rsid w:val="00AF5B4B"/>
    <w:rPr>
      <w:rFonts w:ascii="Arial" w:eastAsia="MS Mincho" w:hAnsi="Arial"/>
      <w:sz w:val="36"/>
      <w:lang w:val="en-GB" w:eastAsia="en-US" w:bidi="ar-SA"/>
    </w:rPr>
  </w:style>
  <w:style w:type="character" w:customStyle="1" w:styleId="CarCar72">
    <w:name w:val="Car Car72"/>
    <w:rsid w:val="00AF5B4B"/>
    <w:rPr>
      <w:rFonts w:eastAsia="MS Mincho"/>
      <w:lang w:val="en-GB" w:eastAsia="en-US" w:bidi="ar-SA"/>
    </w:rPr>
  </w:style>
  <w:style w:type="character" w:customStyle="1" w:styleId="CarCar62">
    <w:name w:val="Car Car62"/>
    <w:rsid w:val="00AF5B4B"/>
    <w:rPr>
      <w:rFonts w:ascii="Courier New" w:hAnsi="Courier New"/>
      <w:lang w:val="nb-NO" w:eastAsia="ja-JP" w:bidi="ar-SA"/>
    </w:rPr>
  </w:style>
  <w:style w:type="paragraph" w:customStyle="1" w:styleId="21c">
    <w:name w:val="无间隔21"/>
    <w:qFormat/>
    <w:rsid w:val="00AF5B4B"/>
    <w:rPr>
      <w:rFonts w:ascii="Times New Roman" w:eastAsia="SimSun" w:hAnsi="Times New Roman"/>
      <w:lang w:val="en-GB" w:eastAsia="en-US"/>
    </w:rPr>
  </w:style>
  <w:style w:type="paragraph" w:customStyle="1" w:styleId="TableofFigures12">
    <w:name w:val="Table of Figures12"/>
    <w:basedOn w:val="Normal"/>
    <w:next w:val="Normal"/>
    <w:qFormat/>
    <w:rsid w:val="00AF5B4B"/>
    <w:pPr>
      <w:ind w:left="400" w:hanging="400"/>
      <w:jc w:val="center"/>
    </w:pPr>
    <w:rPr>
      <w:rFonts w:eastAsia="MS Mincho"/>
      <w:b/>
    </w:rPr>
  </w:style>
  <w:style w:type="paragraph" w:customStyle="1" w:styleId="712">
    <w:name w:val="修订71"/>
    <w:semiHidden/>
    <w:qFormat/>
    <w:rsid w:val="00AF5B4B"/>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AF5B4B"/>
    <w:rPr>
      <w:rFonts w:ascii="Arial" w:eastAsia="Times New Roman" w:hAnsi="Arial" w:cs="Times New Roman"/>
      <w:sz w:val="32"/>
      <w:szCs w:val="20"/>
      <w:lang w:eastAsia="en-GB"/>
    </w:rPr>
  </w:style>
  <w:style w:type="character" w:customStyle="1" w:styleId="3Char2">
    <w:name w:val="标题 3 Char2"/>
    <w:basedOn w:val="DefaultParagraphFont"/>
    <w:qFormat/>
    <w:rsid w:val="00AF5B4B"/>
    <w:rPr>
      <w:rFonts w:ascii="Arial" w:eastAsia="Times New Roman" w:hAnsi="Arial" w:cs="Times New Roman"/>
      <w:sz w:val="28"/>
      <w:szCs w:val="20"/>
      <w:lang w:eastAsia="en-GB"/>
    </w:rPr>
  </w:style>
  <w:style w:type="character" w:customStyle="1" w:styleId="Char90">
    <w:name w:val="批注主题 Char9"/>
    <w:basedOn w:val="Char52"/>
    <w:qFormat/>
    <w:rsid w:val="00AF5B4B"/>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F5B4B"/>
    <w:rPr>
      <w:rFonts w:ascii="Times New Roman" w:eastAsia="Times New Roman" w:hAnsi="Times New Roman" w:cs="Times New Roman"/>
      <w:sz w:val="20"/>
      <w:szCs w:val="20"/>
      <w:lang w:eastAsia="en-GB"/>
    </w:rPr>
  </w:style>
  <w:style w:type="paragraph" w:customStyle="1" w:styleId="150">
    <w:name w:val="15"/>
    <w:basedOn w:val="Normal"/>
    <w:qFormat/>
    <w:rsid w:val="00AF5B4B"/>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AF5B4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AF5B4B"/>
    <w:rPr>
      <w:rFonts w:ascii="Arial" w:hAnsi="Arial"/>
      <w:b/>
      <w:i/>
      <w:noProof/>
      <w:sz w:val="18"/>
      <w:lang w:val="en-GB" w:eastAsia="en-US"/>
    </w:rPr>
  </w:style>
  <w:style w:type="character" w:customStyle="1" w:styleId="ListChar7">
    <w:name w:val="List Char7"/>
    <w:qFormat/>
    <w:rsid w:val="00AF5B4B"/>
    <w:rPr>
      <w:rFonts w:ascii="Times New Roman" w:hAnsi="Times New Roman"/>
      <w:lang w:val="en-GB" w:eastAsia="en-US"/>
    </w:rPr>
  </w:style>
  <w:style w:type="character" w:customStyle="1" w:styleId="PlainTextChar7">
    <w:name w:val="Plain Text Char7"/>
    <w:basedOn w:val="DefaultParagraphFont"/>
    <w:rsid w:val="00AF5B4B"/>
    <w:rPr>
      <w:rFonts w:ascii="Courier New" w:eastAsia="MS Mincho" w:hAnsi="Courier New"/>
      <w:lang w:val="nb-NO" w:eastAsia="ja-JP"/>
    </w:rPr>
  </w:style>
  <w:style w:type="character" w:customStyle="1" w:styleId="BodyText2Char7">
    <w:name w:val="Body Text 2 Char7"/>
    <w:basedOn w:val="DefaultParagraphFont"/>
    <w:rsid w:val="00AF5B4B"/>
    <w:rPr>
      <w:rFonts w:ascii="Times New Roman" w:eastAsia="MS Mincho" w:hAnsi="Times New Roman"/>
      <w:i/>
      <w:lang w:val="en-GB" w:eastAsia="en-US"/>
    </w:rPr>
  </w:style>
  <w:style w:type="character" w:customStyle="1" w:styleId="BodyText3Char7">
    <w:name w:val="Body Text 3 Char7"/>
    <w:basedOn w:val="DefaultParagraphFont"/>
    <w:rsid w:val="00AF5B4B"/>
    <w:rPr>
      <w:rFonts w:ascii="Times New Roman" w:eastAsia="Osaka" w:hAnsi="Times New Roman"/>
      <w:color w:val="000000"/>
      <w:lang w:val="en-GB" w:eastAsia="en-US"/>
    </w:rPr>
  </w:style>
  <w:style w:type="character" w:customStyle="1" w:styleId="BodyTextIndent2Char7">
    <w:name w:val="Body Text Indent 2 Char7"/>
    <w:basedOn w:val="DefaultParagraphFont"/>
    <w:rsid w:val="00AF5B4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AF5B4B"/>
    <w:rPr>
      <w:rFonts w:ascii="Times New Roman" w:eastAsia="Yu Mincho" w:hAnsi="Times New Roman"/>
      <w:b/>
      <w:bCs/>
      <w:lang w:val="en-GB" w:eastAsia="en-US"/>
    </w:rPr>
  </w:style>
  <w:style w:type="character" w:customStyle="1" w:styleId="NoteHeadingChar5">
    <w:name w:val="Note Heading Char5"/>
    <w:basedOn w:val="DefaultParagraphFont"/>
    <w:rsid w:val="00AF5B4B"/>
    <w:rPr>
      <w:rFonts w:ascii="Times New Roman" w:eastAsia="MS Mincho" w:hAnsi="Times New Roman"/>
      <w:lang w:val="x-none" w:eastAsia="zh-CN"/>
    </w:rPr>
  </w:style>
  <w:style w:type="character" w:customStyle="1" w:styleId="HTMLPreformattedChar5">
    <w:name w:val="HTML Preformatted Char5"/>
    <w:basedOn w:val="DefaultParagraphFont"/>
    <w:rsid w:val="00AF5B4B"/>
    <w:rPr>
      <w:rFonts w:ascii="Courier New" w:eastAsia="MS Mincho" w:hAnsi="Courier New"/>
      <w:lang w:val="en-GB" w:eastAsia="ja-JP"/>
    </w:rPr>
  </w:style>
  <w:style w:type="numbering" w:customStyle="1" w:styleId="Style1">
    <w:name w:val="Style1"/>
    <w:uiPriority w:val="99"/>
    <w:rsid w:val="00AF5B4B"/>
  </w:style>
  <w:style w:type="numbering" w:customStyle="1" w:styleId="SGS2">
    <w:name w:val="SGS2"/>
    <w:uiPriority w:val="99"/>
    <w:rsid w:val="00AF5B4B"/>
    <w:pPr>
      <w:numPr>
        <w:numId w:val="31"/>
      </w:numPr>
    </w:pPr>
  </w:style>
  <w:style w:type="numbering" w:customStyle="1" w:styleId="Style111">
    <w:name w:val="Style111"/>
    <w:uiPriority w:val="99"/>
    <w:rsid w:val="00AF5B4B"/>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F5B4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F5B4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F5B4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F5B4B"/>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AF5B4B"/>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AF5B4B"/>
    <w:rPr>
      <w:rFonts w:ascii="Arial" w:eastAsia="Times New Roman" w:hAnsi="Arial" w:cs="Times New Roman"/>
      <w:sz w:val="20"/>
      <w:szCs w:val="20"/>
      <w:lang w:eastAsia="ja-JP"/>
    </w:rPr>
  </w:style>
  <w:style w:type="character" w:customStyle="1" w:styleId="821">
    <w:name w:val="标题 8 字符2"/>
    <w:basedOn w:val="DefaultParagraphFont"/>
    <w:qFormat/>
    <w:rsid w:val="00AF5B4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AF5B4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F5B4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AF5B4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F5B4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AF5B4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AF5B4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AF5B4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AF5B4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AF5B4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F5B4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AF5B4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AF5B4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AF5B4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AF5B4B"/>
    <w:rPr>
      <w:rFonts w:ascii="Courier New" w:eastAsia="MS Mincho" w:hAnsi="Courier New" w:cs="Times New Roman"/>
      <w:color w:val="000000"/>
      <w:sz w:val="20"/>
      <w:szCs w:val="20"/>
      <w:lang w:eastAsia="ja-JP"/>
    </w:rPr>
  </w:style>
  <w:style w:type="character" w:customStyle="1" w:styleId="CRCoverPageZchn">
    <w:name w:val="CR Cover Page Zchn"/>
    <w:qFormat/>
    <w:rsid w:val="00AF5B4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F5B4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F5B4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F5B4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F5B4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F5B4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F5B4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F5B4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F5B4B"/>
    <w:rPr>
      <w:rFonts w:ascii="Times New Roman" w:eastAsia="Times New Roman" w:hAnsi="Times New Roman"/>
      <w:lang w:val="en-GB" w:eastAsia="ko-KR"/>
    </w:rPr>
  </w:style>
  <w:style w:type="paragraph" w:customStyle="1" w:styleId="713">
    <w:name w:val="目录 71"/>
    <w:basedOn w:val="Normal"/>
    <w:next w:val="Normal"/>
    <w:uiPriority w:val="39"/>
    <w:qFormat/>
    <w:rsid w:val="00AF5B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AF5B4B"/>
    <w:rPr>
      <w:color w:val="808080"/>
      <w:shd w:val="clear" w:color="auto" w:fill="E6E6E6"/>
    </w:rPr>
  </w:style>
  <w:style w:type="paragraph" w:customStyle="1" w:styleId="Style95">
    <w:name w:val="_Style 95"/>
    <w:uiPriority w:val="99"/>
    <w:semiHidden/>
    <w:qFormat/>
    <w:rsid w:val="00AF5B4B"/>
    <w:pPr>
      <w:autoSpaceDN w:val="0"/>
      <w:spacing w:after="160" w:line="254" w:lineRule="auto"/>
    </w:pPr>
    <w:rPr>
      <w:lang w:val="en-GB" w:eastAsia="en-US"/>
    </w:rPr>
  </w:style>
  <w:style w:type="paragraph" w:customStyle="1" w:styleId="Style91">
    <w:name w:val="_Style 91"/>
    <w:uiPriority w:val="99"/>
    <w:semiHidden/>
    <w:qFormat/>
    <w:rsid w:val="00AF5B4B"/>
    <w:pPr>
      <w:autoSpaceDN w:val="0"/>
      <w:spacing w:after="160" w:line="256" w:lineRule="auto"/>
    </w:pPr>
    <w:rPr>
      <w:lang w:val="en-GB" w:eastAsia="en-US"/>
    </w:rPr>
  </w:style>
  <w:style w:type="character" w:customStyle="1" w:styleId="Style115">
    <w:name w:val="_Style 115"/>
    <w:uiPriority w:val="31"/>
    <w:qFormat/>
    <w:rsid w:val="00AF5B4B"/>
    <w:rPr>
      <w:smallCaps/>
      <w:color w:val="5A5A5A"/>
    </w:rPr>
  </w:style>
  <w:style w:type="character" w:customStyle="1" w:styleId="Style104">
    <w:name w:val="_Style 104"/>
    <w:uiPriority w:val="31"/>
    <w:qFormat/>
    <w:rsid w:val="00AF5B4B"/>
    <w:rPr>
      <w:smallCaps/>
      <w:color w:val="5A5A5A"/>
    </w:rPr>
  </w:style>
  <w:style w:type="paragraph" w:customStyle="1" w:styleId="Style79">
    <w:name w:val="_Style 79"/>
    <w:uiPriority w:val="99"/>
    <w:semiHidden/>
    <w:qFormat/>
    <w:rsid w:val="00AF5B4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F5B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F5B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F5B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F5B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F5B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F5B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F5B4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F5B4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F5B4B"/>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F5B4B"/>
    <w:rPr>
      <w:rFonts w:ascii="Arial" w:eastAsia="Times New Roman" w:hAnsi="Arial" w:cs="Times New Roman"/>
      <w:sz w:val="28"/>
      <w:szCs w:val="20"/>
      <w:lang w:eastAsia="en-GB"/>
    </w:rPr>
  </w:style>
  <w:style w:type="numbering" w:customStyle="1" w:styleId="1ffff1">
    <w:name w:val="无列表1"/>
    <w:next w:val="NoList"/>
    <w:semiHidden/>
    <w:rsid w:val="00AF5B4B"/>
  </w:style>
  <w:style w:type="numbering" w:customStyle="1" w:styleId="1ffff2">
    <w:name w:val="リストなし1"/>
    <w:next w:val="NoList"/>
    <w:uiPriority w:val="99"/>
    <w:semiHidden/>
    <w:unhideWhenUsed/>
    <w:rsid w:val="00AF5B4B"/>
  </w:style>
  <w:style w:type="numbering" w:customStyle="1" w:styleId="NoList1">
    <w:name w:val="No List1"/>
    <w:next w:val="NoList"/>
    <w:semiHidden/>
    <w:unhideWhenUsed/>
    <w:rsid w:val="00AF5B4B"/>
  </w:style>
  <w:style w:type="numbering" w:customStyle="1" w:styleId="11a">
    <w:name w:val="无列表11"/>
    <w:next w:val="NoList"/>
    <w:semiHidden/>
    <w:rsid w:val="00AF5B4B"/>
  </w:style>
  <w:style w:type="numbering" w:customStyle="1" w:styleId="11b">
    <w:name w:val="リストなし11"/>
    <w:next w:val="NoList"/>
    <w:uiPriority w:val="99"/>
    <w:semiHidden/>
    <w:unhideWhenUsed/>
    <w:rsid w:val="00AF5B4B"/>
  </w:style>
  <w:style w:type="numbering" w:customStyle="1" w:styleId="NoList2">
    <w:name w:val="No List2"/>
    <w:next w:val="NoList"/>
    <w:semiHidden/>
    <w:unhideWhenUsed/>
    <w:rsid w:val="00AF5B4B"/>
  </w:style>
  <w:style w:type="numbering" w:customStyle="1" w:styleId="NoList3">
    <w:name w:val="No List3"/>
    <w:next w:val="NoList"/>
    <w:semiHidden/>
    <w:unhideWhenUsed/>
    <w:rsid w:val="00AF5B4B"/>
  </w:style>
  <w:style w:type="numbering" w:customStyle="1" w:styleId="NoList11">
    <w:name w:val="No List11"/>
    <w:next w:val="NoList"/>
    <w:semiHidden/>
    <w:unhideWhenUsed/>
    <w:rsid w:val="00AF5B4B"/>
  </w:style>
  <w:style w:type="numbering" w:customStyle="1" w:styleId="NoList4">
    <w:name w:val="No List4"/>
    <w:next w:val="NoList"/>
    <w:semiHidden/>
    <w:unhideWhenUsed/>
    <w:rsid w:val="00AF5B4B"/>
  </w:style>
  <w:style w:type="numbering" w:customStyle="1" w:styleId="NoList5">
    <w:name w:val="No List5"/>
    <w:next w:val="NoList"/>
    <w:semiHidden/>
    <w:unhideWhenUsed/>
    <w:rsid w:val="00AF5B4B"/>
  </w:style>
  <w:style w:type="numbering" w:customStyle="1" w:styleId="NoList111">
    <w:name w:val="No List111"/>
    <w:next w:val="NoList"/>
    <w:semiHidden/>
    <w:unhideWhenUsed/>
    <w:rsid w:val="00AF5B4B"/>
  </w:style>
  <w:style w:type="numbering" w:customStyle="1" w:styleId="NoList21">
    <w:name w:val="No List21"/>
    <w:next w:val="NoList"/>
    <w:semiHidden/>
    <w:unhideWhenUsed/>
    <w:rsid w:val="00AF5B4B"/>
  </w:style>
  <w:style w:type="numbering" w:customStyle="1" w:styleId="NoList31">
    <w:name w:val="No List31"/>
    <w:next w:val="NoList"/>
    <w:semiHidden/>
    <w:unhideWhenUsed/>
    <w:rsid w:val="00AF5B4B"/>
  </w:style>
  <w:style w:type="numbering" w:customStyle="1" w:styleId="NoList41">
    <w:name w:val="No List41"/>
    <w:next w:val="NoList"/>
    <w:semiHidden/>
    <w:unhideWhenUsed/>
    <w:rsid w:val="00AF5B4B"/>
  </w:style>
  <w:style w:type="numbering" w:customStyle="1" w:styleId="NoList6">
    <w:name w:val="No List6"/>
    <w:next w:val="NoList"/>
    <w:semiHidden/>
    <w:unhideWhenUsed/>
    <w:rsid w:val="00AF5B4B"/>
  </w:style>
  <w:style w:type="numbering" w:customStyle="1" w:styleId="NoList7">
    <w:name w:val="No List7"/>
    <w:next w:val="NoList"/>
    <w:semiHidden/>
    <w:unhideWhenUsed/>
    <w:rsid w:val="00AF5B4B"/>
  </w:style>
  <w:style w:type="numbering" w:customStyle="1" w:styleId="NoList12">
    <w:name w:val="No List12"/>
    <w:next w:val="NoList"/>
    <w:semiHidden/>
    <w:unhideWhenUsed/>
    <w:rsid w:val="00AF5B4B"/>
  </w:style>
  <w:style w:type="numbering" w:customStyle="1" w:styleId="NoList22">
    <w:name w:val="No List22"/>
    <w:next w:val="NoList"/>
    <w:semiHidden/>
    <w:unhideWhenUsed/>
    <w:rsid w:val="00AF5B4B"/>
  </w:style>
  <w:style w:type="numbering" w:customStyle="1" w:styleId="NoList32">
    <w:name w:val="No List32"/>
    <w:next w:val="NoList"/>
    <w:uiPriority w:val="99"/>
    <w:semiHidden/>
    <w:unhideWhenUsed/>
    <w:rsid w:val="00AF5B4B"/>
  </w:style>
  <w:style w:type="numbering" w:customStyle="1" w:styleId="NoList8">
    <w:name w:val="No List8"/>
    <w:next w:val="NoList"/>
    <w:semiHidden/>
    <w:rsid w:val="00AF5B4B"/>
  </w:style>
  <w:style w:type="numbering" w:customStyle="1" w:styleId="NoList9">
    <w:name w:val="No List9"/>
    <w:next w:val="NoList"/>
    <w:semiHidden/>
    <w:rsid w:val="00AF5B4B"/>
  </w:style>
  <w:style w:type="numbering" w:customStyle="1" w:styleId="NoList13">
    <w:name w:val="No List13"/>
    <w:next w:val="NoList"/>
    <w:semiHidden/>
    <w:rsid w:val="00AF5B4B"/>
  </w:style>
  <w:style w:type="numbering" w:customStyle="1" w:styleId="NoList23">
    <w:name w:val="No List23"/>
    <w:next w:val="NoList"/>
    <w:semiHidden/>
    <w:rsid w:val="00AF5B4B"/>
  </w:style>
  <w:style w:type="numbering" w:customStyle="1" w:styleId="NoList10">
    <w:name w:val="No List10"/>
    <w:next w:val="NoList"/>
    <w:semiHidden/>
    <w:rsid w:val="00AF5B4B"/>
  </w:style>
  <w:style w:type="numbering" w:customStyle="1" w:styleId="NoList14">
    <w:name w:val="No List14"/>
    <w:next w:val="NoList"/>
    <w:semiHidden/>
    <w:rsid w:val="00AF5B4B"/>
  </w:style>
  <w:style w:type="numbering" w:customStyle="1" w:styleId="NoList24">
    <w:name w:val="No List24"/>
    <w:next w:val="NoList"/>
    <w:semiHidden/>
    <w:rsid w:val="00AF5B4B"/>
  </w:style>
  <w:style w:type="numbering" w:customStyle="1" w:styleId="NoList51">
    <w:name w:val="No List51"/>
    <w:next w:val="NoList"/>
    <w:semiHidden/>
    <w:rsid w:val="00AF5B4B"/>
  </w:style>
  <w:style w:type="numbering" w:customStyle="1" w:styleId="NoList15">
    <w:name w:val="No List15"/>
    <w:next w:val="NoList"/>
    <w:semiHidden/>
    <w:rsid w:val="00AF5B4B"/>
  </w:style>
  <w:style w:type="numbering" w:customStyle="1" w:styleId="NoList16">
    <w:name w:val="No List16"/>
    <w:next w:val="NoList"/>
    <w:semiHidden/>
    <w:rsid w:val="00AF5B4B"/>
  </w:style>
  <w:style w:type="numbering" w:customStyle="1" w:styleId="1ffff3">
    <w:name w:val="목록 없음1"/>
    <w:next w:val="NoList"/>
    <w:semiHidden/>
    <w:unhideWhenUsed/>
    <w:rsid w:val="00AF5B4B"/>
  </w:style>
  <w:style w:type="numbering" w:customStyle="1" w:styleId="2ffc">
    <w:name w:val="목록 없음2"/>
    <w:next w:val="NoList"/>
    <w:semiHidden/>
    <w:rsid w:val="00AF5B4B"/>
  </w:style>
  <w:style w:type="numbering" w:customStyle="1" w:styleId="NoList17">
    <w:name w:val="No List17"/>
    <w:next w:val="NoList"/>
    <w:uiPriority w:val="99"/>
    <w:semiHidden/>
    <w:unhideWhenUsed/>
    <w:rsid w:val="00AF5B4B"/>
  </w:style>
  <w:style w:type="numbering" w:customStyle="1" w:styleId="NoList19">
    <w:name w:val="No List19"/>
    <w:next w:val="NoList"/>
    <w:uiPriority w:val="99"/>
    <w:semiHidden/>
    <w:unhideWhenUsed/>
    <w:rsid w:val="00AF5B4B"/>
  </w:style>
  <w:style w:type="numbering" w:customStyle="1" w:styleId="124">
    <w:name w:val="无列表12"/>
    <w:next w:val="NoList"/>
    <w:semiHidden/>
    <w:rsid w:val="00AF5B4B"/>
  </w:style>
  <w:style w:type="numbering" w:customStyle="1" w:styleId="NoList18">
    <w:name w:val="No List18"/>
    <w:next w:val="NoList"/>
    <w:semiHidden/>
    <w:rsid w:val="00AF5B4B"/>
  </w:style>
  <w:style w:type="numbering" w:customStyle="1" w:styleId="NoList110">
    <w:name w:val="No List110"/>
    <w:next w:val="NoList"/>
    <w:uiPriority w:val="99"/>
    <w:semiHidden/>
    <w:rsid w:val="00AF5B4B"/>
  </w:style>
  <w:style w:type="numbering" w:customStyle="1" w:styleId="132">
    <w:name w:val="无列表13"/>
    <w:next w:val="NoList"/>
    <w:semiHidden/>
    <w:rsid w:val="00AF5B4B"/>
  </w:style>
  <w:style w:type="numbering" w:customStyle="1" w:styleId="125">
    <w:name w:val="リストなし12"/>
    <w:next w:val="NoList"/>
    <w:uiPriority w:val="99"/>
    <w:semiHidden/>
    <w:unhideWhenUsed/>
    <w:rsid w:val="00AF5B4B"/>
  </w:style>
  <w:style w:type="numbering" w:customStyle="1" w:styleId="NoList25">
    <w:name w:val="No List25"/>
    <w:next w:val="NoList"/>
    <w:uiPriority w:val="99"/>
    <w:semiHidden/>
    <w:rsid w:val="00AF5B4B"/>
  </w:style>
  <w:style w:type="numbering" w:customStyle="1" w:styleId="1111">
    <w:name w:val="无列表111"/>
    <w:next w:val="NoList"/>
    <w:semiHidden/>
    <w:rsid w:val="00AF5B4B"/>
  </w:style>
  <w:style w:type="numbering" w:customStyle="1" w:styleId="1112">
    <w:name w:val="リストなし111"/>
    <w:next w:val="NoList"/>
    <w:uiPriority w:val="99"/>
    <w:semiHidden/>
    <w:unhideWhenUsed/>
    <w:rsid w:val="00AF5B4B"/>
  </w:style>
  <w:style w:type="numbering" w:customStyle="1" w:styleId="1210">
    <w:name w:val="无列表121"/>
    <w:next w:val="NoList"/>
    <w:semiHidden/>
    <w:rsid w:val="00AF5B4B"/>
  </w:style>
  <w:style w:type="numbering" w:customStyle="1" w:styleId="1211">
    <w:name w:val="リストなし121"/>
    <w:next w:val="NoList"/>
    <w:uiPriority w:val="99"/>
    <w:semiHidden/>
    <w:unhideWhenUsed/>
    <w:rsid w:val="00AF5B4B"/>
  </w:style>
  <w:style w:type="numbering" w:customStyle="1" w:styleId="NoList112">
    <w:name w:val="No List112"/>
    <w:next w:val="NoList"/>
    <w:uiPriority w:val="99"/>
    <w:semiHidden/>
    <w:unhideWhenUsed/>
    <w:rsid w:val="00AF5B4B"/>
  </w:style>
  <w:style w:type="numbering" w:customStyle="1" w:styleId="11110">
    <w:name w:val="无列表1111"/>
    <w:next w:val="NoList"/>
    <w:semiHidden/>
    <w:rsid w:val="00AF5B4B"/>
  </w:style>
  <w:style w:type="numbering" w:customStyle="1" w:styleId="11111">
    <w:name w:val="リストなし1111"/>
    <w:next w:val="NoList"/>
    <w:uiPriority w:val="99"/>
    <w:semiHidden/>
    <w:unhideWhenUsed/>
    <w:rsid w:val="00AF5B4B"/>
  </w:style>
  <w:style w:type="numbering" w:customStyle="1" w:styleId="NoList42">
    <w:name w:val="No List42"/>
    <w:next w:val="NoList"/>
    <w:uiPriority w:val="99"/>
    <w:semiHidden/>
    <w:unhideWhenUsed/>
    <w:rsid w:val="00AF5B4B"/>
  </w:style>
  <w:style w:type="numbering" w:customStyle="1" w:styleId="1310">
    <w:name w:val="无列表131"/>
    <w:next w:val="NoList"/>
    <w:semiHidden/>
    <w:rsid w:val="00AF5B4B"/>
  </w:style>
  <w:style w:type="numbering" w:customStyle="1" w:styleId="133">
    <w:name w:val="リストなし13"/>
    <w:next w:val="NoList"/>
    <w:uiPriority w:val="99"/>
    <w:semiHidden/>
    <w:unhideWhenUsed/>
    <w:rsid w:val="00AF5B4B"/>
  </w:style>
  <w:style w:type="numbering" w:customStyle="1" w:styleId="NoList121">
    <w:name w:val="No List121"/>
    <w:next w:val="NoList"/>
    <w:uiPriority w:val="99"/>
    <w:semiHidden/>
    <w:unhideWhenUsed/>
    <w:rsid w:val="00AF5B4B"/>
  </w:style>
  <w:style w:type="numbering" w:customStyle="1" w:styleId="1120">
    <w:name w:val="无列表112"/>
    <w:next w:val="NoList"/>
    <w:semiHidden/>
    <w:rsid w:val="00AF5B4B"/>
  </w:style>
  <w:style w:type="numbering" w:customStyle="1" w:styleId="1121">
    <w:name w:val="リストなし112"/>
    <w:next w:val="NoList"/>
    <w:uiPriority w:val="99"/>
    <w:semiHidden/>
    <w:unhideWhenUsed/>
    <w:rsid w:val="00AF5B4B"/>
  </w:style>
  <w:style w:type="numbering" w:customStyle="1" w:styleId="NoList20">
    <w:name w:val="No List20"/>
    <w:next w:val="NoList"/>
    <w:uiPriority w:val="99"/>
    <w:semiHidden/>
    <w:unhideWhenUsed/>
    <w:rsid w:val="00AF5B4B"/>
  </w:style>
  <w:style w:type="numbering" w:customStyle="1" w:styleId="NoList113">
    <w:name w:val="No List113"/>
    <w:next w:val="NoList"/>
    <w:uiPriority w:val="99"/>
    <w:semiHidden/>
    <w:rsid w:val="00AF5B4B"/>
  </w:style>
  <w:style w:type="numbering" w:customStyle="1" w:styleId="140">
    <w:name w:val="无列表14"/>
    <w:next w:val="NoList"/>
    <w:semiHidden/>
    <w:rsid w:val="00AF5B4B"/>
  </w:style>
  <w:style w:type="numbering" w:customStyle="1" w:styleId="141">
    <w:name w:val="リストなし14"/>
    <w:next w:val="NoList"/>
    <w:uiPriority w:val="99"/>
    <w:semiHidden/>
    <w:unhideWhenUsed/>
    <w:rsid w:val="00AF5B4B"/>
  </w:style>
  <w:style w:type="numbering" w:customStyle="1" w:styleId="NoList26">
    <w:name w:val="No List26"/>
    <w:next w:val="NoList"/>
    <w:uiPriority w:val="99"/>
    <w:semiHidden/>
    <w:rsid w:val="00AF5B4B"/>
  </w:style>
  <w:style w:type="numbering" w:customStyle="1" w:styleId="1130">
    <w:name w:val="无列表113"/>
    <w:next w:val="NoList"/>
    <w:semiHidden/>
    <w:rsid w:val="00AF5B4B"/>
  </w:style>
  <w:style w:type="numbering" w:customStyle="1" w:styleId="1131">
    <w:name w:val="リストなし113"/>
    <w:next w:val="NoList"/>
    <w:uiPriority w:val="99"/>
    <w:semiHidden/>
    <w:unhideWhenUsed/>
    <w:rsid w:val="00AF5B4B"/>
  </w:style>
  <w:style w:type="numbering" w:customStyle="1" w:styleId="NoList33">
    <w:name w:val="No List33"/>
    <w:next w:val="NoList"/>
    <w:uiPriority w:val="99"/>
    <w:semiHidden/>
    <w:unhideWhenUsed/>
    <w:rsid w:val="00AF5B4B"/>
  </w:style>
  <w:style w:type="numbering" w:customStyle="1" w:styleId="1220">
    <w:name w:val="无列表122"/>
    <w:next w:val="NoList"/>
    <w:semiHidden/>
    <w:rsid w:val="00AF5B4B"/>
  </w:style>
  <w:style w:type="numbering" w:customStyle="1" w:styleId="1221">
    <w:name w:val="リストなし122"/>
    <w:next w:val="NoList"/>
    <w:uiPriority w:val="99"/>
    <w:semiHidden/>
    <w:unhideWhenUsed/>
    <w:rsid w:val="00AF5B4B"/>
  </w:style>
  <w:style w:type="numbering" w:customStyle="1" w:styleId="NoList114">
    <w:name w:val="No List114"/>
    <w:next w:val="NoList"/>
    <w:uiPriority w:val="99"/>
    <w:semiHidden/>
    <w:unhideWhenUsed/>
    <w:rsid w:val="00AF5B4B"/>
  </w:style>
  <w:style w:type="numbering" w:customStyle="1" w:styleId="11120">
    <w:name w:val="无列表1112"/>
    <w:next w:val="NoList"/>
    <w:semiHidden/>
    <w:rsid w:val="00AF5B4B"/>
  </w:style>
  <w:style w:type="numbering" w:customStyle="1" w:styleId="11121">
    <w:name w:val="リストなし1112"/>
    <w:next w:val="NoList"/>
    <w:uiPriority w:val="99"/>
    <w:semiHidden/>
    <w:unhideWhenUsed/>
    <w:rsid w:val="00AF5B4B"/>
  </w:style>
  <w:style w:type="numbering" w:customStyle="1" w:styleId="NoList43">
    <w:name w:val="No List43"/>
    <w:next w:val="NoList"/>
    <w:uiPriority w:val="99"/>
    <w:semiHidden/>
    <w:unhideWhenUsed/>
    <w:rsid w:val="00AF5B4B"/>
  </w:style>
  <w:style w:type="numbering" w:customStyle="1" w:styleId="1320">
    <w:name w:val="无列表132"/>
    <w:next w:val="NoList"/>
    <w:semiHidden/>
    <w:rsid w:val="00AF5B4B"/>
  </w:style>
  <w:style w:type="numbering" w:customStyle="1" w:styleId="1311">
    <w:name w:val="リストなし131"/>
    <w:next w:val="NoList"/>
    <w:uiPriority w:val="99"/>
    <w:semiHidden/>
    <w:unhideWhenUsed/>
    <w:rsid w:val="00AF5B4B"/>
  </w:style>
  <w:style w:type="numbering" w:customStyle="1" w:styleId="NoList122">
    <w:name w:val="No List122"/>
    <w:next w:val="NoList"/>
    <w:uiPriority w:val="99"/>
    <w:semiHidden/>
    <w:unhideWhenUsed/>
    <w:rsid w:val="00AF5B4B"/>
  </w:style>
  <w:style w:type="numbering" w:customStyle="1" w:styleId="11210">
    <w:name w:val="无列表1121"/>
    <w:next w:val="NoList"/>
    <w:semiHidden/>
    <w:rsid w:val="00AF5B4B"/>
  </w:style>
  <w:style w:type="numbering" w:customStyle="1" w:styleId="11211">
    <w:name w:val="リストなし1121"/>
    <w:next w:val="NoList"/>
    <w:uiPriority w:val="99"/>
    <w:semiHidden/>
    <w:unhideWhenUsed/>
    <w:rsid w:val="00AF5B4B"/>
  </w:style>
  <w:style w:type="numbering" w:customStyle="1" w:styleId="NoList27">
    <w:name w:val="No List27"/>
    <w:next w:val="NoList"/>
    <w:uiPriority w:val="99"/>
    <w:semiHidden/>
    <w:unhideWhenUsed/>
    <w:rsid w:val="00AF5B4B"/>
  </w:style>
  <w:style w:type="numbering" w:customStyle="1" w:styleId="NoList115">
    <w:name w:val="No List115"/>
    <w:next w:val="NoList"/>
    <w:uiPriority w:val="99"/>
    <w:semiHidden/>
    <w:rsid w:val="00AF5B4B"/>
  </w:style>
  <w:style w:type="numbering" w:customStyle="1" w:styleId="151">
    <w:name w:val="无列表15"/>
    <w:next w:val="NoList"/>
    <w:semiHidden/>
    <w:rsid w:val="00AF5B4B"/>
  </w:style>
  <w:style w:type="numbering" w:customStyle="1" w:styleId="152">
    <w:name w:val="リストなし15"/>
    <w:next w:val="NoList"/>
    <w:uiPriority w:val="99"/>
    <w:semiHidden/>
    <w:unhideWhenUsed/>
    <w:rsid w:val="00AF5B4B"/>
  </w:style>
  <w:style w:type="numbering" w:customStyle="1" w:styleId="NoList28">
    <w:name w:val="No List28"/>
    <w:next w:val="NoList"/>
    <w:uiPriority w:val="99"/>
    <w:semiHidden/>
    <w:rsid w:val="00AF5B4B"/>
  </w:style>
  <w:style w:type="numbering" w:customStyle="1" w:styleId="1140">
    <w:name w:val="无列表114"/>
    <w:next w:val="NoList"/>
    <w:semiHidden/>
    <w:rsid w:val="00AF5B4B"/>
  </w:style>
  <w:style w:type="numbering" w:customStyle="1" w:styleId="1141">
    <w:name w:val="リストなし114"/>
    <w:next w:val="NoList"/>
    <w:uiPriority w:val="99"/>
    <w:semiHidden/>
    <w:unhideWhenUsed/>
    <w:rsid w:val="00AF5B4B"/>
  </w:style>
  <w:style w:type="numbering" w:customStyle="1" w:styleId="NoList34">
    <w:name w:val="No List34"/>
    <w:next w:val="NoList"/>
    <w:uiPriority w:val="99"/>
    <w:semiHidden/>
    <w:unhideWhenUsed/>
    <w:rsid w:val="00AF5B4B"/>
  </w:style>
  <w:style w:type="numbering" w:customStyle="1" w:styleId="1230">
    <w:name w:val="无列表123"/>
    <w:next w:val="NoList"/>
    <w:semiHidden/>
    <w:rsid w:val="00AF5B4B"/>
  </w:style>
  <w:style w:type="numbering" w:customStyle="1" w:styleId="1231">
    <w:name w:val="リストなし123"/>
    <w:next w:val="NoList"/>
    <w:uiPriority w:val="99"/>
    <w:semiHidden/>
    <w:unhideWhenUsed/>
    <w:rsid w:val="00AF5B4B"/>
  </w:style>
  <w:style w:type="numbering" w:customStyle="1" w:styleId="NoList116">
    <w:name w:val="No List116"/>
    <w:next w:val="NoList"/>
    <w:uiPriority w:val="99"/>
    <w:semiHidden/>
    <w:unhideWhenUsed/>
    <w:rsid w:val="00AF5B4B"/>
  </w:style>
  <w:style w:type="numbering" w:customStyle="1" w:styleId="1113">
    <w:name w:val="无列表1113"/>
    <w:next w:val="NoList"/>
    <w:semiHidden/>
    <w:rsid w:val="00AF5B4B"/>
  </w:style>
  <w:style w:type="numbering" w:customStyle="1" w:styleId="11130">
    <w:name w:val="リストなし1113"/>
    <w:next w:val="NoList"/>
    <w:uiPriority w:val="99"/>
    <w:semiHidden/>
    <w:unhideWhenUsed/>
    <w:rsid w:val="00AF5B4B"/>
  </w:style>
  <w:style w:type="numbering" w:customStyle="1" w:styleId="NoList44">
    <w:name w:val="No List44"/>
    <w:next w:val="NoList"/>
    <w:uiPriority w:val="99"/>
    <w:semiHidden/>
    <w:unhideWhenUsed/>
    <w:rsid w:val="00AF5B4B"/>
  </w:style>
  <w:style w:type="numbering" w:customStyle="1" w:styleId="1330">
    <w:name w:val="无列表133"/>
    <w:next w:val="NoList"/>
    <w:semiHidden/>
    <w:rsid w:val="00AF5B4B"/>
  </w:style>
  <w:style w:type="numbering" w:customStyle="1" w:styleId="1321">
    <w:name w:val="リストなし132"/>
    <w:next w:val="NoList"/>
    <w:uiPriority w:val="99"/>
    <w:semiHidden/>
    <w:unhideWhenUsed/>
    <w:rsid w:val="00AF5B4B"/>
  </w:style>
  <w:style w:type="numbering" w:customStyle="1" w:styleId="NoList123">
    <w:name w:val="No List123"/>
    <w:next w:val="NoList"/>
    <w:uiPriority w:val="99"/>
    <w:semiHidden/>
    <w:unhideWhenUsed/>
    <w:rsid w:val="00AF5B4B"/>
  </w:style>
  <w:style w:type="numbering" w:customStyle="1" w:styleId="1122">
    <w:name w:val="无列表1122"/>
    <w:next w:val="NoList"/>
    <w:semiHidden/>
    <w:rsid w:val="00AF5B4B"/>
  </w:style>
  <w:style w:type="numbering" w:customStyle="1" w:styleId="11220">
    <w:name w:val="リストなし1122"/>
    <w:next w:val="NoList"/>
    <w:uiPriority w:val="99"/>
    <w:semiHidden/>
    <w:unhideWhenUsed/>
    <w:rsid w:val="00AF5B4B"/>
  </w:style>
  <w:style w:type="numbering" w:customStyle="1" w:styleId="NoList29">
    <w:name w:val="No List29"/>
    <w:next w:val="NoList"/>
    <w:uiPriority w:val="99"/>
    <w:semiHidden/>
    <w:unhideWhenUsed/>
    <w:rsid w:val="00AF5B4B"/>
  </w:style>
  <w:style w:type="numbering" w:customStyle="1" w:styleId="NoList117">
    <w:name w:val="No List117"/>
    <w:next w:val="NoList"/>
    <w:uiPriority w:val="99"/>
    <w:semiHidden/>
    <w:rsid w:val="00AF5B4B"/>
  </w:style>
  <w:style w:type="numbering" w:customStyle="1" w:styleId="160">
    <w:name w:val="无列表16"/>
    <w:next w:val="NoList"/>
    <w:semiHidden/>
    <w:rsid w:val="00AF5B4B"/>
  </w:style>
  <w:style w:type="numbering" w:customStyle="1" w:styleId="161">
    <w:name w:val="リストなし16"/>
    <w:next w:val="NoList"/>
    <w:uiPriority w:val="99"/>
    <w:semiHidden/>
    <w:unhideWhenUsed/>
    <w:rsid w:val="00AF5B4B"/>
  </w:style>
  <w:style w:type="numbering" w:customStyle="1" w:styleId="NoList210">
    <w:name w:val="No List210"/>
    <w:next w:val="NoList"/>
    <w:uiPriority w:val="99"/>
    <w:semiHidden/>
    <w:rsid w:val="00AF5B4B"/>
  </w:style>
  <w:style w:type="numbering" w:customStyle="1" w:styleId="1150">
    <w:name w:val="无列表115"/>
    <w:next w:val="NoList"/>
    <w:semiHidden/>
    <w:rsid w:val="00AF5B4B"/>
  </w:style>
  <w:style w:type="numbering" w:customStyle="1" w:styleId="1151">
    <w:name w:val="リストなし115"/>
    <w:next w:val="NoList"/>
    <w:uiPriority w:val="99"/>
    <w:semiHidden/>
    <w:unhideWhenUsed/>
    <w:rsid w:val="00AF5B4B"/>
  </w:style>
  <w:style w:type="numbering" w:customStyle="1" w:styleId="NoList35">
    <w:name w:val="No List35"/>
    <w:next w:val="NoList"/>
    <w:uiPriority w:val="99"/>
    <w:semiHidden/>
    <w:unhideWhenUsed/>
    <w:rsid w:val="00AF5B4B"/>
  </w:style>
  <w:style w:type="numbering" w:customStyle="1" w:styleId="1240">
    <w:name w:val="无列表124"/>
    <w:next w:val="NoList"/>
    <w:semiHidden/>
    <w:rsid w:val="00AF5B4B"/>
  </w:style>
  <w:style w:type="numbering" w:customStyle="1" w:styleId="1241">
    <w:name w:val="リストなし124"/>
    <w:next w:val="NoList"/>
    <w:uiPriority w:val="99"/>
    <w:semiHidden/>
    <w:unhideWhenUsed/>
    <w:rsid w:val="00AF5B4B"/>
  </w:style>
  <w:style w:type="numbering" w:customStyle="1" w:styleId="NoList118">
    <w:name w:val="No List118"/>
    <w:next w:val="NoList"/>
    <w:uiPriority w:val="99"/>
    <w:semiHidden/>
    <w:unhideWhenUsed/>
    <w:rsid w:val="00AF5B4B"/>
  </w:style>
  <w:style w:type="numbering" w:customStyle="1" w:styleId="1114">
    <w:name w:val="无列表1114"/>
    <w:next w:val="NoList"/>
    <w:semiHidden/>
    <w:rsid w:val="00AF5B4B"/>
  </w:style>
  <w:style w:type="numbering" w:customStyle="1" w:styleId="11140">
    <w:name w:val="リストなし1114"/>
    <w:next w:val="NoList"/>
    <w:uiPriority w:val="99"/>
    <w:semiHidden/>
    <w:unhideWhenUsed/>
    <w:rsid w:val="00AF5B4B"/>
  </w:style>
  <w:style w:type="numbering" w:customStyle="1" w:styleId="NoList45">
    <w:name w:val="No List45"/>
    <w:next w:val="NoList"/>
    <w:uiPriority w:val="99"/>
    <w:semiHidden/>
    <w:unhideWhenUsed/>
    <w:rsid w:val="00AF5B4B"/>
  </w:style>
  <w:style w:type="numbering" w:customStyle="1" w:styleId="134">
    <w:name w:val="无列表134"/>
    <w:next w:val="NoList"/>
    <w:semiHidden/>
    <w:rsid w:val="00AF5B4B"/>
  </w:style>
  <w:style w:type="numbering" w:customStyle="1" w:styleId="1331">
    <w:name w:val="リストなし133"/>
    <w:next w:val="NoList"/>
    <w:uiPriority w:val="99"/>
    <w:semiHidden/>
    <w:unhideWhenUsed/>
    <w:rsid w:val="00AF5B4B"/>
  </w:style>
  <w:style w:type="numbering" w:customStyle="1" w:styleId="NoList124">
    <w:name w:val="No List124"/>
    <w:next w:val="NoList"/>
    <w:uiPriority w:val="99"/>
    <w:semiHidden/>
    <w:unhideWhenUsed/>
    <w:rsid w:val="00AF5B4B"/>
  </w:style>
  <w:style w:type="numbering" w:customStyle="1" w:styleId="1123">
    <w:name w:val="无列表1123"/>
    <w:next w:val="NoList"/>
    <w:semiHidden/>
    <w:rsid w:val="00AF5B4B"/>
  </w:style>
  <w:style w:type="numbering" w:customStyle="1" w:styleId="11230">
    <w:name w:val="リストなし1123"/>
    <w:next w:val="NoList"/>
    <w:uiPriority w:val="99"/>
    <w:semiHidden/>
    <w:unhideWhenUsed/>
    <w:rsid w:val="00AF5B4B"/>
  </w:style>
  <w:style w:type="numbering" w:customStyle="1" w:styleId="11c">
    <w:name w:val="목록 없음11"/>
    <w:next w:val="NoList"/>
    <w:semiHidden/>
    <w:unhideWhenUsed/>
    <w:rsid w:val="00AF5B4B"/>
  </w:style>
  <w:style w:type="numbering" w:customStyle="1" w:styleId="21e">
    <w:name w:val="목록 없음21"/>
    <w:next w:val="NoList"/>
    <w:semiHidden/>
    <w:rsid w:val="00AF5B4B"/>
  </w:style>
  <w:style w:type="numbering" w:customStyle="1" w:styleId="NoList52">
    <w:name w:val="No List52"/>
    <w:next w:val="NoList"/>
    <w:semiHidden/>
    <w:rsid w:val="00AF5B4B"/>
  </w:style>
  <w:style w:type="numbering" w:customStyle="1" w:styleId="NoList61">
    <w:name w:val="No List61"/>
    <w:next w:val="NoList"/>
    <w:semiHidden/>
    <w:rsid w:val="00AF5B4B"/>
  </w:style>
  <w:style w:type="numbering" w:customStyle="1" w:styleId="NoList71">
    <w:name w:val="No List71"/>
    <w:next w:val="NoList"/>
    <w:semiHidden/>
    <w:rsid w:val="00AF5B4B"/>
  </w:style>
  <w:style w:type="numbering" w:customStyle="1" w:styleId="NoList211">
    <w:name w:val="No List211"/>
    <w:next w:val="NoList"/>
    <w:semiHidden/>
    <w:rsid w:val="00AF5B4B"/>
  </w:style>
  <w:style w:type="numbering" w:customStyle="1" w:styleId="NoList81">
    <w:name w:val="No List81"/>
    <w:next w:val="NoList"/>
    <w:semiHidden/>
    <w:rsid w:val="00AF5B4B"/>
  </w:style>
  <w:style w:type="numbering" w:customStyle="1" w:styleId="NoList221">
    <w:name w:val="No List221"/>
    <w:next w:val="NoList"/>
    <w:semiHidden/>
    <w:rsid w:val="00AF5B4B"/>
  </w:style>
  <w:style w:type="numbering" w:customStyle="1" w:styleId="NoList91">
    <w:name w:val="No List91"/>
    <w:next w:val="NoList"/>
    <w:semiHidden/>
    <w:rsid w:val="00AF5B4B"/>
  </w:style>
  <w:style w:type="numbering" w:customStyle="1" w:styleId="NoList131">
    <w:name w:val="No List131"/>
    <w:next w:val="NoList"/>
    <w:semiHidden/>
    <w:rsid w:val="00AF5B4B"/>
  </w:style>
  <w:style w:type="numbering" w:customStyle="1" w:styleId="NoList231">
    <w:name w:val="No List231"/>
    <w:next w:val="NoList"/>
    <w:semiHidden/>
    <w:rsid w:val="00AF5B4B"/>
  </w:style>
  <w:style w:type="numbering" w:customStyle="1" w:styleId="NoList101">
    <w:name w:val="No List101"/>
    <w:next w:val="NoList"/>
    <w:semiHidden/>
    <w:rsid w:val="00AF5B4B"/>
  </w:style>
  <w:style w:type="numbering" w:customStyle="1" w:styleId="NoList141">
    <w:name w:val="No List141"/>
    <w:next w:val="NoList"/>
    <w:semiHidden/>
    <w:rsid w:val="00AF5B4B"/>
  </w:style>
  <w:style w:type="numbering" w:customStyle="1" w:styleId="NoList241">
    <w:name w:val="No List241"/>
    <w:next w:val="NoList"/>
    <w:semiHidden/>
    <w:rsid w:val="00AF5B4B"/>
  </w:style>
  <w:style w:type="numbering" w:customStyle="1" w:styleId="NoList311">
    <w:name w:val="No List311"/>
    <w:next w:val="NoList"/>
    <w:semiHidden/>
    <w:rsid w:val="00AF5B4B"/>
  </w:style>
  <w:style w:type="numbering" w:customStyle="1" w:styleId="NoList411">
    <w:name w:val="No List411"/>
    <w:next w:val="NoList"/>
    <w:semiHidden/>
    <w:rsid w:val="00AF5B4B"/>
  </w:style>
  <w:style w:type="numbering" w:customStyle="1" w:styleId="NoList511">
    <w:name w:val="No List511"/>
    <w:next w:val="NoList"/>
    <w:semiHidden/>
    <w:rsid w:val="00AF5B4B"/>
  </w:style>
  <w:style w:type="numbering" w:customStyle="1" w:styleId="NoList151">
    <w:name w:val="No List151"/>
    <w:next w:val="NoList"/>
    <w:semiHidden/>
    <w:rsid w:val="00AF5B4B"/>
  </w:style>
  <w:style w:type="numbering" w:customStyle="1" w:styleId="NoList161">
    <w:name w:val="No List161"/>
    <w:next w:val="NoList"/>
    <w:semiHidden/>
    <w:rsid w:val="00AF5B4B"/>
  </w:style>
  <w:style w:type="numbering" w:customStyle="1" w:styleId="NoList1111">
    <w:name w:val="No List1111"/>
    <w:next w:val="NoList"/>
    <w:semiHidden/>
    <w:rsid w:val="00AF5B4B"/>
  </w:style>
  <w:style w:type="numbering" w:customStyle="1" w:styleId="2ffd">
    <w:name w:val="无列表2"/>
    <w:next w:val="NoList"/>
    <w:uiPriority w:val="99"/>
    <w:semiHidden/>
    <w:unhideWhenUsed/>
    <w:rsid w:val="00AF5B4B"/>
  </w:style>
  <w:style w:type="numbering" w:customStyle="1" w:styleId="3ff">
    <w:name w:val="无列表3"/>
    <w:next w:val="NoList"/>
    <w:uiPriority w:val="99"/>
    <w:semiHidden/>
    <w:unhideWhenUsed/>
    <w:rsid w:val="00AF5B4B"/>
  </w:style>
  <w:style w:type="numbering" w:customStyle="1" w:styleId="NoList321">
    <w:name w:val="No List321"/>
    <w:next w:val="NoList"/>
    <w:uiPriority w:val="99"/>
    <w:semiHidden/>
    <w:rsid w:val="00AF5B4B"/>
  </w:style>
  <w:style w:type="numbering" w:customStyle="1" w:styleId="NoList421">
    <w:name w:val="No List421"/>
    <w:next w:val="NoList"/>
    <w:uiPriority w:val="99"/>
    <w:semiHidden/>
    <w:rsid w:val="00AF5B4B"/>
  </w:style>
  <w:style w:type="numbering" w:customStyle="1" w:styleId="NoList521">
    <w:name w:val="No List521"/>
    <w:next w:val="NoList"/>
    <w:semiHidden/>
    <w:rsid w:val="00AF5B4B"/>
  </w:style>
  <w:style w:type="numbering" w:customStyle="1" w:styleId="1ffff4">
    <w:name w:val="無清單1"/>
    <w:next w:val="NoList"/>
    <w:uiPriority w:val="99"/>
    <w:semiHidden/>
    <w:unhideWhenUsed/>
    <w:rsid w:val="00AF5B4B"/>
  </w:style>
  <w:style w:type="numbering" w:customStyle="1" w:styleId="11d">
    <w:name w:val="無清單11"/>
    <w:next w:val="NoList"/>
    <w:uiPriority w:val="99"/>
    <w:semiHidden/>
    <w:unhideWhenUsed/>
    <w:rsid w:val="00AF5B4B"/>
  </w:style>
  <w:style w:type="numbering" w:customStyle="1" w:styleId="NoList171">
    <w:name w:val="No List171"/>
    <w:next w:val="NoList"/>
    <w:uiPriority w:val="99"/>
    <w:semiHidden/>
    <w:unhideWhenUsed/>
    <w:rsid w:val="00AF5B4B"/>
  </w:style>
  <w:style w:type="numbering" w:customStyle="1" w:styleId="NoList181">
    <w:name w:val="No List181"/>
    <w:next w:val="NoList"/>
    <w:semiHidden/>
    <w:rsid w:val="00AF5B4B"/>
  </w:style>
  <w:style w:type="numbering" w:customStyle="1" w:styleId="NoList191">
    <w:name w:val="No List191"/>
    <w:next w:val="NoList"/>
    <w:uiPriority w:val="99"/>
    <w:semiHidden/>
    <w:unhideWhenUsed/>
    <w:rsid w:val="00AF5B4B"/>
  </w:style>
  <w:style w:type="numbering" w:customStyle="1" w:styleId="NoList251">
    <w:name w:val="No List251"/>
    <w:next w:val="NoList"/>
    <w:uiPriority w:val="99"/>
    <w:semiHidden/>
    <w:rsid w:val="00AF5B4B"/>
  </w:style>
  <w:style w:type="numbering" w:customStyle="1" w:styleId="12110">
    <w:name w:val="无列表1211"/>
    <w:next w:val="NoList"/>
    <w:semiHidden/>
    <w:rsid w:val="00AF5B4B"/>
  </w:style>
  <w:style w:type="numbering" w:customStyle="1" w:styleId="NoList1121">
    <w:name w:val="No List1121"/>
    <w:next w:val="NoList"/>
    <w:uiPriority w:val="99"/>
    <w:semiHidden/>
    <w:unhideWhenUsed/>
    <w:rsid w:val="00AF5B4B"/>
  </w:style>
  <w:style w:type="numbering" w:customStyle="1" w:styleId="111110">
    <w:name w:val="无列表11111"/>
    <w:next w:val="NoList"/>
    <w:semiHidden/>
    <w:rsid w:val="00AF5B4B"/>
  </w:style>
  <w:style w:type="numbering" w:customStyle="1" w:styleId="111111">
    <w:name w:val="リストなし11111"/>
    <w:next w:val="NoList"/>
    <w:uiPriority w:val="99"/>
    <w:semiHidden/>
    <w:unhideWhenUsed/>
    <w:rsid w:val="00AF5B4B"/>
  </w:style>
  <w:style w:type="numbering" w:customStyle="1" w:styleId="NoList1211">
    <w:name w:val="No List1211"/>
    <w:next w:val="NoList"/>
    <w:uiPriority w:val="99"/>
    <w:semiHidden/>
    <w:unhideWhenUsed/>
    <w:rsid w:val="00AF5B4B"/>
  </w:style>
  <w:style w:type="numbering" w:customStyle="1" w:styleId="126">
    <w:name w:val="목록 없음12"/>
    <w:next w:val="NoList"/>
    <w:semiHidden/>
    <w:unhideWhenUsed/>
    <w:rsid w:val="00AF5B4B"/>
  </w:style>
  <w:style w:type="numbering" w:customStyle="1" w:styleId="229">
    <w:name w:val="목록 없음22"/>
    <w:next w:val="NoList"/>
    <w:semiHidden/>
    <w:rsid w:val="00AF5B4B"/>
  </w:style>
  <w:style w:type="numbering" w:customStyle="1" w:styleId="NoList53">
    <w:name w:val="No List53"/>
    <w:next w:val="NoList"/>
    <w:semiHidden/>
    <w:rsid w:val="00AF5B4B"/>
  </w:style>
  <w:style w:type="numbering" w:customStyle="1" w:styleId="NoList62">
    <w:name w:val="No List62"/>
    <w:next w:val="NoList"/>
    <w:semiHidden/>
    <w:rsid w:val="00AF5B4B"/>
  </w:style>
  <w:style w:type="numbering" w:customStyle="1" w:styleId="NoList72">
    <w:name w:val="No List72"/>
    <w:next w:val="NoList"/>
    <w:semiHidden/>
    <w:rsid w:val="00AF5B4B"/>
  </w:style>
  <w:style w:type="numbering" w:customStyle="1" w:styleId="NoList212">
    <w:name w:val="No List212"/>
    <w:next w:val="NoList"/>
    <w:semiHidden/>
    <w:rsid w:val="00AF5B4B"/>
  </w:style>
  <w:style w:type="numbering" w:customStyle="1" w:styleId="NoList82">
    <w:name w:val="No List82"/>
    <w:next w:val="NoList"/>
    <w:semiHidden/>
    <w:rsid w:val="00AF5B4B"/>
  </w:style>
  <w:style w:type="numbering" w:customStyle="1" w:styleId="NoList222">
    <w:name w:val="No List222"/>
    <w:next w:val="NoList"/>
    <w:semiHidden/>
    <w:rsid w:val="00AF5B4B"/>
  </w:style>
  <w:style w:type="numbering" w:customStyle="1" w:styleId="NoList92">
    <w:name w:val="No List92"/>
    <w:next w:val="NoList"/>
    <w:semiHidden/>
    <w:rsid w:val="00AF5B4B"/>
  </w:style>
  <w:style w:type="numbering" w:customStyle="1" w:styleId="NoList132">
    <w:name w:val="No List132"/>
    <w:next w:val="NoList"/>
    <w:semiHidden/>
    <w:rsid w:val="00AF5B4B"/>
  </w:style>
  <w:style w:type="numbering" w:customStyle="1" w:styleId="NoList232">
    <w:name w:val="No List232"/>
    <w:next w:val="NoList"/>
    <w:semiHidden/>
    <w:rsid w:val="00AF5B4B"/>
  </w:style>
  <w:style w:type="numbering" w:customStyle="1" w:styleId="NoList102">
    <w:name w:val="No List102"/>
    <w:next w:val="NoList"/>
    <w:semiHidden/>
    <w:rsid w:val="00AF5B4B"/>
  </w:style>
  <w:style w:type="numbering" w:customStyle="1" w:styleId="NoList142">
    <w:name w:val="No List142"/>
    <w:next w:val="NoList"/>
    <w:semiHidden/>
    <w:rsid w:val="00AF5B4B"/>
  </w:style>
  <w:style w:type="numbering" w:customStyle="1" w:styleId="NoList242">
    <w:name w:val="No List242"/>
    <w:next w:val="NoList"/>
    <w:semiHidden/>
    <w:rsid w:val="00AF5B4B"/>
  </w:style>
  <w:style w:type="numbering" w:customStyle="1" w:styleId="NoList312">
    <w:name w:val="No List312"/>
    <w:next w:val="NoList"/>
    <w:semiHidden/>
    <w:rsid w:val="00AF5B4B"/>
  </w:style>
  <w:style w:type="numbering" w:customStyle="1" w:styleId="NoList412">
    <w:name w:val="No List412"/>
    <w:next w:val="NoList"/>
    <w:semiHidden/>
    <w:rsid w:val="00AF5B4B"/>
  </w:style>
  <w:style w:type="numbering" w:customStyle="1" w:styleId="NoList512">
    <w:name w:val="No List512"/>
    <w:next w:val="NoList"/>
    <w:semiHidden/>
    <w:rsid w:val="00AF5B4B"/>
  </w:style>
  <w:style w:type="numbering" w:customStyle="1" w:styleId="NoList152">
    <w:name w:val="No List152"/>
    <w:next w:val="NoList"/>
    <w:semiHidden/>
    <w:rsid w:val="00AF5B4B"/>
  </w:style>
  <w:style w:type="numbering" w:customStyle="1" w:styleId="NoList162">
    <w:name w:val="No List162"/>
    <w:next w:val="NoList"/>
    <w:semiHidden/>
    <w:rsid w:val="00AF5B4B"/>
  </w:style>
  <w:style w:type="numbering" w:customStyle="1" w:styleId="NoList1112">
    <w:name w:val="No List1112"/>
    <w:next w:val="NoList"/>
    <w:semiHidden/>
    <w:rsid w:val="00AF5B4B"/>
  </w:style>
  <w:style w:type="numbering" w:customStyle="1" w:styleId="135">
    <w:name w:val="목록 없음13"/>
    <w:next w:val="NoList"/>
    <w:semiHidden/>
    <w:unhideWhenUsed/>
    <w:rsid w:val="00AF5B4B"/>
  </w:style>
  <w:style w:type="numbering" w:customStyle="1" w:styleId="237">
    <w:name w:val="목록 없음23"/>
    <w:next w:val="NoList"/>
    <w:semiHidden/>
    <w:rsid w:val="00AF5B4B"/>
  </w:style>
  <w:style w:type="numbering" w:customStyle="1" w:styleId="NoList54">
    <w:name w:val="No List54"/>
    <w:next w:val="NoList"/>
    <w:semiHidden/>
    <w:rsid w:val="00AF5B4B"/>
  </w:style>
  <w:style w:type="numbering" w:customStyle="1" w:styleId="NoList63">
    <w:name w:val="No List63"/>
    <w:next w:val="NoList"/>
    <w:semiHidden/>
    <w:rsid w:val="00AF5B4B"/>
  </w:style>
  <w:style w:type="numbering" w:customStyle="1" w:styleId="NoList73">
    <w:name w:val="No List73"/>
    <w:next w:val="NoList"/>
    <w:semiHidden/>
    <w:rsid w:val="00AF5B4B"/>
  </w:style>
  <w:style w:type="numbering" w:customStyle="1" w:styleId="NoList213">
    <w:name w:val="No List213"/>
    <w:next w:val="NoList"/>
    <w:semiHidden/>
    <w:rsid w:val="00AF5B4B"/>
  </w:style>
  <w:style w:type="numbering" w:customStyle="1" w:styleId="NoList83">
    <w:name w:val="No List83"/>
    <w:next w:val="NoList"/>
    <w:semiHidden/>
    <w:rsid w:val="00AF5B4B"/>
  </w:style>
  <w:style w:type="numbering" w:customStyle="1" w:styleId="NoList223">
    <w:name w:val="No List223"/>
    <w:next w:val="NoList"/>
    <w:semiHidden/>
    <w:rsid w:val="00AF5B4B"/>
  </w:style>
  <w:style w:type="numbering" w:customStyle="1" w:styleId="NoList93">
    <w:name w:val="No List93"/>
    <w:next w:val="NoList"/>
    <w:semiHidden/>
    <w:rsid w:val="00AF5B4B"/>
  </w:style>
  <w:style w:type="numbering" w:customStyle="1" w:styleId="NoList133">
    <w:name w:val="No List133"/>
    <w:next w:val="NoList"/>
    <w:semiHidden/>
    <w:rsid w:val="00AF5B4B"/>
  </w:style>
  <w:style w:type="numbering" w:customStyle="1" w:styleId="NoList233">
    <w:name w:val="No List233"/>
    <w:next w:val="NoList"/>
    <w:semiHidden/>
    <w:rsid w:val="00AF5B4B"/>
  </w:style>
  <w:style w:type="numbering" w:customStyle="1" w:styleId="NoList103">
    <w:name w:val="No List103"/>
    <w:next w:val="NoList"/>
    <w:semiHidden/>
    <w:rsid w:val="00AF5B4B"/>
  </w:style>
  <w:style w:type="numbering" w:customStyle="1" w:styleId="NoList143">
    <w:name w:val="No List143"/>
    <w:next w:val="NoList"/>
    <w:semiHidden/>
    <w:rsid w:val="00AF5B4B"/>
  </w:style>
  <w:style w:type="numbering" w:customStyle="1" w:styleId="NoList243">
    <w:name w:val="No List243"/>
    <w:next w:val="NoList"/>
    <w:semiHidden/>
    <w:rsid w:val="00AF5B4B"/>
  </w:style>
  <w:style w:type="numbering" w:customStyle="1" w:styleId="NoList313">
    <w:name w:val="No List313"/>
    <w:next w:val="NoList"/>
    <w:semiHidden/>
    <w:rsid w:val="00AF5B4B"/>
  </w:style>
  <w:style w:type="numbering" w:customStyle="1" w:styleId="NoList413">
    <w:name w:val="No List413"/>
    <w:next w:val="NoList"/>
    <w:semiHidden/>
    <w:rsid w:val="00AF5B4B"/>
  </w:style>
  <w:style w:type="numbering" w:customStyle="1" w:styleId="NoList513">
    <w:name w:val="No List513"/>
    <w:next w:val="NoList"/>
    <w:semiHidden/>
    <w:rsid w:val="00AF5B4B"/>
  </w:style>
  <w:style w:type="numbering" w:customStyle="1" w:styleId="NoList153">
    <w:name w:val="No List153"/>
    <w:next w:val="NoList"/>
    <w:semiHidden/>
    <w:rsid w:val="00AF5B4B"/>
  </w:style>
  <w:style w:type="numbering" w:customStyle="1" w:styleId="NoList163">
    <w:name w:val="No List163"/>
    <w:next w:val="NoList"/>
    <w:semiHidden/>
    <w:rsid w:val="00AF5B4B"/>
  </w:style>
  <w:style w:type="numbering" w:customStyle="1" w:styleId="NoList1113">
    <w:name w:val="No List1113"/>
    <w:next w:val="NoList"/>
    <w:semiHidden/>
    <w:rsid w:val="00AF5B4B"/>
  </w:style>
  <w:style w:type="numbering" w:customStyle="1" w:styleId="1115">
    <w:name w:val="목록 없음111"/>
    <w:next w:val="NoList"/>
    <w:semiHidden/>
    <w:unhideWhenUsed/>
    <w:rsid w:val="00AF5B4B"/>
  </w:style>
  <w:style w:type="numbering" w:customStyle="1" w:styleId="2111">
    <w:name w:val="목록 없음211"/>
    <w:next w:val="NoList"/>
    <w:semiHidden/>
    <w:rsid w:val="00AF5B4B"/>
  </w:style>
  <w:style w:type="numbering" w:customStyle="1" w:styleId="NoList611">
    <w:name w:val="No List611"/>
    <w:next w:val="NoList"/>
    <w:semiHidden/>
    <w:rsid w:val="00AF5B4B"/>
  </w:style>
  <w:style w:type="numbering" w:customStyle="1" w:styleId="NoList711">
    <w:name w:val="No List711"/>
    <w:next w:val="NoList"/>
    <w:semiHidden/>
    <w:rsid w:val="00AF5B4B"/>
  </w:style>
  <w:style w:type="numbering" w:customStyle="1" w:styleId="NoList2111">
    <w:name w:val="No List2111"/>
    <w:next w:val="NoList"/>
    <w:semiHidden/>
    <w:rsid w:val="00AF5B4B"/>
  </w:style>
  <w:style w:type="numbering" w:customStyle="1" w:styleId="NoList811">
    <w:name w:val="No List811"/>
    <w:next w:val="NoList"/>
    <w:semiHidden/>
    <w:rsid w:val="00AF5B4B"/>
  </w:style>
  <w:style w:type="numbering" w:customStyle="1" w:styleId="NoList2211">
    <w:name w:val="No List2211"/>
    <w:next w:val="NoList"/>
    <w:semiHidden/>
    <w:rsid w:val="00AF5B4B"/>
  </w:style>
  <w:style w:type="numbering" w:customStyle="1" w:styleId="NoList911">
    <w:name w:val="No List911"/>
    <w:next w:val="NoList"/>
    <w:semiHidden/>
    <w:rsid w:val="00AF5B4B"/>
  </w:style>
  <w:style w:type="numbering" w:customStyle="1" w:styleId="NoList1311">
    <w:name w:val="No List1311"/>
    <w:next w:val="NoList"/>
    <w:semiHidden/>
    <w:rsid w:val="00AF5B4B"/>
  </w:style>
  <w:style w:type="numbering" w:customStyle="1" w:styleId="NoList2311">
    <w:name w:val="No List2311"/>
    <w:next w:val="NoList"/>
    <w:semiHidden/>
    <w:rsid w:val="00AF5B4B"/>
  </w:style>
  <w:style w:type="numbering" w:customStyle="1" w:styleId="NoList1011">
    <w:name w:val="No List1011"/>
    <w:next w:val="NoList"/>
    <w:semiHidden/>
    <w:rsid w:val="00AF5B4B"/>
  </w:style>
  <w:style w:type="numbering" w:customStyle="1" w:styleId="NoList1411">
    <w:name w:val="No List1411"/>
    <w:next w:val="NoList"/>
    <w:semiHidden/>
    <w:rsid w:val="00AF5B4B"/>
  </w:style>
  <w:style w:type="numbering" w:customStyle="1" w:styleId="NoList2411">
    <w:name w:val="No List2411"/>
    <w:next w:val="NoList"/>
    <w:semiHidden/>
    <w:rsid w:val="00AF5B4B"/>
  </w:style>
  <w:style w:type="numbering" w:customStyle="1" w:styleId="NoList3111">
    <w:name w:val="No List3111"/>
    <w:next w:val="NoList"/>
    <w:semiHidden/>
    <w:rsid w:val="00AF5B4B"/>
  </w:style>
  <w:style w:type="numbering" w:customStyle="1" w:styleId="NoList4111">
    <w:name w:val="No List4111"/>
    <w:next w:val="NoList"/>
    <w:semiHidden/>
    <w:rsid w:val="00AF5B4B"/>
  </w:style>
  <w:style w:type="numbering" w:customStyle="1" w:styleId="NoList5111">
    <w:name w:val="No List5111"/>
    <w:next w:val="NoList"/>
    <w:semiHidden/>
    <w:rsid w:val="00AF5B4B"/>
  </w:style>
  <w:style w:type="numbering" w:customStyle="1" w:styleId="NoList1511">
    <w:name w:val="No List1511"/>
    <w:next w:val="NoList"/>
    <w:semiHidden/>
    <w:rsid w:val="00AF5B4B"/>
  </w:style>
  <w:style w:type="numbering" w:customStyle="1" w:styleId="NoList1611">
    <w:name w:val="No List1611"/>
    <w:next w:val="NoList"/>
    <w:semiHidden/>
    <w:rsid w:val="00AF5B4B"/>
  </w:style>
  <w:style w:type="numbering" w:customStyle="1" w:styleId="NoList11111">
    <w:name w:val="No List11111"/>
    <w:next w:val="NoList"/>
    <w:semiHidden/>
    <w:rsid w:val="00AF5B4B"/>
  </w:style>
  <w:style w:type="numbering" w:customStyle="1" w:styleId="NoList1101">
    <w:name w:val="No List1101"/>
    <w:next w:val="NoList"/>
    <w:uiPriority w:val="99"/>
    <w:semiHidden/>
    <w:rsid w:val="00AF5B4B"/>
  </w:style>
  <w:style w:type="numbering" w:customStyle="1" w:styleId="NoList261">
    <w:name w:val="No List261"/>
    <w:next w:val="NoList"/>
    <w:uiPriority w:val="99"/>
    <w:semiHidden/>
    <w:rsid w:val="00AF5B4B"/>
  </w:style>
  <w:style w:type="numbering" w:customStyle="1" w:styleId="NoList331">
    <w:name w:val="No List331"/>
    <w:next w:val="NoList"/>
    <w:uiPriority w:val="99"/>
    <w:semiHidden/>
    <w:unhideWhenUsed/>
    <w:rsid w:val="00AF5B4B"/>
  </w:style>
  <w:style w:type="numbering" w:customStyle="1" w:styleId="1212">
    <w:name w:val="목록 없음121"/>
    <w:next w:val="NoList"/>
    <w:semiHidden/>
    <w:unhideWhenUsed/>
    <w:rsid w:val="00AF5B4B"/>
  </w:style>
  <w:style w:type="numbering" w:customStyle="1" w:styleId="2210">
    <w:name w:val="목록 없음221"/>
    <w:next w:val="NoList"/>
    <w:semiHidden/>
    <w:rsid w:val="00AF5B4B"/>
  </w:style>
  <w:style w:type="numbering" w:customStyle="1" w:styleId="NoList431">
    <w:name w:val="No List431"/>
    <w:next w:val="NoList"/>
    <w:uiPriority w:val="99"/>
    <w:semiHidden/>
    <w:unhideWhenUsed/>
    <w:rsid w:val="00AF5B4B"/>
  </w:style>
  <w:style w:type="numbering" w:customStyle="1" w:styleId="NoList531">
    <w:name w:val="No List531"/>
    <w:next w:val="NoList"/>
    <w:semiHidden/>
    <w:rsid w:val="00AF5B4B"/>
  </w:style>
  <w:style w:type="numbering" w:customStyle="1" w:styleId="NoList621">
    <w:name w:val="No List621"/>
    <w:next w:val="NoList"/>
    <w:semiHidden/>
    <w:rsid w:val="00AF5B4B"/>
  </w:style>
  <w:style w:type="numbering" w:customStyle="1" w:styleId="NoList721">
    <w:name w:val="No List721"/>
    <w:next w:val="NoList"/>
    <w:semiHidden/>
    <w:rsid w:val="00AF5B4B"/>
  </w:style>
  <w:style w:type="numbering" w:customStyle="1" w:styleId="NoList1131">
    <w:name w:val="No List1131"/>
    <w:next w:val="NoList"/>
    <w:uiPriority w:val="99"/>
    <w:semiHidden/>
    <w:rsid w:val="00AF5B4B"/>
  </w:style>
  <w:style w:type="numbering" w:customStyle="1" w:styleId="NoList2121">
    <w:name w:val="No List2121"/>
    <w:next w:val="NoList"/>
    <w:semiHidden/>
    <w:rsid w:val="00AF5B4B"/>
  </w:style>
  <w:style w:type="numbering" w:customStyle="1" w:styleId="NoList821">
    <w:name w:val="No List821"/>
    <w:next w:val="NoList"/>
    <w:semiHidden/>
    <w:rsid w:val="00AF5B4B"/>
  </w:style>
  <w:style w:type="numbering" w:customStyle="1" w:styleId="NoList1221">
    <w:name w:val="No List1221"/>
    <w:next w:val="NoList"/>
    <w:uiPriority w:val="99"/>
    <w:semiHidden/>
    <w:rsid w:val="00AF5B4B"/>
  </w:style>
  <w:style w:type="numbering" w:customStyle="1" w:styleId="NoList2221">
    <w:name w:val="No List2221"/>
    <w:next w:val="NoList"/>
    <w:semiHidden/>
    <w:rsid w:val="00AF5B4B"/>
  </w:style>
  <w:style w:type="numbering" w:customStyle="1" w:styleId="NoList921">
    <w:name w:val="No List921"/>
    <w:next w:val="NoList"/>
    <w:semiHidden/>
    <w:rsid w:val="00AF5B4B"/>
  </w:style>
  <w:style w:type="numbering" w:customStyle="1" w:styleId="NoList1321">
    <w:name w:val="No List1321"/>
    <w:next w:val="NoList"/>
    <w:semiHidden/>
    <w:rsid w:val="00AF5B4B"/>
  </w:style>
  <w:style w:type="numbering" w:customStyle="1" w:styleId="NoList2321">
    <w:name w:val="No List2321"/>
    <w:next w:val="NoList"/>
    <w:semiHidden/>
    <w:rsid w:val="00AF5B4B"/>
  </w:style>
  <w:style w:type="numbering" w:customStyle="1" w:styleId="NoList1021">
    <w:name w:val="No List1021"/>
    <w:next w:val="NoList"/>
    <w:semiHidden/>
    <w:rsid w:val="00AF5B4B"/>
  </w:style>
  <w:style w:type="numbering" w:customStyle="1" w:styleId="NoList1421">
    <w:name w:val="No List1421"/>
    <w:next w:val="NoList"/>
    <w:semiHidden/>
    <w:rsid w:val="00AF5B4B"/>
  </w:style>
  <w:style w:type="numbering" w:customStyle="1" w:styleId="NoList2421">
    <w:name w:val="No List2421"/>
    <w:next w:val="NoList"/>
    <w:semiHidden/>
    <w:rsid w:val="00AF5B4B"/>
  </w:style>
  <w:style w:type="numbering" w:customStyle="1" w:styleId="NoList3121">
    <w:name w:val="No List3121"/>
    <w:next w:val="NoList"/>
    <w:semiHidden/>
    <w:rsid w:val="00AF5B4B"/>
  </w:style>
  <w:style w:type="numbering" w:customStyle="1" w:styleId="NoList4121">
    <w:name w:val="No List4121"/>
    <w:next w:val="NoList"/>
    <w:semiHidden/>
    <w:rsid w:val="00AF5B4B"/>
  </w:style>
  <w:style w:type="numbering" w:customStyle="1" w:styleId="NoList5121">
    <w:name w:val="No List5121"/>
    <w:next w:val="NoList"/>
    <w:semiHidden/>
    <w:rsid w:val="00AF5B4B"/>
  </w:style>
  <w:style w:type="numbering" w:customStyle="1" w:styleId="NoList1521">
    <w:name w:val="No List1521"/>
    <w:next w:val="NoList"/>
    <w:semiHidden/>
    <w:rsid w:val="00AF5B4B"/>
  </w:style>
  <w:style w:type="numbering" w:customStyle="1" w:styleId="NoList1621">
    <w:name w:val="No List1621"/>
    <w:next w:val="NoList"/>
    <w:semiHidden/>
    <w:rsid w:val="00AF5B4B"/>
  </w:style>
  <w:style w:type="numbering" w:customStyle="1" w:styleId="NoList11121">
    <w:name w:val="No List11121"/>
    <w:next w:val="NoList"/>
    <w:semiHidden/>
    <w:rsid w:val="00AF5B4B"/>
  </w:style>
  <w:style w:type="numbering" w:customStyle="1" w:styleId="21f">
    <w:name w:val="无列表21"/>
    <w:next w:val="NoList"/>
    <w:uiPriority w:val="99"/>
    <w:semiHidden/>
    <w:unhideWhenUsed/>
    <w:rsid w:val="00AF5B4B"/>
  </w:style>
  <w:style w:type="numbering" w:customStyle="1" w:styleId="319">
    <w:name w:val="无列表31"/>
    <w:next w:val="NoList"/>
    <w:uiPriority w:val="99"/>
    <w:semiHidden/>
    <w:unhideWhenUsed/>
    <w:rsid w:val="00AF5B4B"/>
  </w:style>
  <w:style w:type="numbering" w:customStyle="1" w:styleId="NoList201">
    <w:name w:val="No List201"/>
    <w:next w:val="NoList"/>
    <w:uiPriority w:val="99"/>
    <w:semiHidden/>
    <w:rsid w:val="00AF5B4B"/>
  </w:style>
  <w:style w:type="numbering" w:customStyle="1" w:styleId="NoList271">
    <w:name w:val="No List271"/>
    <w:next w:val="NoList"/>
    <w:uiPriority w:val="99"/>
    <w:semiHidden/>
    <w:unhideWhenUsed/>
    <w:rsid w:val="00AF5B4B"/>
  </w:style>
  <w:style w:type="numbering" w:customStyle="1" w:styleId="NoList281">
    <w:name w:val="No List281"/>
    <w:next w:val="NoList"/>
    <w:uiPriority w:val="99"/>
    <w:semiHidden/>
    <w:unhideWhenUsed/>
    <w:rsid w:val="00AF5B4B"/>
  </w:style>
  <w:style w:type="numbering" w:customStyle="1" w:styleId="Style12">
    <w:name w:val="Style12"/>
    <w:uiPriority w:val="99"/>
    <w:rsid w:val="00AF5B4B"/>
    <w:pPr>
      <w:numPr>
        <w:numId w:val="34"/>
      </w:numPr>
    </w:pPr>
  </w:style>
  <w:style w:type="numbering" w:customStyle="1" w:styleId="NoList30">
    <w:name w:val="No List30"/>
    <w:next w:val="NoList"/>
    <w:uiPriority w:val="99"/>
    <w:semiHidden/>
    <w:unhideWhenUsed/>
    <w:rsid w:val="00AF5B4B"/>
  </w:style>
  <w:style w:type="numbering" w:customStyle="1" w:styleId="170">
    <w:name w:val="无列表17"/>
    <w:next w:val="NoList"/>
    <w:semiHidden/>
    <w:rsid w:val="00AF5B4B"/>
  </w:style>
  <w:style w:type="numbering" w:customStyle="1" w:styleId="171">
    <w:name w:val="リストなし17"/>
    <w:next w:val="NoList"/>
    <w:uiPriority w:val="99"/>
    <w:semiHidden/>
    <w:unhideWhenUsed/>
    <w:rsid w:val="00AF5B4B"/>
  </w:style>
  <w:style w:type="numbering" w:customStyle="1" w:styleId="NoList119">
    <w:name w:val="No List119"/>
    <w:next w:val="NoList"/>
    <w:semiHidden/>
    <w:rsid w:val="00AF5B4B"/>
  </w:style>
  <w:style w:type="numbering" w:customStyle="1" w:styleId="NoList36">
    <w:name w:val="No List36"/>
    <w:next w:val="NoList"/>
    <w:semiHidden/>
    <w:rsid w:val="00AF5B4B"/>
  </w:style>
  <w:style w:type="numbering" w:customStyle="1" w:styleId="NoList46">
    <w:name w:val="No List46"/>
    <w:next w:val="NoList"/>
    <w:semiHidden/>
    <w:rsid w:val="00AF5B4B"/>
  </w:style>
  <w:style w:type="numbering" w:customStyle="1" w:styleId="NoList1110">
    <w:name w:val="No List1110"/>
    <w:next w:val="NoList"/>
    <w:semiHidden/>
    <w:rsid w:val="00AF5B4B"/>
  </w:style>
  <w:style w:type="numbering" w:customStyle="1" w:styleId="NoList125">
    <w:name w:val="No List125"/>
    <w:next w:val="NoList"/>
    <w:semiHidden/>
    <w:rsid w:val="00AF5B4B"/>
  </w:style>
  <w:style w:type="numbering" w:customStyle="1" w:styleId="1160">
    <w:name w:val="无列表116"/>
    <w:next w:val="NoList"/>
    <w:semiHidden/>
    <w:rsid w:val="00AF5B4B"/>
  </w:style>
  <w:style w:type="numbering" w:customStyle="1" w:styleId="1250">
    <w:name w:val="无列表125"/>
    <w:next w:val="NoList"/>
    <w:semiHidden/>
    <w:rsid w:val="00AF5B4B"/>
  </w:style>
  <w:style w:type="numbering" w:customStyle="1" w:styleId="NoList37">
    <w:name w:val="No List37"/>
    <w:next w:val="NoList"/>
    <w:uiPriority w:val="99"/>
    <w:semiHidden/>
    <w:unhideWhenUsed/>
    <w:rsid w:val="00AF5B4B"/>
  </w:style>
  <w:style w:type="numbering" w:customStyle="1" w:styleId="180">
    <w:name w:val="无列表18"/>
    <w:next w:val="NoList"/>
    <w:semiHidden/>
    <w:rsid w:val="00AF5B4B"/>
  </w:style>
  <w:style w:type="numbering" w:customStyle="1" w:styleId="181">
    <w:name w:val="リストなし18"/>
    <w:next w:val="NoList"/>
    <w:uiPriority w:val="99"/>
    <w:semiHidden/>
    <w:unhideWhenUsed/>
    <w:rsid w:val="00AF5B4B"/>
  </w:style>
  <w:style w:type="numbering" w:customStyle="1" w:styleId="NoList120">
    <w:name w:val="No List120"/>
    <w:next w:val="NoList"/>
    <w:semiHidden/>
    <w:rsid w:val="00AF5B4B"/>
  </w:style>
  <w:style w:type="numbering" w:customStyle="1" w:styleId="NoList38">
    <w:name w:val="No List38"/>
    <w:next w:val="NoList"/>
    <w:semiHidden/>
    <w:rsid w:val="00AF5B4B"/>
  </w:style>
  <w:style w:type="numbering" w:customStyle="1" w:styleId="NoList47">
    <w:name w:val="No List47"/>
    <w:next w:val="NoList"/>
    <w:semiHidden/>
    <w:rsid w:val="00AF5B4B"/>
  </w:style>
  <w:style w:type="numbering" w:customStyle="1" w:styleId="NoList214">
    <w:name w:val="No List214"/>
    <w:next w:val="NoList"/>
    <w:semiHidden/>
    <w:rsid w:val="00AF5B4B"/>
  </w:style>
  <w:style w:type="numbering" w:customStyle="1" w:styleId="NoList126">
    <w:name w:val="No List126"/>
    <w:next w:val="NoList"/>
    <w:semiHidden/>
    <w:rsid w:val="00AF5B4B"/>
  </w:style>
  <w:style w:type="numbering" w:customStyle="1" w:styleId="1170">
    <w:name w:val="无列表117"/>
    <w:next w:val="NoList"/>
    <w:semiHidden/>
    <w:rsid w:val="00AF5B4B"/>
  </w:style>
  <w:style w:type="numbering" w:customStyle="1" w:styleId="NoList172">
    <w:name w:val="No List172"/>
    <w:next w:val="NoList"/>
    <w:uiPriority w:val="99"/>
    <w:semiHidden/>
    <w:unhideWhenUsed/>
    <w:rsid w:val="00AF5B4B"/>
  </w:style>
  <w:style w:type="numbering" w:customStyle="1" w:styleId="1260">
    <w:name w:val="无列表126"/>
    <w:next w:val="NoList"/>
    <w:semiHidden/>
    <w:rsid w:val="00AF5B4B"/>
  </w:style>
  <w:style w:type="numbering" w:customStyle="1" w:styleId="NoList182">
    <w:name w:val="No List182"/>
    <w:next w:val="NoList"/>
    <w:semiHidden/>
    <w:rsid w:val="00AF5B4B"/>
  </w:style>
  <w:style w:type="numbering" w:customStyle="1" w:styleId="NoList39">
    <w:name w:val="No List39"/>
    <w:next w:val="NoList"/>
    <w:uiPriority w:val="99"/>
    <w:semiHidden/>
    <w:rsid w:val="00AF5B4B"/>
  </w:style>
  <w:style w:type="numbering" w:customStyle="1" w:styleId="NoList127">
    <w:name w:val="No List127"/>
    <w:next w:val="NoList"/>
    <w:semiHidden/>
    <w:unhideWhenUsed/>
    <w:rsid w:val="00AF5B4B"/>
  </w:style>
  <w:style w:type="numbering" w:customStyle="1" w:styleId="NoList215">
    <w:name w:val="No List215"/>
    <w:next w:val="NoList"/>
    <w:semiHidden/>
    <w:rsid w:val="00AF5B4B"/>
  </w:style>
  <w:style w:type="numbering" w:customStyle="1" w:styleId="NoList310">
    <w:name w:val="No List310"/>
    <w:next w:val="NoList"/>
    <w:semiHidden/>
    <w:unhideWhenUsed/>
    <w:rsid w:val="00AF5B4B"/>
  </w:style>
  <w:style w:type="numbering" w:customStyle="1" w:styleId="NoList48">
    <w:name w:val="No List48"/>
    <w:next w:val="NoList"/>
    <w:semiHidden/>
    <w:unhideWhenUsed/>
    <w:rsid w:val="00AF5B4B"/>
  </w:style>
  <w:style w:type="numbering" w:customStyle="1" w:styleId="190">
    <w:name w:val="无列表19"/>
    <w:next w:val="NoList"/>
    <w:semiHidden/>
    <w:rsid w:val="00AF5B4B"/>
  </w:style>
  <w:style w:type="numbering" w:customStyle="1" w:styleId="191">
    <w:name w:val="リストなし19"/>
    <w:next w:val="NoList"/>
    <w:uiPriority w:val="99"/>
    <w:semiHidden/>
    <w:unhideWhenUsed/>
    <w:rsid w:val="00AF5B4B"/>
  </w:style>
  <w:style w:type="numbering" w:customStyle="1" w:styleId="NoList1114">
    <w:name w:val="No List1114"/>
    <w:next w:val="NoList"/>
    <w:semiHidden/>
    <w:rsid w:val="00AF5B4B"/>
  </w:style>
  <w:style w:type="numbering" w:customStyle="1" w:styleId="NoList216">
    <w:name w:val="No List216"/>
    <w:next w:val="NoList"/>
    <w:semiHidden/>
    <w:rsid w:val="00AF5B4B"/>
  </w:style>
  <w:style w:type="numbering" w:customStyle="1" w:styleId="NoList128">
    <w:name w:val="No List128"/>
    <w:next w:val="NoList"/>
    <w:semiHidden/>
    <w:rsid w:val="00AF5B4B"/>
  </w:style>
  <w:style w:type="numbering" w:customStyle="1" w:styleId="1180">
    <w:name w:val="无列表118"/>
    <w:next w:val="NoList"/>
    <w:semiHidden/>
    <w:rsid w:val="00AF5B4B"/>
  </w:style>
  <w:style w:type="numbering" w:customStyle="1" w:styleId="NoList1115">
    <w:name w:val="No List1115"/>
    <w:next w:val="NoList"/>
    <w:semiHidden/>
    <w:rsid w:val="00AF5B4B"/>
  </w:style>
  <w:style w:type="numbering" w:customStyle="1" w:styleId="NoList173">
    <w:name w:val="No List173"/>
    <w:next w:val="NoList"/>
    <w:uiPriority w:val="99"/>
    <w:semiHidden/>
    <w:unhideWhenUsed/>
    <w:rsid w:val="00AF5B4B"/>
  </w:style>
  <w:style w:type="numbering" w:customStyle="1" w:styleId="127">
    <w:name w:val="无列表127"/>
    <w:next w:val="NoList"/>
    <w:semiHidden/>
    <w:rsid w:val="00AF5B4B"/>
  </w:style>
  <w:style w:type="numbering" w:customStyle="1" w:styleId="NoList183">
    <w:name w:val="No List183"/>
    <w:next w:val="NoList"/>
    <w:semiHidden/>
    <w:rsid w:val="00AF5B4B"/>
  </w:style>
  <w:style w:type="numbering" w:customStyle="1" w:styleId="NoList40">
    <w:name w:val="No List40"/>
    <w:next w:val="NoList"/>
    <w:uiPriority w:val="99"/>
    <w:semiHidden/>
    <w:unhideWhenUsed/>
    <w:rsid w:val="00AF5B4B"/>
  </w:style>
  <w:style w:type="numbering" w:customStyle="1" w:styleId="1100">
    <w:name w:val="无列表110"/>
    <w:next w:val="NoList"/>
    <w:semiHidden/>
    <w:rsid w:val="00AF5B4B"/>
  </w:style>
  <w:style w:type="numbering" w:customStyle="1" w:styleId="1101">
    <w:name w:val="リストなし110"/>
    <w:next w:val="NoList"/>
    <w:uiPriority w:val="99"/>
    <w:semiHidden/>
    <w:unhideWhenUsed/>
    <w:rsid w:val="00AF5B4B"/>
  </w:style>
  <w:style w:type="numbering" w:customStyle="1" w:styleId="NoList129">
    <w:name w:val="No List129"/>
    <w:next w:val="NoList"/>
    <w:semiHidden/>
    <w:rsid w:val="00AF5B4B"/>
  </w:style>
  <w:style w:type="numbering" w:customStyle="1" w:styleId="NoList217">
    <w:name w:val="No List217"/>
    <w:next w:val="NoList"/>
    <w:semiHidden/>
    <w:rsid w:val="00AF5B4B"/>
  </w:style>
  <w:style w:type="numbering" w:customStyle="1" w:styleId="NoList314">
    <w:name w:val="No List314"/>
    <w:next w:val="NoList"/>
    <w:semiHidden/>
    <w:rsid w:val="00AF5B4B"/>
  </w:style>
  <w:style w:type="numbering" w:customStyle="1" w:styleId="NoList49">
    <w:name w:val="No List49"/>
    <w:next w:val="NoList"/>
    <w:semiHidden/>
    <w:rsid w:val="00AF5B4B"/>
  </w:style>
  <w:style w:type="numbering" w:customStyle="1" w:styleId="NoList55">
    <w:name w:val="No List55"/>
    <w:next w:val="NoList"/>
    <w:semiHidden/>
    <w:rsid w:val="00AF5B4B"/>
  </w:style>
  <w:style w:type="numbering" w:customStyle="1" w:styleId="NoList64">
    <w:name w:val="No List64"/>
    <w:next w:val="NoList"/>
    <w:semiHidden/>
    <w:rsid w:val="00AF5B4B"/>
  </w:style>
  <w:style w:type="numbering" w:customStyle="1" w:styleId="NoList74">
    <w:name w:val="No List74"/>
    <w:next w:val="NoList"/>
    <w:semiHidden/>
    <w:rsid w:val="00AF5B4B"/>
  </w:style>
  <w:style w:type="numbering" w:customStyle="1" w:styleId="NoList1116">
    <w:name w:val="No List1116"/>
    <w:next w:val="NoList"/>
    <w:semiHidden/>
    <w:rsid w:val="00AF5B4B"/>
  </w:style>
  <w:style w:type="numbering" w:customStyle="1" w:styleId="NoList218">
    <w:name w:val="No List218"/>
    <w:next w:val="NoList"/>
    <w:semiHidden/>
    <w:rsid w:val="00AF5B4B"/>
  </w:style>
  <w:style w:type="numbering" w:customStyle="1" w:styleId="NoList84">
    <w:name w:val="No List84"/>
    <w:next w:val="NoList"/>
    <w:semiHidden/>
    <w:rsid w:val="00AF5B4B"/>
  </w:style>
  <w:style w:type="numbering" w:customStyle="1" w:styleId="NoList1210">
    <w:name w:val="No List1210"/>
    <w:next w:val="NoList"/>
    <w:semiHidden/>
    <w:rsid w:val="00AF5B4B"/>
  </w:style>
  <w:style w:type="numbering" w:customStyle="1" w:styleId="NoList224">
    <w:name w:val="No List224"/>
    <w:next w:val="NoList"/>
    <w:semiHidden/>
    <w:rsid w:val="00AF5B4B"/>
  </w:style>
  <w:style w:type="numbering" w:customStyle="1" w:styleId="NoList94">
    <w:name w:val="No List94"/>
    <w:next w:val="NoList"/>
    <w:semiHidden/>
    <w:rsid w:val="00AF5B4B"/>
  </w:style>
  <w:style w:type="numbering" w:customStyle="1" w:styleId="NoList134">
    <w:name w:val="No List134"/>
    <w:next w:val="NoList"/>
    <w:semiHidden/>
    <w:rsid w:val="00AF5B4B"/>
  </w:style>
  <w:style w:type="numbering" w:customStyle="1" w:styleId="NoList234">
    <w:name w:val="No List234"/>
    <w:next w:val="NoList"/>
    <w:semiHidden/>
    <w:rsid w:val="00AF5B4B"/>
  </w:style>
  <w:style w:type="numbering" w:customStyle="1" w:styleId="NoList104">
    <w:name w:val="No List104"/>
    <w:next w:val="NoList"/>
    <w:semiHidden/>
    <w:rsid w:val="00AF5B4B"/>
  </w:style>
  <w:style w:type="numbering" w:customStyle="1" w:styleId="NoList144">
    <w:name w:val="No List144"/>
    <w:next w:val="NoList"/>
    <w:semiHidden/>
    <w:rsid w:val="00AF5B4B"/>
  </w:style>
  <w:style w:type="numbering" w:customStyle="1" w:styleId="NoList244">
    <w:name w:val="No List244"/>
    <w:next w:val="NoList"/>
    <w:semiHidden/>
    <w:rsid w:val="00AF5B4B"/>
  </w:style>
  <w:style w:type="numbering" w:customStyle="1" w:styleId="NoList315">
    <w:name w:val="No List315"/>
    <w:next w:val="NoList"/>
    <w:semiHidden/>
    <w:rsid w:val="00AF5B4B"/>
  </w:style>
  <w:style w:type="numbering" w:customStyle="1" w:styleId="NoList414">
    <w:name w:val="No List414"/>
    <w:next w:val="NoList"/>
    <w:semiHidden/>
    <w:rsid w:val="00AF5B4B"/>
  </w:style>
  <w:style w:type="numbering" w:customStyle="1" w:styleId="NoList514">
    <w:name w:val="No List514"/>
    <w:next w:val="NoList"/>
    <w:semiHidden/>
    <w:rsid w:val="00AF5B4B"/>
  </w:style>
  <w:style w:type="numbering" w:customStyle="1" w:styleId="NoList154">
    <w:name w:val="No List154"/>
    <w:next w:val="NoList"/>
    <w:semiHidden/>
    <w:rsid w:val="00AF5B4B"/>
  </w:style>
  <w:style w:type="numbering" w:customStyle="1" w:styleId="NoList164">
    <w:name w:val="No List164"/>
    <w:next w:val="NoList"/>
    <w:semiHidden/>
    <w:rsid w:val="00AF5B4B"/>
  </w:style>
  <w:style w:type="numbering" w:customStyle="1" w:styleId="1190">
    <w:name w:val="无列表119"/>
    <w:next w:val="NoList"/>
    <w:semiHidden/>
    <w:rsid w:val="00AF5B4B"/>
  </w:style>
  <w:style w:type="numbering" w:customStyle="1" w:styleId="142">
    <w:name w:val="목록 없음14"/>
    <w:next w:val="NoList"/>
    <w:semiHidden/>
    <w:unhideWhenUsed/>
    <w:rsid w:val="00AF5B4B"/>
  </w:style>
  <w:style w:type="numbering" w:customStyle="1" w:styleId="245">
    <w:name w:val="목록 없음24"/>
    <w:next w:val="NoList"/>
    <w:semiHidden/>
    <w:rsid w:val="00AF5B4B"/>
  </w:style>
  <w:style w:type="numbering" w:customStyle="1" w:styleId="NoList1117">
    <w:name w:val="No List1117"/>
    <w:next w:val="NoList"/>
    <w:semiHidden/>
    <w:rsid w:val="00AF5B4B"/>
  </w:style>
  <w:style w:type="numbering" w:customStyle="1" w:styleId="NoList174">
    <w:name w:val="No List174"/>
    <w:next w:val="NoList"/>
    <w:uiPriority w:val="99"/>
    <w:semiHidden/>
    <w:unhideWhenUsed/>
    <w:rsid w:val="00AF5B4B"/>
  </w:style>
  <w:style w:type="numbering" w:customStyle="1" w:styleId="128">
    <w:name w:val="无列表128"/>
    <w:next w:val="NoList"/>
    <w:semiHidden/>
    <w:rsid w:val="00AF5B4B"/>
  </w:style>
  <w:style w:type="numbering" w:customStyle="1" w:styleId="NoList184">
    <w:name w:val="No List184"/>
    <w:next w:val="NoList"/>
    <w:semiHidden/>
    <w:rsid w:val="00AF5B4B"/>
  </w:style>
  <w:style w:type="numbering" w:customStyle="1" w:styleId="1161">
    <w:name w:val="リストなし116"/>
    <w:next w:val="NoList"/>
    <w:uiPriority w:val="99"/>
    <w:semiHidden/>
    <w:unhideWhenUsed/>
    <w:rsid w:val="00AF5B4B"/>
  </w:style>
  <w:style w:type="numbering" w:customStyle="1" w:styleId="1350">
    <w:name w:val="无列表135"/>
    <w:next w:val="NoList"/>
    <w:semiHidden/>
    <w:rsid w:val="00AF5B4B"/>
  </w:style>
  <w:style w:type="numbering" w:customStyle="1" w:styleId="1251">
    <w:name w:val="リストなし125"/>
    <w:next w:val="NoList"/>
    <w:uiPriority w:val="99"/>
    <w:semiHidden/>
    <w:unhideWhenUsed/>
    <w:rsid w:val="00AF5B4B"/>
  </w:style>
  <w:style w:type="numbering" w:customStyle="1" w:styleId="11150">
    <w:name w:val="无列表1115"/>
    <w:next w:val="NoList"/>
    <w:semiHidden/>
    <w:rsid w:val="00AF5B4B"/>
  </w:style>
  <w:style w:type="numbering" w:customStyle="1" w:styleId="11151">
    <w:name w:val="リストなし1115"/>
    <w:next w:val="NoList"/>
    <w:uiPriority w:val="99"/>
    <w:semiHidden/>
    <w:unhideWhenUsed/>
    <w:rsid w:val="00AF5B4B"/>
  </w:style>
  <w:style w:type="numbering" w:customStyle="1" w:styleId="12111">
    <w:name w:val="リストなし1211"/>
    <w:next w:val="NoList"/>
    <w:uiPriority w:val="99"/>
    <w:semiHidden/>
    <w:unhideWhenUsed/>
    <w:rsid w:val="00AF5B4B"/>
  </w:style>
  <w:style w:type="numbering" w:customStyle="1" w:styleId="13110">
    <w:name w:val="无列表1311"/>
    <w:next w:val="NoList"/>
    <w:semiHidden/>
    <w:rsid w:val="00AF5B4B"/>
  </w:style>
  <w:style w:type="numbering" w:customStyle="1" w:styleId="1340">
    <w:name w:val="リストなし134"/>
    <w:next w:val="NoList"/>
    <w:uiPriority w:val="99"/>
    <w:semiHidden/>
    <w:unhideWhenUsed/>
    <w:rsid w:val="00AF5B4B"/>
  </w:style>
  <w:style w:type="numbering" w:customStyle="1" w:styleId="1124">
    <w:name w:val="无列表1124"/>
    <w:next w:val="NoList"/>
    <w:semiHidden/>
    <w:rsid w:val="00AF5B4B"/>
  </w:style>
  <w:style w:type="numbering" w:customStyle="1" w:styleId="11240">
    <w:name w:val="リストなし1124"/>
    <w:next w:val="NoList"/>
    <w:uiPriority w:val="99"/>
    <w:semiHidden/>
    <w:unhideWhenUsed/>
    <w:rsid w:val="00AF5B4B"/>
  </w:style>
  <w:style w:type="numbering" w:customStyle="1" w:styleId="1410">
    <w:name w:val="无列表141"/>
    <w:next w:val="NoList"/>
    <w:semiHidden/>
    <w:rsid w:val="00AF5B4B"/>
  </w:style>
  <w:style w:type="numbering" w:customStyle="1" w:styleId="1411">
    <w:name w:val="リストなし141"/>
    <w:next w:val="NoList"/>
    <w:uiPriority w:val="99"/>
    <w:semiHidden/>
    <w:unhideWhenUsed/>
    <w:rsid w:val="00AF5B4B"/>
  </w:style>
  <w:style w:type="numbering" w:customStyle="1" w:styleId="11310">
    <w:name w:val="无列表1131"/>
    <w:next w:val="NoList"/>
    <w:semiHidden/>
    <w:rsid w:val="00AF5B4B"/>
  </w:style>
  <w:style w:type="numbering" w:customStyle="1" w:styleId="11311">
    <w:name w:val="リストなし1131"/>
    <w:next w:val="NoList"/>
    <w:uiPriority w:val="99"/>
    <w:semiHidden/>
    <w:unhideWhenUsed/>
    <w:rsid w:val="00AF5B4B"/>
  </w:style>
  <w:style w:type="numbering" w:customStyle="1" w:styleId="12210">
    <w:name w:val="无列表1221"/>
    <w:next w:val="NoList"/>
    <w:semiHidden/>
    <w:rsid w:val="00AF5B4B"/>
  </w:style>
  <w:style w:type="numbering" w:customStyle="1" w:styleId="12211">
    <w:name w:val="リストなし1221"/>
    <w:next w:val="NoList"/>
    <w:uiPriority w:val="99"/>
    <w:semiHidden/>
    <w:unhideWhenUsed/>
    <w:rsid w:val="00AF5B4B"/>
  </w:style>
  <w:style w:type="numbering" w:customStyle="1" w:styleId="NoList1141">
    <w:name w:val="No List1141"/>
    <w:next w:val="NoList"/>
    <w:uiPriority w:val="99"/>
    <w:semiHidden/>
    <w:unhideWhenUsed/>
    <w:rsid w:val="00AF5B4B"/>
  </w:style>
  <w:style w:type="numbering" w:customStyle="1" w:styleId="111210">
    <w:name w:val="无列表11121"/>
    <w:next w:val="NoList"/>
    <w:semiHidden/>
    <w:rsid w:val="00AF5B4B"/>
  </w:style>
  <w:style w:type="numbering" w:customStyle="1" w:styleId="111211">
    <w:name w:val="リストなし11121"/>
    <w:next w:val="NoList"/>
    <w:uiPriority w:val="99"/>
    <w:semiHidden/>
    <w:unhideWhenUsed/>
    <w:rsid w:val="00AF5B4B"/>
  </w:style>
  <w:style w:type="numbering" w:customStyle="1" w:styleId="13210">
    <w:name w:val="无列表1321"/>
    <w:next w:val="NoList"/>
    <w:semiHidden/>
    <w:rsid w:val="00AF5B4B"/>
  </w:style>
  <w:style w:type="numbering" w:customStyle="1" w:styleId="13111">
    <w:name w:val="リストなし1311"/>
    <w:next w:val="NoList"/>
    <w:uiPriority w:val="99"/>
    <w:semiHidden/>
    <w:unhideWhenUsed/>
    <w:rsid w:val="00AF5B4B"/>
  </w:style>
  <w:style w:type="numbering" w:customStyle="1" w:styleId="112110">
    <w:name w:val="无列表11211"/>
    <w:next w:val="NoList"/>
    <w:semiHidden/>
    <w:rsid w:val="00AF5B4B"/>
  </w:style>
  <w:style w:type="numbering" w:customStyle="1" w:styleId="112111">
    <w:name w:val="リストなし11211"/>
    <w:next w:val="NoList"/>
    <w:uiPriority w:val="99"/>
    <w:semiHidden/>
    <w:unhideWhenUsed/>
    <w:rsid w:val="00AF5B4B"/>
  </w:style>
  <w:style w:type="numbering" w:customStyle="1" w:styleId="NoList1151">
    <w:name w:val="No List1151"/>
    <w:next w:val="NoList"/>
    <w:uiPriority w:val="99"/>
    <w:semiHidden/>
    <w:rsid w:val="00AF5B4B"/>
  </w:style>
  <w:style w:type="numbering" w:customStyle="1" w:styleId="1510">
    <w:name w:val="无列表151"/>
    <w:next w:val="NoList"/>
    <w:semiHidden/>
    <w:rsid w:val="00AF5B4B"/>
  </w:style>
  <w:style w:type="numbering" w:customStyle="1" w:styleId="1511">
    <w:name w:val="リストなし151"/>
    <w:next w:val="NoList"/>
    <w:uiPriority w:val="99"/>
    <w:semiHidden/>
    <w:unhideWhenUsed/>
    <w:rsid w:val="00AF5B4B"/>
  </w:style>
  <w:style w:type="numbering" w:customStyle="1" w:styleId="11410">
    <w:name w:val="无列表1141"/>
    <w:next w:val="NoList"/>
    <w:semiHidden/>
    <w:rsid w:val="00AF5B4B"/>
  </w:style>
  <w:style w:type="numbering" w:customStyle="1" w:styleId="11411">
    <w:name w:val="リストなし1141"/>
    <w:next w:val="NoList"/>
    <w:uiPriority w:val="99"/>
    <w:semiHidden/>
    <w:unhideWhenUsed/>
    <w:rsid w:val="00AF5B4B"/>
  </w:style>
  <w:style w:type="numbering" w:customStyle="1" w:styleId="NoList341">
    <w:name w:val="No List341"/>
    <w:next w:val="NoList"/>
    <w:uiPriority w:val="99"/>
    <w:semiHidden/>
    <w:unhideWhenUsed/>
    <w:rsid w:val="00AF5B4B"/>
  </w:style>
  <w:style w:type="numbering" w:customStyle="1" w:styleId="12310">
    <w:name w:val="无列表1231"/>
    <w:next w:val="NoList"/>
    <w:semiHidden/>
    <w:rsid w:val="00AF5B4B"/>
  </w:style>
  <w:style w:type="numbering" w:customStyle="1" w:styleId="12311">
    <w:name w:val="リストなし1231"/>
    <w:next w:val="NoList"/>
    <w:uiPriority w:val="99"/>
    <w:semiHidden/>
    <w:unhideWhenUsed/>
    <w:rsid w:val="00AF5B4B"/>
  </w:style>
  <w:style w:type="numbering" w:customStyle="1" w:styleId="NoList1161">
    <w:name w:val="No List1161"/>
    <w:next w:val="NoList"/>
    <w:uiPriority w:val="99"/>
    <w:semiHidden/>
    <w:unhideWhenUsed/>
    <w:rsid w:val="00AF5B4B"/>
  </w:style>
  <w:style w:type="numbering" w:customStyle="1" w:styleId="11131">
    <w:name w:val="无列表11131"/>
    <w:next w:val="NoList"/>
    <w:semiHidden/>
    <w:rsid w:val="00AF5B4B"/>
  </w:style>
  <w:style w:type="numbering" w:customStyle="1" w:styleId="111310">
    <w:name w:val="リストなし11131"/>
    <w:next w:val="NoList"/>
    <w:uiPriority w:val="99"/>
    <w:semiHidden/>
    <w:unhideWhenUsed/>
    <w:rsid w:val="00AF5B4B"/>
  </w:style>
  <w:style w:type="numbering" w:customStyle="1" w:styleId="NoList441">
    <w:name w:val="No List441"/>
    <w:next w:val="NoList"/>
    <w:uiPriority w:val="99"/>
    <w:semiHidden/>
    <w:unhideWhenUsed/>
    <w:rsid w:val="00AF5B4B"/>
  </w:style>
  <w:style w:type="numbering" w:customStyle="1" w:styleId="13310">
    <w:name w:val="无列表1331"/>
    <w:next w:val="NoList"/>
    <w:semiHidden/>
    <w:rsid w:val="00AF5B4B"/>
  </w:style>
  <w:style w:type="numbering" w:customStyle="1" w:styleId="13211">
    <w:name w:val="リストなし1321"/>
    <w:next w:val="NoList"/>
    <w:uiPriority w:val="99"/>
    <w:semiHidden/>
    <w:unhideWhenUsed/>
    <w:rsid w:val="00AF5B4B"/>
  </w:style>
  <w:style w:type="numbering" w:customStyle="1" w:styleId="NoList1231">
    <w:name w:val="No List1231"/>
    <w:next w:val="NoList"/>
    <w:uiPriority w:val="99"/>
    <w:semiHidden/>
    <w:unhideWhenUsed/>
    <w:rsid w:val="00AF5B4B"/>
  </w:style>
  <w:style w:type="numbering" w:customStyle="1" w:styleId="11221">
    <w:name w:val="无列表11221"/>
    <w:next w:val="NoList"/>
    <w:semiHidden/>
    <w:rsid w:val="00AF5B4B"/>
  </w:style>
  <w:style w:type="numbering" w:customStyle="1" w:styleId="112210">
    <w:name w:val="リストなし11221"/>
    <w:next w:val="NoList"/>
    <w:uiPriority w:val="99"/>
    <w:semiHidden/>
    <w:unhideWhenUsed/>
    <w:rsid w:val="00AF5B4B"/>
  </w:style>
  <w:style w:type="numbering" w:customStyle="1" w:styleId="NoList291">
    <w:name w:val="No List291"/>
    <w:next w:val="NoList"/>
    <w:uiPriority w:val="99"/>
    <w:semiHidden/>
    <w:unhideWhenUsed/>
    <w:rsid w:val="00AF5B4B"/>
  </w:style>
  <w:style w:type="numbering" w:customStyle="1" w:styleId="NoList1171">
    <w:name w:val="No List1171"/>
    <w:next w:val="NoList"/>
    <w:uiPriority w:val="99"/>
    <w:semiHidden/>
    <w:rsid w:val="00AF5B4B"/>
  </w:style>
  <w:style w:type="numbering" w:customStyle="1" w:styleId="1610">
    <w:name w:val="无列表161"/>
    <w:next w:val="NoList"/>
    <w:semiHidden/>
    <w:rsid w:val="00AF5B4B"/>
  </w:style>
  <w:style w:type="numbering" w:customStyle="1" w:styleId="1611">
    <w:name w:val="リストなし161"/>
    <w:next w:val="NoList"/>
    <w:uiPriority w:val="99"/>
    <w:semiHidden/>
    <w:unhideWhenUsed/>
    <w:rsid w:val="00AF5B4B"/>
  </w:style>
  <w:style w:type="numbering" w:customStyle="1" w:styleId="NoList2101">
    <w:name w:val="No List2101"/>
    <w:next w:val="NoList"/>
    <w:uiPriority w:val="99"/>
    <w:semiHidden/>
    <w:rsid w:val="00AF5B4B"/>
  </w:style>
  <w:style w:type="numbering" w:customStyle="1" w:styleId="11510">
    <w:name w:val="无列表1151"/>
    <w:next w:val="NoList"/>
    <w:semiHidden/>
    <w:rsid w:val="00AF5B4B"/>
  </w:style>
  <w:style w:type="numbering" w:customStyle="1" w:styleId="11511">
    <w:name w:val="リストなし1151"/>
    <w:next w:val="NoList"/>
    <w:uiPriority w:val="99"/>
    <w:semiHidden/>
    <w:unhideWhenUsed/>
    <w:rsid w:val="00AF5B4B"/>
  </w:style>
  <w:style w:type="numbering" w:customStyle="1" w:styleId="NoList351">
    <w:name w:val="No List351"/>
    <w:next w:val="NoList"/>
    <w:uiPriority w:val="99"/>
    <w:semiHidden/>
    <w:unhideWhenUsed/>
    <w:rsid w:val="00AF5B4B"/>
  </w:style>
  <w:style w:type="numbering" w:customStyle="1" w:styleId="12410">
    <w:name w:val="无列表1241"/>
    <w:next w:val="NoList"/>
    <w:semiHidden/>
    <w:rsid w:val="00AF5B4B"/>
  </w:style>
  <w:style w:type="numbering" w:customStyle="1" w:styleId="12411">
    <w:name w:val="リストなし1241"/>
    <w:next w:val="NoList"/>
    <w:uiPriority w:val="99"/>
    <w:semiHidden/>
    <w:unhideWhenUsed/>
    <w:rsid w:val="00AF5B4B"/>
  </w:style>
  <w:style w:type="numbering" w:customStyle="1" w:styleId="NoList1181">
    <w:name w:val="No List1181"/>
    <w:next w:val="NoList"/>
    <w:uiPriority w:val="99"/>
    <w:semiHidden/>
    <w:unhideWhenUsed/>
    <w:rsid w:val="00AF5B4B"/>
  </w:style>
  <w:style w:type="numbering" w:customStyle="1" w:styleId="11141">
    <w:name w:val="无列表11141"/>
    <w:next w:val="NoList"/>
    <w:semiHidden/>
    <w:rsid w:val="00AF5B4B"/>
  </w:style>
  <w:style w:type="numbering" w:customStyle="1" w:styleId="111410">
    <w:name w:val="リストなし11141"/>
    <w:next w:val="NoList"/>
    <w:uiPriority w:val="99"/>
    <w:semiHidden/>
    <w:unhideWhenUsed/>
    <w:rsid w:val="00AF5B4B"/>
  </w:style>
  <w:style w:type="numbering" w:customStyle="1" w:styleId="NoList451">
    <w:name w:val="No List451"/>
    <w:next w:val="NoList"/>
    <w:uiPriority w:val="99"/>
    <w:semiHidden/>
    <w:unhideWhenUsed/>
    <w:rsid w:val="00AF5B4B"/>
  </w:style>
  <w:style w:type="numbering" w:customStyle="1" w:styleId="1341">
    <w:name w:val="无列表1341"/>
    <w:next w:val="NoList"/>
    <w:semiHidden/>
    <w:rsid w:val="00AF5B4B"/>
  </w:style>
  <w:style w:type="numbering" w:customStyle="1" w:styleId="13311">
    <w:name w:val="リストなし1331"/>
    <w:next w:val="NoList"/>
    <w:uiPriority w:val="99"/>
    <w:semiHidden/>
    <w:unhideWhenUsed/>
    <w:rsid w:val="00AF5B4B"/>
  </w:style>
  <w:style w:type="numbering" w:customStyle="1" w:styleId="NoList1241">
    <w:name w:val="No List1241"/>
    <w:next w:val="NoList"/>
    <w:uiPriority w:val="99"/>
    <w:semiHidden/>
    <w:unhideWhenUsed/>
    <w:rsid w:val="00AF5B4B"/>
  </w:style>
  <w:style w:type="numbering" w:customStyle="1" w:styleId="11231">
    <w:name w:val="无列表11231"/>
    <w:next w:val="NoList"/>
    <w:semiHidden/>
    <w:rsid w:val="00AF5B4B"/>
  </w:style>
  <w:style w:type="numbering" w:customStyle="1" w:styleId="112310">
    <w:name w:val="リストなし11231"/>
    <w:next w:val="NoList"/>
    <w:uiPriority w:val="99"/>
    <w:semiHidden/>
    <w:unhideWhenUsed/>
    <w:rsid w:val="00AF5B4B"/>
  </w:style>
  <w:style w:type="numbering" w:customStyle="1" w:styleId="NoList301">
    <w:name w:val="No List301"/>
    <w:next w:val="NoList"/>
    <w:uiPriority w:val="99"/>
    <w:semiHidden/>
    <w:unhideWhenUsed/>
    <w:rsid w:val="00AF5B4B"/>
  </w:style>
  <w:style w:type="numbering" w:customStyle="1" w:styleId="1710">
    <w:name w:val="无列表171"/>
    <w:next w:val="NoList"/>
    <w:semiHidden/>
    <w:rsid w:val="00AF5B4B"/>
  </w:style>
  <w:style w:type="numbering" w:customStyle="1" w:styleId="1711">
    <w:name w:val="リストなし171"/>
    <w:next w:val="NoList"/>
    <w:uiPriority w:val="99"/>
    <w:semiHidden/>
    <w:unhideWhenUsed/>
    <w:rsid w:val="00AF5B4B"/>
  </w:style>
  <w:style w:type="numbering" w:customStyle="1" w:styleId="NoList1191">
    <w:name w:val="No List1191"/>
    <w:next w:val="NoList"/>
    <w:semiHidden/>
    <w:rsid w:val="00AF5B4B"/>
  </w:style>
  <w:style w:type="numbering" w:customStyle="1" w:styleId="NoList361">
    <w:name w:val="No List361"/>
    <w:next w:val="NoList"/>
    <w:semiHidden/>
    <w:rsid w:val="00AF5B4B"/>
  </w:style>
  <w:style w:type="numbering" w:customStyle="1" w:styleId="NoList461">
    <w:name w:val="No List461"/>
    <w:next w:val="NoList"/>
    <w:semiHidden/>
    <w:rsid w:val="00AF5B4B"/>
  </w:style>
  <w:style w:type="numbering" w:customStyle="1" w:styleId="NoList11101">
    <w:name w:val="No List11101"/>
    <w:next w:val="NoList"/>
    <w:semiHidden/>
    <w:rsid w:val="00AF5B4B"/>
  </w:style>
  <w:style w:type="numbering" w:customStyle="1" w:styleId="NoList1251">
    <w:name w:val="No List1251"/>
    <w:next w:val="NoList"/>
    <w:semiHidden/>
    <w:rsid w:val="00AF5B4B"/>
  </w:style>
  <w:style w:type="numbering" w:customStyle="1" w:styleId="11610">
    <w:name w:val="无列表1161"/>
    <w:next w:val="NoList"/>
    <w:semiHidden/>
    <w:rsid w:val="00AF5B4B"/>
  </w:style>
  <w:style w:type="numbering" w:customStyle="1" w:styleId="NoList1711">
    <w:name w:val="No List1711"/>
    <w:next w:val="NoList"/>
    <w:uiPriority w:val="99"/>
    <w:semiHidden/>
    <w:unhideWhenUsed/>
    <w:rsid w:val="00AF5B4B"/>
  </w:style>
  <w:style w:type="numbering" w:customStyle="1" w:styleId="12510">
    <w:name w:val="无列表1251"/>
    <w:next w:val="NoList"/>
    <w:semiHidden/>
    <w:rsid w:val="00AF5B4B"/>
  </w:style>
  <w:style w:type="numbering" w:customStyle="1" w:styleId="NoList1811">
    <w:name w:val="No List1811"/>
    <w:next w:val="NoList"/>
    <w:semiHidden/>
    <w:rsid w:val="00AF5B4B"/>
  </w:style>
  <w:style w:type="numbering" w:customStyle="1" w:styleId="NoList371">
    <w:name w:val="No List371"/>
    <w:next w:val="NoList"/>
    <w:uiPriority w:val="99"/>
    <w:semiHidden/>
    <w:unhideWhenUsed/>
    <w:rsid w:val="00AF5B4B"/>
  </w:style>
  <w:style w:type="numbering" w:customStyle="1" w:styleId="1810">
    <w:name w:val="无列表181"/>
    <w:next w:val="NoList"/>
    <w:semiHidden/>
    <w:rsid w:val="00AF5B4B"/>
  </w:style>
  <w:style w:type="numbering" w:customStyle="1" w:styleId="1811">
    <w:name w:val="リストなし181"/>
    <w:next w:val="NoList"/>
    <w:uiPriority w:val="99"/>
    <w:semiHidden/>
    <w:unhideWhenUsed/>
    <w:rsid w:val="00AF5B4B"/>
  </w:style>
  <w:style w:type="numbering" w:customStyle="1" w:styleId="NoList1201">
    <w:name w:val="No List1201"/>
    <w:next w:val="NoList"/>
    <w:semiHidden/>
    <w:rsid w:val="00AF5B4B"/>
  </w:style>
  <w:style w:type="numbering" w:customStyle="1" w:styleId="NoList2131">
    <w:name w:val="No List2131"/>
    <w:next w:val="NoList"/>
    <w:semiHidden/>
    <w:rsid w:val="00AF5B4B"/>
  </w:style>
  <w:style w:type="numbering" w:customStyle="1" w:styleId="NoList381">
    <w:name w:val="No List381"/>
    <w:next w:val="NoList"/>
    <w:semiHidden/>
    <w:rsid w:val="00AF5B4B"/>
  </w:style>
  <w:style w:type="numbering" w:customStyle="1" w:styleId="NoList471">
    <w:name w:val="No List471"/>
    <w:next w:val="NoList"/>
    <w:semiHidden/>
    <w:rsid w:val="00AF5B4B"/>
  </w:style>
  <w:style w:type="numbering" w:customStyle="1" w:styleId="NoList2141">
    <w:name w:val="No List2141"/>
    <w:next w:val="NoList"/>
    <w:semiHidden/>
    <w:rsid w:val="00AF5B4B"/>
  </w:style>
  <w:style w:type="numbering" w:customStyle="1" w:styleId="NoList1261">
    <w:name w:val="No List1261"/>
    <w:next w:val="NoList"/>
    <w:semiHidden/>
    <w:rsid w:val="00AF5B4B"/>
  </w:style>
  <w:style w:type="numbering" w:customStyle="1" w:styleId="1171">
    <w:name w:val="无列表1171"/>
    <w:next w:val="NoList"/>
    <w:semiHidden/>
    <w:rsid w:val="00AF5B4B"/>
  </w:style>
  <w:style w:type="numbering" w:customStyle="1" w:styleId="NoList11131">
    <w:name w:val="No List11131"/>
    <w:next w:val="NoList"/>
    <w:semiHidden/>
    <w:rsid w:val="00AF5B4B"/>
  </w:style>
  <w:style w:type="numbering" w:customStyle="1" w:styleId="NoList1721">
    <w:name w:val="No List1721"/>
    <w:next w:val="NoList"/>
    <w:uiPriority w:val="99"/>
    <w:semiHidden/>
    <w:unhideWhenUsed/>
    <w:rsid w:val="00AF5B4B"/>
  </w:style>
  <w:style w:type="numbering" w:customStyle="1" w:styleId="1261">
    <w:name w:val="无列表1261"/>
    <w:next w:val="NoList"/>
    <w:semiHidden/>
    <w:rsid w:val="00AF5B4B"/>
  </w:style>
  <w:style w:type="numbering" w:customStyle="1" w:styleId="NoList1821">
    <w:name w:val="No List1821"/>
    <w:next w:val="NoList"/>
    <w:semiHidden/>
    <w:rsid w:val="00AF5B4B"/>
  </w:style>
  <w:style w:type="numbering" w:customStyle="1" w:styleId="NoList391">
    <w:name w:val="No List391"/>
    <w:next w:val="NoList"/>
    <w:uiPriority w:val="99"/>
    <w:semiHidden/>
    <w:rsid w:val="00AF5B4B"/>
  </w:style>
  <w:style w:type="numbering" w:customStyle="1" w:styleId="NoList1271">
    <w:name w:val="No List1271"/>
    <w:next w:val="NoList"/>
    <w:semiHidden/>
    <w:unhideWhenUsed/>
    <w:rsid w:val="00AF5B4B"/>
  </w:style>
  <w:style w:type="numbering" w:customStyle="1" w:styleId="NoList2151">
    <w:name w:val="No List2151"/>
    <w:next w:val="NoList"/>
    <w:semiHidden/>
    <w:rsid w:val="00AF5B4B"/>
  </w:style>
  <w:style w:type="numbering" w:customStyle="1" w:styleId="NoList3101">
    <w:name w:val="No List3101"/>
    <w:next w:val="NoList"/>
    <w:semiHidden/>
    <w:unhideWhenUsed/>
    <w:rsid w:val="00AF5B4B"/>
  </w:style>
  <w:style w:type="numbering" w:customStyle="1" w:styleId="1312">
    <w:name w:val="목록 없음131"/>
    <w:next w:val="NoList"/>
    <w:semiHidden/>
    <w:unhideWhenUsed/>
    <w:rsid w:val="00AF5B4B"/>
  </w:style>
  <w:style w:type="numbering" w:customStyle="1" w:styleId="2310">
    <w:name w:val="목록 없음231"/>
    <w:next w:val="NoList"/>
    <w:semiHidden/>
    <w:rsid w:val="00AF5B4B"/>
  </w:style>
  <w:style w:type="numbering" w:customStyle="1" w:styleId="NoList481">
    <w:name w:val="No List481"/>
    <w:next w:val="NoList"/>
    <w:semiHidden/>
    <w:unhideWhenUsed/>
    <w:rsid w:val="00AF5B4B"/>
  </w:style>
  <w:style w:type="numbering" w:customStyle="1" w:styleId="1910">
    <w:name w:val="无列表191"/>
    <w:next w:val="NoList"/>
    <w:semiHidden/>
    <w:rsid w:val="00AF5B4B"/>
  </w:style>
  <w:style w:type="numbering" w:customStyle="1" w:styleId="1911">
    <w:name w:val="リストなし191"/>
    <w:next w:val="NoList"/>
    <w:uiPriority w:val="99"/>
    <w:semiHidden/>
    <w:unhideWhenUsed/>
    <w:rsid w:val="00AF5B4B"/>
  </w:style>
  <w:style w:type="numbering" w:customStyle="1" w:styleId="NoList541">
    <w:name w:val="No List541"/>
    <w:next w:val="NoList"/>
    <w:semiHidden/>
    <w:rsid w:val="00AF5B4B"/>
  </w:style>
  <w:style w:type="numbering" w:customStyle="1" w:styleId="NoList631">
    <w:name w:val="No List631"/>
    <w:next w:val="NoList"/>
    <w:semiHidden/>
    <w:rsid w:val="00AF5B4B"/>
  </w:style>
  <w:style w:type="numbering" w:customStyle="1" w:styleId="NoList731">
    <w:name w:val="No List731"/>
    <w:next w:val="NoList"/>
    <w:semiHidden/>
    <w:rsid w:val="00AF5B4B"/>
  </w:style>
  <w:style w:type="numbering" w:customStyle="1" w:styleId="NoList11141">
    <w:name w:val="No List11141"/>
    <w:next w:val="NoList"/>
    <w:semiHidden/>
    <w:rsid w:val="00AF5B4B"/>
  </w:style>
  <w:style w:type="numbering" w:customStyle="1" w:styleId="NoList2161">
    <w:name w:val="No List2161"/>
    <w:next w:val="NoList"/>
    <w:semiHidden/>
    <w:rsid w:val="00AF5B4B"/>
  </w:style>
  <w:style w:type="numbering" w:customStyle="1" w:styleId="NoList831">
    <w:name w:val="No List831"/>
    <w:next w:val="NoList"/>
    <w:semiHidden/>
    <w:rsid w:val="00AF5B4B"/>
  </w:style>
  <w:style w:type="numbering" w:customStyle="1" w:styleId="NoList1281">
    <w:name w:val="No List1281"/>
    <w:next w:val="NoList"/>
    <w:semiHidden/>
    <w:rsid w:val="00AF5B4B"/>
  </w:style>
  <w:style w:type="numbering" w:customStyle="1" w:styleId="NoList2231">
    <w:name w:val="No List2231"/>
    <w:next w:val="NoList"/>
    <w:semiHidden/>
    <w:rsid w:val="00AF5B4B"/>
  </w:style>
  <w:style w:type="numbering" w:customStyle="1" w:styleId="NoList931">
    <w:name w:val="No List931"/>
    <w:next w:val="NoList"/>
    <w:semiHidden/>
    <w:rsid w:val="00AF5B4B"/>
  </w:style>
  <w:style w:type="numbering" w:customStyle="1" w:styleId="NoList1331">
    <w:name w:val="No List1331"/>
    <w:next w:val="NoList"/>
    <w:semiHidden/>
    <w:rsid w:val="00AF5B4B"/>
  </w:style>
  <w:style w:type="numbering" w:customStyle="1" w:styleId="NoList2331">
    <w:name w:val="No List2331"/>
    <w:next w:val="NoList"/>
    <w:semiHidden/>
    <w:rsid w:val="00AF5B4B"/>
  </w:style>
  <w:style w:type="numbering" w:customStyle="1" w:styleId="NoList1031">
    <w:name w:val="No List1031"/>
    <w:next w:val="NoList"/>
    <w:semiHidden/>
    <w:rsid w:val="00AF5B4B"/>
  </w:style>
  <w:style w:type="numbering" w:customStyle="1" w:styleId="NoList1431">
    <w:name w:val="No List1431"/>
    <w:next w:val="NoList"/>
    <w:semiHidden/>
    <w:rsid w:val="00AF5B4B"/>
  </w:style>
  <w:style w:type="numbering" w:customStyle="1" w:styleId="NoList2431">
    <w:name w:val="No List2431"/>
    <w:next w:val="NoList"/>
    <w:semiHidden/>
    <w:rsid w:val="00AF5B4B"/>
  </w:style>
  <w:style w:type="numbering" w:customStyle="1" w:styleId="NoList3131">
    <w:name w:val="No List3131"/>
    <w:next w:val="NoList"/>
    <w:semiHidden/>
    <w:rsid w:val="00AF5B4B"/>
  </w:style>
  <w:style w:type="numbering" w:customStyle="1" w:styleId="NoList4131">
    <w:name w:val="No List4131"/>
    <w:next w:val="NoList"/>
    <w:semiHidden/>
    <w:rsid w:val="00AF5B4B"/>
  </w:style>
  <w:style w:type="numbering" w:customStyle="1" w:styleId="NoList5131">
    <w:name w:val="No List5131"/>
    <w:next w:val="NoList"/>
    <w:semiHidden/>
    <w:rsid w:val="00AF5B4B"/>
  </w:style>
  <w:style w:type="numbering" w:customStyle="1" w:styleId="NoList1531">
    <w:name w:val="No List1531"/>
    <w:next w:val="NoList"/>
    <w:semiHidden/>
    <w:rsid w:val="00AF5B4B"/>
  </w:style>
  <w:style w:type="numbering" w:customStyle="1" w:styleId="NoList1631">
    <w:name w:val="No List1631"/>
    <w:next w:val="NoList"/>
    <w:semiHidden/>
    <w:rsid w:val="00AF5B4B"/>
  </w:style>
  <w:style w:type="numbering" w:customStyle="1" w:styleId="1181">
    <w:name w:val="无列表1181"/>
    <w:next w:val="NoList"/>
    <w:semiHidden/>
    <w:rsid w:val="00AF5B4B"/>
  </w:style>
  <w:style w:type="numbering" w:customStyle="1" w:styleId="NoList11151">
    <w:name w:val="No List11151"/>
    <w:next w:val="NoList"/>
    <w:semiHidden/>
    <w:rsid w:val="00AF5B4B"/>
  </w:style>
  <w:style w:type="numbering" w:customStyle="1" w:styleId="Style121">
    <w:name w:val="Style121"/>
    <w:uiPriority w:val="99"/>
    <w:rsid w:val="00AF5B4B"/>
  </w:style>
  <w:style w:type="numbering" w:customStyle="1" w:styleId="NoList1731">
    <w:name w:val="No List1731"/>
    <w:next w:val="NoList"/>
    <w:uiPriority w:val="99"/>
    <w:semiHidden/>
    <w:unhideWhenUsed/>
    <w:rsid w:val="00AF5B4B"/>
  </w:style>
  <w:style w:type="numbering" w:customStyle="1" w:styleId="SGS111">
    <w:name w:val="SGS111"/>
    <w:uiPriority w:val="99"/>
    <w:rsid w:val="00AF5B4B"/>
  </w:style>
  <w:style w:type="numbering" w:customStyle="1" w:styleId="Style1111">
    <w:name w:val="Style1111"/>
    <w:uiPriority w:val="99"/>
    <w:rsid w:val="00AF5B4B"/>
  </w:style>
  <w:style w:type="numbering" w:customStyle="1" w:styleId="1271">
    <w:name w:val="无列表1271"/>
    <w:next w:val="NoList"/>
    <w:semiHidden/>
    <w:rsid w:val="00AF5B4B"/>
  </w:style>
  <w:style w:type="numbering" w:customStyle="1" w:styleId="NoList1831">
    <w:name w:val="No List1831"/>
    <w:next w:val="NoList"/>
    <w:semiHidden/>
    <w:rsid w:val="00AF5B4B"/>
  </w:style>
  <w:style w:type="numbering" w:customStyle="1" w:styleId="NoList3211">
    <w:name w:val="No List3211"/>
    <w:next w:val="NoList"/>
    <w:uiPriority w:val="99"/>
    <w:semiHidden/>
    <w:unhideWhenUsed/>
    <w:rsid w:val="00AF5B4B"/>
  </w:style>
  <w:style w:type="numbering" w:customStyle="1" w:styleId="4f9">
    <w:name w:val="无列表4"/>
    <w:next w:val="NoList"/>
    <w:uiPriority w:val="99"/>
    <w:semiHidden/>
    <w:unhideWhenUsed/>
    <w:rsid w:val="00AF5B4B"/>
  </w:style>
  <w:style w:type="numbering" w:customStyle="1" w:styleId="NoList252">
    <w:name w:val="No List252"/>
    <w:next w:val="NoList"/>
    <w:semiHidden/>
    <w:rsid w:val="00AF5B4B"/>
  </w:style>
  <w:style w:type="numbering" w:customStyle="1" w:styleId="NoList322">
    <w:name w:val="No List322"/>
    <w:next w:val="NoList"/>
    <w:uiPriority w:val="99"/>
    <w:semiHidden/>
    <w:unhideWhenUsed/>
    <w:rsid w:val="00AF5B4B"/>
  </w:style>
  <w:style w:type="numbering" w:customStyle="1" w:styleId="1125">
    <w:name w:val="목록 없음112"/>
    <w:next w:val="NoList"/>
    <w:semiHidden/>
    <w:unhideWhenUsed/>
    <w:rsid w:val="00AF5B4B"/>
  </w:style>
  <w:style w:type="numbering" w:customStyle="1" w:styleId="2120">
    <w:name w:val="목록 없음212"/>
    <w:next w:val="NoList"/>
    <w:semiHidden/>
    <w:rsid w:val="00AF5B4B"/>
  </w:style>
  <w:style w:type="numbering" w:customStyle="1" w:styleId="NoList422">
    <w:name w:val="No List422"/>
    <w:next w:val="NoList"/>
    <w:uiPriority w:val="99"/>
    <w:semiHidden/>
    <w:unhideWhenUsed/>
    <w:rsid w:val="00AF5B4B"/>
  </w:style>
  <w:style w:type="numbering" w:customStyle="1" w:styleId="NoList522">
    <w:name w:val="No List522"/>
    <w:next w:val="NoList"/>
    <w:semiHidden/>
    <w:rsid w:val="00AF5B4B"/>
  </w:style>
  <w:style w:type="numbering" w:customStyle="1" w:styleId="NoList612">
    <w:name w:val="No List612"/>
    <w:next w:val="NoList"/>
    <w:uiPriority w:val="99"/>
    <w:semiHidden/>
    <w:rsid w:val="00AF5B4B"/>
  </w:style>
  <w:style w:type="numbering" w:customStyle="1" w:styleId="NoList712">
    <w:name w:val="No List712"/>
    <w:next w:val="NoList"/>
    <w:uiPriority w:val="99"/>
    <w:semiHidden/>
    <w:rsid w:val="00AF5B4B"/>
  </w:style>
  <w:style w:type="numbering" w:customStyle="1" w:styleId="NoList1122">
    <w:name w:val="No List1122"/>
    <w:next w:val="NoList"/>
    <w:semiHidden/>
    <w:rsid w:val="00AF5B4B"/>
  </w:style>
  <w:style w:type="numbering" w:customStyle="1" w:styleId="NoList2112">
    <w:name w:val="No List2112"/>
    <w:next w:val="NoList"/>
    <w:uiPriority w:val="99"/>
    <w:semiHidden/>
    <w:rsid w:val="00AF5B4B"/>
  </w:style>
  <w:style w:type="numbering" w:customStyle="1" w:styleId="NoList812">
    <w:name w:val="No List812"/>
    <w:next w:val="NoList"/>
    <w:uiPriority w:val="99"/>
    <w:semiHidden/>
    <w:rsid w:val="00AF5B4B"/>
  </w:style>
  <w:style w:type="numbering" w:customStyle="1" w:styleId="NoList1212">
    <w:name w:val="No List1212"/>
    <w:next w:val="NoList"/>
    <w:uiPriority w:val="99"/>
    <w:semiHidden/>
    <w:rsid w:val="00AF5B4B"/>
  </w:style>
  <w:style w:type="numbering" w:customStyle="1" w:styleId="NoList2212">
    <w:name w:val="No List2212"/>
    <w:next w:val="NoList"/>
    <w:uiPriority w:val="99"/>
    <w:semiHidden/>
    <w:rsid w:val="00AF5B4B"/>
  </w:style>
  <w:style w:type="numbering" w:customStyle="1" w:styleId="NoList912">
    <w:name w:val="No List912"/>
    <w:next w:val="NoList"/>
    <w:uiPriority w:val="99"/>
    <w:semiHidden/>
    <w:rsid w:val="00AF5B4B"/>
  </w:style>
  <w:style w:type="numbering" w:customStyle="1" w:styleId="NoList1312">
    <w:name w:val="No List1312"/>
    <w:next w:val="NoList"/>
    <w:semiHidden/>
    <w:rsid w:val="00AF5B4B"/>
  </w:style>
  <w:style w:type="numbering" w:customStyle="1" w:styleId="NoList2312">
    <w:name w:val="No List2312"/>
    <w:next w:val="NoList"/>
    <w:semiHidden/>
    <w:rsid w:val="00AF5B4B"/>
  </w:style>
  <w:style w:type="numbering" w:customStyle="1" w:styleId="NoList1012">
    <w:name w:val="No List1012"/>
    <w:next w:val="NoList"/>
    <w:semiHidden/>
    <w:rsid w:val="00AF5B4B"/>
  </w:style>
  <w:style w:type="numbering" w:customStyle="1" w:styleId="NoList1412">
    <w:name w:val="No List1412"/>
    <w:next w:val="NoList"/>
    <w:semiHidden/>
    <w:rsid w:val="00AF5B4B"/>
  </w:style>
  <w:style w:type="numbering" w:customStyle="1" w:styleId="NoList2412">
    <w:name w:val="No List2412"/>
    <w:next w:val="NoList"/>
    <w:semiHidden/>
    <w:rsid w:val="00AF5B4B"/>
  </w:style>
  <w:style w:type="numbering" w:customStyle="1" w:styleId="NoList3112">
    <w:name w:val="No List3112"/>
    <w:next w:val="NoList"/>
    <w:uiPriority w:val="99"/>
    <w:semiHidden/>
    <w:rsid w:val="00AF5B4B"/>
  </w:style>
  <w:style w:type="numbering" w:customStyle="1" w:styleId="NoList4112">
    <w:name w:val="No List4112"/>
    <w:next w:val="NoList"/>
    <w:uiPriority w:val="99"/>
    <w:semiHidden/>
    <w:rsid w:val="00AF5B4B"/>
  </w:style>
  <w:style w:type="numbering" w:customStyle="1" w:styleId="NoList5112">
    <w:name w:val="No List5112"/>
    <w:next w:val="NoList"/>
    <w:semiHidden/>
    <w:rsid w:val="00AF5B4B"/>
  </w:style>
  <w:style w:type="numbering" w:customStyle="1" w:styleId="NoList1512">
    <w:name w:val="No List1512"/>
    <w:next w:val="NoList"/>
    <w:semiHidden/>
    <w:rsid w:val="00AF5B4B"/>
  </w:style>
  <w:style w:type="numbering" w:customStyle="1" w:styleId="NoList1612">
    <w:name w:val="No List1612"/>
    <w:next w:val="NoList"/>
    <w:semiHidden/>
    <w:rsid w:val="00AF5B4B"/>
  </w:style>
  <w:style w:type="numbering" w:customStyle="1" w:styleId="NoList11112">
    <w:name w:val="No List11112"/>
    <w:next w:val="NoList"/>
    <w:uiPriority w:val="99"/>
    <w:semiHidden/>
    <w:rsid w:val="00AF5B4B"/>
  </w:style>
  <w:style w:type="numbering" w:customStyle="1" w:styleId="NoList192">
    <w:name w:val="No List192"/>
    <w:next w:val="NoList"/>
    <w:uiPriority w:val="99"/>
    <w:semiHidden/>
    <w:unhideWhenUsed/>
    <w:rsid w:val="00AF5B4B"/>
  </w:style>
  <w:style w:type="numbering" w:customStyle="1" w:styleId="NoList1102">
    <w:name w:val="No List1102"/>
    <w:next w:val="NoList"/>
    <w:uiPriority w:val="99"/>
    <w:semiHidden/>
    <w:rsid w:val="00AF5B4B"/>
  </w:style>
  <w:style w:type="numbering" w:customStyle="1" w:styleId="NoList262">
    <w:name w:val="No List262"/>
    <w:next w:val="NoList"/>
    <w:semiHidden/>
    <w:rsid w:val="00AF5B4B"/>
  </w:style>
  <w:style w:type="numbering" w:customStyle="1" w:styleId="NoList332">
    <w:name w:val="No List332"/>
    <w:next w:val="NoList"/>
    <w:semiHidden/>
    <w:unhideWhenUsed/>
    <w:rsid w:val="00AF5B4B"/>
  </w:style>
  <w:style w:type="numbering" w:customStyle="1" w:styleId="1222">
    <w:name w:val="목록 없음122"/>
    <w:next w:val="NoList"/>
    <w:semiHidden/>
    <w:unhideWhenUsed/>
    <w:rsid w:val="00AF5B4B"/>
  </w:style>
  <w:style w:type="numbering" w:customStyle="1" w:styleId="2220">
    <w:name w:val="목록 없음222"/>
    <w:next w:val="NoList"/>
    <w:semiHidden/>
    <w:rsid w:val="00AF5B4B"/>
  </w:style>
  <w:style w:type="numbering" w:customStyle="1" w:styleId="NoList432">
    <w:name w:val="No List432"/>
    <w:next w:val="NoList"/>
    <w:semiHidden/>
    <w:unhideWhenUsed/>
    <w:rsid w:val="00AF5B4B"/>
  </w:style>
  <w:style w:type="numbering" w:customStyle="1" w:styleId="NoList532">
    <w:name w:val="No List532"/>
    <w:next w:val="NoList"/>
    <w:semiHidden/>
    <w:rsid w:val="00AF5B4B"/>
  </w:style>
  <w:style w:type="numbering" w:customStyle="1" w:styleId="NoList622">
    <w:name w:val="No List622"/>
    <w:next w:val="NoList"/>
    <w:semiHidden/>
    <w:rsid w:val="00AF5B4B"/>
  </w:style>
  <w:style w:type="numbering" w:customStyle="1" w:styleId="NoList722">
    <w:name w:val="No List722"/>
    <w:next w:val="NoList"/>
    <w:semiHidden/>
    <w:rsid w:val="00AF5B4B"/>
  </w:style>
  <w:style w:type="numbering" w:customStyle="1" w:styleId="NoList1132">
    <w:name w:val="No List1132"/>
    <w:next w:val="NoList"/>
    <w:semiHidden/>
    <w:rsid w:val="00AF5B4B"/>
  </w:style>
  <w:style w:type="numbering" w:customStyle="1" w:styleId="NoList2122">
    <w:name w:val="No List2122"/>
    <w:next w:val="NoList"/>
    <w:semiHidden/>
    <w:rsid w:val="00AF5B4B"/>
  </w:style>
  <w:style w:type="numbering" w:customStyle="1" w:styleId="NoList822">
    <w:name w:val="No List822"/>
    <w:next w:val="NoList"/>
    <w:semiHidden/>
    <w:rsid w:val="00AF5B4B"/>
  </w:style>
  <w:style w:type="numbering" w:customStyle="1" w:styleId="NoList1222">
    <w:name w:val="No List1222"/>
    <w:next w:val="NoList"/>
    <w:semiHidden/>
    <w:rsid w:val="00AF5B4B"/>
  </w:style>
  <w:style w:type="numbering" w:customStyle="1" w:styleId="NoList2222">
    <w:name w:val="No List2222"/>
    <w:next w:val="NoList"/>
    <w:semiHidden/>
    <w:rsid w:val="00AF5B4B"/>
  </w:style>
  <w:style w:type="numbering" w:customStyle="1" w:styleId="NoList922">
    <w:name w:val="No List922"/>
    <w:next w:val="NoList"/>
    <w:semiHidden/>
    <w:rsid w:val="00AF5B4B"/>
  </w:style>
  <w:style w:type="numbering" w:customStyle="1" w:styleId="NoList1322">
    <w:name w:val="No List1322"/>
    <w:next w:val="NoList"/>
    <w:semiHidden/>
    <w:rsid w:val="00AF5B4B"/>
  </w:style>
  <w:style w:type="numbering" w:customStyle="1" w:styleId="NoList2322">
    <w:name w:val="No List2322"/>
    <w:next w:val="NoList"/>
    <w:semiHidden/>
    <w:rsid w:val="00AF5B4B"/>
  </w:style>
  <w:style w:type="numbering" w:customStyle="1" w:styleId="NoList1022">
    <w:name w:val="No List1022"/>
    <w:next w:val="NoList"/>
    <w:semiHidden/>
    <w:rsid w:val="00AF5B4B"/>
  </w:style>
  <w:style w:type="numbering" w:customStyle="1" w:styleId="NoList1422">
    <w:name w:val="No List1422"/>
    <w:next w:val="NoList"/>
    <w:semiHidden/>
    <w:rsid w:val="00AF5B4B"/>
  </w:style>
  <w:style w:type="numbering" w:customStyle="1" w:styleId="NoList2422">
    <w:name w:val="No List2422"/>
    <w:next w:val="NoList"/>
    <w:semiHidden/>
    <w:rsid w:val="00AF5B4B"/>
  </w:style>
  <w:style w:type="numbering" w:customStyle="1" w:styleId="NoList3122">
    <w:name w:val="No List3122"/>
    <w:next w:val="NoList"/>
    <w:semiHidden/>
    <w:rsid w:val="00AF5B4B"/>
  </w:style>
  <w:style w:type="numbering" w:customStyle="1" w:styleId="NoList4122">
    <w:name w:val="No List4122"/>
    <w:next w:val="NoList"/>
    <w:semiHidden/>
    <w:rsid w:val="00AF5B4B"/>
  </w:style>
  <w:style w:type="numbering" w:customStyle="1" w:styleId="NoList5122">
    <w:name w:val="No List5122"/>
    <w:next w:val="NoList"/>
    <w:semiHidden/>
    <w:rsid w:val="00AF5B4B"/>
  </w:style>
  <w:style w:type="numbering" w:customStyle="1" w:styleId="NoList1522">
    <w:name w:val="No List1522"/>
    <w:next w:val="NoList"/>
    <w:semiHidden/>
    <w:rsid w:val="00AF5B4B"/>
  </w:style>
  <w:style w:type="numbering" w:customStyle="1" w:styleId="NoList1622">
    <w:name w:val="No List1622"/>
    <w:next w:val="NoList"/>
    <w:semiHidden/>
    <w:rsid w:val="00AF5B4B"/>
  </w:style>
  <w:style w:type="numbering" w:customStyle="1" w:styleId="NoList11122">
    <w:name w:val="No List11122"/>
    <w:next w:val="NoList"/>
    <w:semiHidden/>
    <w:rsid w:val="00AF5B4B"/>
  </w:style>
  <w:style w:type="numbering" w:customStyle="1" w:styleId="22a">
    <w:name w:val="无列表22"/>
    <w:next w:val="NoList"/>
    <w:uiPriority w:val="99"/>
    <w:semiHidden/>
    <w:unhideWhenUsed/>
    <w:rsid w:val="00AF5B4B"/>
  </w:style>
  <w:style w:type="numbering" w:customStyle="1" w:styleId="327">
    <w:name w:val="无列表32"/>
    <w:next w:val="NoList"/>
    <w:uiPriority w:val="99"/>
    <w:semiHidden/>
    <w:unhideWhenUsed/>
    <w:rsid w:val="00AF5B4B"/>
  </w:style>
  <w:style w:type="numbering" w:customStyle="1" w:styleId="NoList202">
    <w:name w:val="No List202"/>
    <w:next w:val="NoList"/>
    <w:semiHidden/>
    <w:rsid w:val="00AF5B4B"/>
  </w:style>
  <w:style w:type="numbering" w:customStyle="1" w:styleId="NoList272">
    <w:name w:val="No List272"/>
    <w:next w:val="NoList"/>
    <w:uiPriority w:val="99"/>
    <w:semiHidden/>
    <w:unhideWhenUsed/>
    <w:rsid w:val="00AF5B4B"/>
  </w:style>
  <w:style w:type="numbering" w:customStyle="1" w:styleId="NoList282">
    <w:name w:val="No List282"/>
    <w:next w:val="NoList"/>
    <w:uiPriority w:val="99"/>
    <w:semiHidden/>
    <w:unhideWhenUsed/>
    <w:rsid w:val="00AF5B4B"/>
  </w:style>
  <w:style w:type="numbering" w:customStyle="1" w:styleId="NoList2511">
    <w:name w:val="No List2511"/>
    <w:next w:val="NoList"/>
    <w:semiHidden/>
    <w:rsid w:val="00AF5B4B"/>
  </w:style>
  <w:style w:type="numbering" w:customStyle="1" w:styleId="11112">
    <w:name w:val="목록 없음1111"/>
    <w:next w:val="NoList"/>
    <w:semiHidden/>
    <w:unhideWhenUsed/>
    <w:rsid w:val="00AF5B4B"/>
  </w:style>
  <w:style w:type="numbering" w:customStyle="1" w:styleId="21110">
    <w:name w:val="목록 없음2111"/>
    <w:next w:val="NoList"/>
    <w:semiHidden/>
    <w:rsid w:val="00AF5B4B"/>
  </w:style>
  <w:style w:type="numbering" w:customStyle="1" w:styleId="NoList4211">
    <w:name w:val="No List4211"/>
    <w:next w:val="NoList"/>
    <w:semiHidden/>
    <w:unhideWhenUsed/>
    <w:rsid w:val="00AF5B4B"/>
  </w:style>
  <w:style w:type="numbering" w:customStyle="1" w:styleId="NoList5211">
    <w:name w:val="No List5211"/>
    <w:next w:val="NoList"/>
    <w:semiHidden/>
    <w:rsid w:val="00AF5B4B"/>
  </w:style>
  <w:style w:type="numbering" w:customStyle="1" w:styleId="NoList6111">
    <w:name w:val="No List6111"/>
    <w:next w:val="NoList"/>
    <w:semiHidden/>
    <w:rsid w:val="00AF5B4B"/>
  </w:style>
  <w:style w:type="numbering" w:customStyle="1" w:styleId="NoList7111">
    <w:name w:val="No List7111"/>
    <w:next w:val="NoList"/>
    <w:semiHidden/>
    <w:rsid w:val="00AF5B4B"/>
  </w:style>
  <w:style w:type="numbering" w:customStyle="1" w:styleId="NoList11211">
    <w:name w:val="No List11211"/>
    <w:next w:val="NoList"/>
    <w:semiHidden/>
    <w:rsid w:val="00AF5B4B"/>
  </w:style>
  <w:style w:type="numbering" w:customStyle="1" w:styleId="NoList21111">
    <w:name w:val="No List21111"/>
    <w:next w:val="NoList"/>
    <w:semiHidden/>
    <w:rsid w:val="00AF5B4B"/>
  </w:style>
  <w:style w:type="numbering" w:customStyle="1" w:styleId="NoList8111">
    <w:name w:val="No List8111"/>
    <w:next w:val="NoList"/>
    <w:semiHidden/>
    <w:rsid w:val="00AF5B4B"/>
  </w:style>
  <w:style w:type="numbering" w:customStyle="1" w:styleId="NoList12111">
    <w:name w:val="No List12111"/>
    <w:next w:val="NoList"/>
    <w:semiHidden/>
    <w:rsid w:val="00AF5B4B"/>
  </w:style>
  <w:style w:type="numbering" w:customStyle="1" w:styleId="NoList22111">
    <w:name w:val="No List22111"/>
    <w:next w:val="NoList"/>
    <w:semiHidden/>
    <w:rsid w:val="00AF5B4B"/>
  </w:style>
  <w:style w:type="numbering" w:customStyle="1" w:styleId="NoList9111">
    <w:name w:val="No List9111"/>
    <w:next w:val="NoList"/>
    <w:semiHidden/>
    <w:rsid w:val="00AF5B4B"/>
  </w:style>
  <w:style w:type="numbering" w:customStyle="1" w:styleId="NoList13111">
    <w:name w:val="No List13111"/>
    <w:next w:val="NoList"/>
    <w:semiHidden/>
    <w:rsid w:val="00AF5B4B"/>
  </w:style>
  <w:style w:type="numbering" w:customStyle="1" w:styleId="NoList23111">
    <w:name w:val="No List23111"/>
    <w:next w:val="NoList"/>
    <w:semiHidden/>
    <w:rsid w:val="00AF5B4B"/>
  </w:style>
  <w:style w:type="numbering" w:customStyle="1" w:styleId="NoList10111">
    <w:name w:val="No List10111"/>
    <w:next w:val="NoList"/>
    <w:semiHidden/>
    <w:rsid w:val="00AF5B4B"/>
  </w:style>
  <w:style w:type="numbering" w:customStyle="1" w:styleId="NoList14111">
    <w:name w:val="No List14111"/>
    <w:next w:val="NoList"/>
    <w:semiHidden/>
    <w:rsid w:val="00AF5B4B"/>
  </w:style>
  <w:style w:type="numbering" w:customStyle="1" w:styleId="NoList24111">
    <w:name w:val="No List24111"/>
    <w:next w:val="NoList"/>
    <w:semiHidden/>
    <w:rsid w:val="00AF5B4B"/>
  </w:style>
  <w:style w:type="numbering" w:customStyle="1" w:styleId="NoList31111">
    <w:name w:val="No List31111"/>
    <w:next w:val="NoList"/>
    <w:semiHidden/>
    <w:rsid w:val="00AF5B4B"/>
  </w:style>
  <w:style w:type="numbering" w:customStyle="1" w:styleId="NoList41111">
    <w:name w:val="No List41111"/>
    <w:next w:val="NoList"/>
    <w:semiHidden/>
    <w:rsid w:val="00AF5B4B"/>
  </w:style>
  <w:style w:type="numbering" w:customStyle="1" w:styleId="NoList51111">
    <w:name w:val="No List51111"/>
    <w:next w:val="NoList"/>
    <w:semiHidden/>
    <w:rsid w:val="00AF5B4B"/>
  </w:style>
  <w:style w:type="numbering" w:customStyle="1" w:styleId="NoList15111">
    <w:name w:val="No List15111"/>
    <w:next w:val="NoList"/>
    <w:semiHidden/>
    <w:rsid w:val="00AF5B4B"/>
  </w:style>
  <w:style w:type="numbering" w:customStyle="1" w:styleId="NoList16111">
    <w:name w:val="No List16111"/>
    <w:next w:val="NoList"/>
    <w:semiHidden/>
    <w:rsid w:val="00AF5B4B"/>
  </w:style>
  <w:style w:type="numbering" w:customStyle="1" w:styleId="NoList111111">
    <w:name w:val="No List111111"/>
    <w:next w:val="NoList"/>
    <w:semiHidden/>
    <w:rsid w:val="00AF5B4B"/>
  </w:style>
  <w:style w:type="numbering" w:customStyle="1" w:styleId="NoList1911">
    <w:name w:val="No List1911"/>
    <w:next w:val="NoList"/>
    <w:uiPriority w:val="99"/>
    <w:semiHidden/>
    <w:unhideWhenUsed/>
    <w:rsid w:val="00AF5B4B"/>
  </w:style>
  <w:style w:type="numbering" w:customStyle="1" w:styleId="NoList11011">
    <w:name w:val="No List11011"/>
    <w:next w:val="NoList"/>
    <w:uiPriority w:val="99"/>
    <w:semiHidden/>
    <w:rsid w:val="00AF5B4B"/>
  </w:style>
  <w:style w:type="numbering" w:customStyle="1" w:styleId="NoList2611">
    <w:name w:val="No List2611"/>
    <w:next w:val="NoList"/>
    <w:semiHidden/>
    <w:rsid w:val="00AF5B4B"/>
  </w:style>
  <w:style w:type="numbering" w:customStyle="1" w:styleId="NoList3311">
    <w:name w:val="No List3311"/>
    <w:next w:val="NoList"/>
    <w:semiHidden/>
    <w:unhideWhenUsed/>
    <w:rsid w:val="00AF5B4B"/>
  </w:style>
  <w:style w:type="numbering" w:customStyle="1" w:styleId="12112">
    <w:name w:val="목록 없음1211"/>
    <w:next w:val="NoList"/>
    <w:semiHidden/>
    <w:unhideWhenUsed/>
    <w:rsid w:val="00AF5B4B"/>
  </w:style>
  <w:style w:type="numbering" w:customStyle="1" w:styleId="2211">
    <w:name w:val="목록 없음2211"/>
    <w:next w:val="NoList"/>
    <w:semiHidden/>
    <w:rsid w:val="00AF5B4B"/>
  </w:style>
  <w:style w:type="numbering" w:customStyle="1" w:styleId="NoList4311">
    <w:name w:val="No List4311"/>
    <w:next w:val="NoList"/>
    <w:semiHidden/>
    <w:unhideWhenUsed/>
    <w:rsid w:val="00AF5B4B"/>
  </w:style>
  <w:style w:type="numbering" w:customStyle="1" w:styleId="NoList5311">
    <w:name w:val="No List5311"/>
    <w:next w:val="NoList"/>
    <w:semiHidden/>
    <w:rsid w:val="00AF5B4B"/>
  </w:style>
  <w:style w:type="numbering" w:customStyle="1" w:styleId="NoList6211">
    <w:name w:val="No List6211"/>
    <w:next w:val="NoList"/>
    <w:semiHidden/>
    <w:rsid w:val="00AF5B4B"/>
  </w:style>
  <w:style w:type="numbering" w:customStyle="1" w:styleId="NoList7211">
    <w:name w:val="No List7211"/>
    <w:next w:val="NoList"/>
    <w:semiHidden/>
    <w:rsid w:val="00AF5B4B"/>
  </w:style>
  <w:style w:type="numbering" w:customStyle="1" w:styleId="NoList11311">
    <w:name w:val="No List11311"/>
    <w:next w:val="NoList"/>
    <w:semiHidden/>
    <w:rsid w:val="00AF5B4B"/>
  </w:style>
  <w:style w:type="numbering" w:customStyle="1" w:styleId="NoList21211">
    <w:name w:val="No List21211"/>
    <w:next w:val="NoList"/>
    <w:semiHidden/>
    <w:rsid w:val="00AF5B4B"/>
  </w:style>
  <w:style w:type="numbering" w:customStyle="1" w:styleId="NoList8211">
    <w:name w:val="No List8211"/>
    <w:next w:val="NoList"/>
    <w:semiHidden/>
    <w:rsid w:val="00AF5B4B"/>
  </w:style>
  <w:style w:type="numbering" w:customStyle="1" w:styleId="NoList12211">
    <w:name w:val="No List12211"/>
    <w:next w:val="NoList"/>
    <w:semiHidden/>
    <w:rsid w:val="00AF5B4B"/>
  </w:style>
  <w:style w:type="numbering" w:customStyle="1" w:styleId="NoList22211">
    <w:name w:val="No List22211"/>
    <w:next w:val="NoList"/>
    <w:semiHidden/>
    <w:rsid w:val="00AF5B4B"/>
  </w:style>
  <w:style w:type="numbering" w:customStyle="1" w:styleId="NoList9211">
    <w:name w:val="No List9211"/>
    <w:next w:val="NoList"/>
    <w:semiHidden/>
    <w:rsid w:val="00AF5B4B"/>
  </w:style>
  <w:style w:type="numbering" w:customStyle="1" w:styleId="NoList13211">
    <w:name w:val="No List13211"/>
    <w:next w:val="NoList"/>
    <w:semiHidden/>
    <w:rsid w:val="00AF5B4B"/>
  </w:style>
  <w:style w:type="numbering" w:customStyle="1" w:styleId="NoList23211">
    <w:name w:val="No List23211"/>
    <w:next w:val="NoList"/>
    <w:semiHidden/>
    <w:rsid w:val="00AF5B4B"/>
  </w:style>
  <w:style w:type="numbering" w:customStyle="1" w:styleId="NoList10211">
    <w:name w:val="No List10211"/>
    <w:next w:val="NoList"/>
    <w:semiHidden/>
    <w:rsid w:val="00AF5B4B"/>
  </w:style>
  <w:style w:type="numbering" w:customStyle="1" w:styleId="NoList14211">
    <w:name w:val="No List14211"/>
    <w:next w:val="NoList"/>
    <w:semiHidden/>
    <w:rsid w:val="00AF5B4B"/>
  </w:style>
  <w:style w:type="numbering" w:customStyle="1" w:styleId="NoList24211">
    <w:name w:val="No List24211"/>
    <w:next w:val="NoList"/>
    <w:semiHidden/>
    <w:rsid w:val="00AF5B4B"/>
  </w:style>
  <w:style w:type="numbering" w:customStyle="1" w:styleId="NoList31211">
    <w:name w:val="No List31211"/>
    <w:next w:val="NoList"/>
    <w:semiHidden/>
    <w:rsid w:val="00AF5B4B"/>
  </w:style>
  <w:style w:type="numbering" w:customStyle="1" w:styleId="NoList41211">
    <w:name w:val="No List41211"/>
    <w:next w:val="NoList"/>
    <w:semiHidden/>
    <w:rsid w:val="00AF5B4B"/>
  </w:style>
  <w:style w:type="numbering" w:customStyle="1" w:styleId="NoList51211">
    <w:name w:val="No List51211"/>
    <w:next w:val="NoList"/>
    <w:semiHidden/>
    <w:rsid w:val="00AF5B4B"/>
  </w:style>
  <w:style w:type="numbering" w:customStyle="1" w:styleId="NoList15211">
    <w:name w:val="No List15211"/>
    <w:next w:val="NoList"/>
    <w:semiHidden/>
    <w:rsid w:val="00AF5B4B"/>
  </w:style>
  <w:style w:type="numbering" w:customStyle="1" w:styleId="NoList16211">
    <w:name w:val="No List16211"/>
    <w:next w:val="NoList"/>
    <w:semiHidden/>
    <w:rsid w:val="00AF5B4B"/>
  </w:style>
  <w:style w:type="numbering" w:customStyle="1" w:styleId="NoList111211">
    <w:name w:val="No List111211"/>
    <w:next w:val="NoList"/>
    <w:semiHidden/>
    <w:rsid w:val="00AF5B4B"/>
  </w:style>
  <w:style w:type="numbering" w:customStyle="1" w:styleId="2112">
    <w:name w:val="无列表211"/>
    <w:next w:val="NoList"/>
    <w:uiPriority w:val="99"/>
    <w:semiHidden/>
    <w:unhideWhenUsed/>
    <w:rsid w:val="00AF5B4B"/>
  </w:style>
  <w:style w:type="numbering" w:customStyle="1" w:styleId="3112">
    <w:name w:val="无列表311"/>
    <w:next w:val="NoList"/>
    <w:uiPriority w:val="99"/>
    <w:semiHidden/>
    <w:unhideWhenUsed/>
    <w:rsid w:val="00AF5B4B"/>
  </w:style>
  <w:style w:type="numbering" w:customStyle="1" w:styleId="NoList2011">
    <w:name w:val="No List2011"/>
    <w:next w:val="NoList"/>
    <w:semiHidden/>
    <w:rsid w:val="00AF5B4B"/>
  </w:style>
  <w:style w:type="numbering" w:customStyle="1" w:styleId="NoList2711">
    <w:name w:val="No List2711"/>
    <w:next w:val="NoList"/>
    <w:uiPriority w:val="99"/>
    <w:semiHidden/>
    <w:unhideWhenUsed/>
    <w:rsid w:val="00AF5B4B"/>
  </w:style>
  <w:style w:type="numbering" w:customStyle="1" w:styleId="NoList2811">
    <w:name w:val="No List2811"/>
    <w:next w:val="NoList"/>
    <w:uiPriority w:val="99"/>
    <w:semiHidden/>
    <w:unhideWhenUsed/>
    <w:rsid w:val="00AF5B4B"/>
  </w:style>
  <w:style w:type="numbering" w:customStyle="1" w:styleId="2ffe">
    <w:name w:val="リストなし2"/>
    <w:next w:val="NoList"/>
    <w:uiPriority w:val="99"/>
    <w:semiHidden/>
    <w:unhideWhenUsed/>
    <w:rsid w:val="00AF5B4B"/>
  </w:style>
  <w:style w:type="numbering" w:customStyle="1" w:styleId="153">
    <w:name w:val="목록 없음15"/>
    <w:next w:val="NoList"/>
    <w:semiHidden/>
    <w:unhideWhenUsed/>
    <w:rsid w:val="00AF5B4B"/>
  </w:style>
  <w:style w:type="numbering" w:customStyle="1" w:styleId="255">
    <w:name w:val="목록 없음25"/>
    <w:next w:val="NoList"/>
    <w:semiHidden/>
    <w:rsid w:val="00AF5B4B"/>
  </w:style>
  <w:style w:type="numbering" w:customStyle="1" w:styleId="NoList56">
    <w:name w:val="No List56"/>
    <w:next w:val="NoList"/>
    <w:semiHidden/>
    <w:rsid w:val="00AF5B4B"/>
  </w:style>
  <w:style w:type="numbering" w:customStyle="1" w:styleId="NoList65">
    <w:name w:val="No List65"/>
    <w:next w:val="NoList"/>
    <w:semiHidden/>
    <w:rsid w:val="00AF5B4B"/>
  </w:style>
  <w:style w:type="numbering" w:customStyle="1" w:styleId="NoList75">
    <w:name w:val="No List75"/>
    <w:next w:val="NoList"/>
    <w:semiHidden/>
    <w:rsid w:val="00AF5B4B"/>
  </w:style>
  <w:style w:type="numbering" w:customStyle="1" w:styleId="NoList85">
    <w:name w:val="No List85"/>
    <w:next w:val="NoList"/>
    <w:semiHidden/>
    <w:rsid w:val="00AF5B4B"/>
  </w:style>
  <w:style w:type="numbering" w:customStyle="1" w:styleId="NoList225">
    <w:name w:val="No List225"/>
    <w:next w:val="NoList"/>
    <w:semiHidden/>
    <w:rsid w:val="00AF5B4B"/>
  </w:style>
  <w:style w:type="numbering" w:customStyle="1" w:styleId="NoList95">
    <w:name w:val="No List95"/>
    <w:next w:val="NoList"/>
    <w:semiHidden/>
    <w:rsid w:val="00AF5B4B"/>
  </w:style>
  <w:style w:type="numbering" w:customStyle="1" w:styleId="NoList135">
    <w:name w:val="No List135"/>
    <w:next w:val="NoList"/>
    <w:semiHidden/>
    <w:rsid w:val="00AF5B4B"/>
  </w:style>
  <w:style w:type="numbering" w:customStyle="1" w:styleId="NoList235">
    <w:name w:val="No List235"/>
    <w:next w:val="NoList"/>
    <w:semiHidden/>
    <w:rsid w:val="00AF5B4B"/>
  </w:style>
  <w:style w:type="numbering" w:customStyle="1" w:styleId="NoList105">
    <w:name w:val="No List105"/>
    <w:next w:val="NoList"/>
    <w:semiHidden/>
    <w:rsid w:val="00AF5B4B"/>
  </w:style>
  <w:style w:type="numbering" w:customStyle="1" w:styleId="NoList145">
    <w:name w:val="No List145"/>
    <w:next w:val="NoList"/>
    <w:semiHidden/>
    <w:rsid w:val="00AF5B4B"/>
  </w:style>
  <w:style w:type="numbering" w:customStyle="1" w:styleId="NoList245">
    <w:name w:val="No List245"/>
    <w:next w:val="NoList"/>
    <w:semiHidden/>
    <w:rsid w:val="00AF5B4B"/>
  </w:style>
  <w:style w:type="numbering" w:customStyle="1" w:styleId="NoList415">
    <w:name w:val="No List415"/>
    <w:next w:val="NoList"/>
    <w:semiHidden/>
    <w:rsid w:val="00AF5B4B"/>
  </w:style>
  <w:style w:type="numbering" w:customStyle="1" w:styleId="NoList515">
    <w:name w:val="No List515"/>
    <w:next w:val="NoList"/>
    <w:semiHidden/>
    <w:rsid w:val="00AF5B4B"/>
  </w:style>
  <w:style w:type="numbering" w:customStyle="1" w:styleId="NoList155">
    <w:name w:val="No List155"/>
    <w:next w:val="NoList"/>
    <w:semiHidden/>
    <w:rsid w:val="00AF5B4B"/>
  </w:style>
  <w:style w:type="numbering" w:customStyle="1" w:styleId="NoList165">
    <w:name w:val="No List165"/>
    <w:next w:val="NoList"/>
    <w:semiHidden/>
    <w:rsid w:val="00AF5B4B"/>
  </w:style>
  <w:style w:type="numbering" w:customStyle="1" w:styleId="Style14">
    <w:name w:val="Style14"/>
    <w:uiPriority w:val="99"/>
    <w:rsid w:val="00AF5B4B"/>
  </w:style>
  <w:style w:type="numbering" w:customStyle="1" w:styleId="SGS4">
    <w:name w:val="SGS4"/>
    <w:uiPriority w:val="99"/>
    <w:rsid w:val="00AF5B4B"/>
  </w:style>
  <w:style w:type="numbering" w:customStyle="1" w:styleId="1132">
    <w:name w:val="목록 없음113"/>
    <w:next w:val="NoList"/>
    <w:semiHidden/>
    <w:unhideWhenUsed/>
    <w:rsid w:val="00AF5B4B"/>
  </w:style>
  <w:style w:type="numbering" w:customStyle="1" w:styleId="2130">
    <w:name w:val="목록 없음213"/>
    <w:next w:val="NoList"/>
    <w:semiHidden/>
    <w:rsid w:val="00AF5B4B"/>
  </w:style>
  <w:style w:type="numbering" w:customStyle="1" w:styleId="1172">
    <w:name w:val="リストなし117"/>
    <w:next w:val="NoList"/>
    <w:uiPriority w:val="99"/>
    <w:semiHidden/>
    <w:unhideWhenUsed/>
    <w:rsid w:val="00AF5B4B"/>
  </w:style>
  <w:style w:type="numbering" w:customStyle="1" w:styleId="NoList253">
    <w:name w:val="No List253"/>
    <w:next w:val="NoList"/>
    <w:semiHidden/>
    <w:unhideWhenUsed/>
    <w:rsid w:val="00AF5B4B"/>
  </w:style>
  <w:style w:type="numbering" w:customStyle="1" w:styleId="NoList323">
    <w:name w:val="No List323"/>
    <w:next w:val="NoList"/>
    <w:uiPriority w:val="99"/>
    <w:semiHidden/>
    <w:rsid w:val="00AF5B4B"/>
  </w:style>
  <w:style w:type="numbering" w:customStyle="1" w:styleId="NoList423">
    <w:name w:val="No List423"/>
    <w:next w:val="NoList"/>
    <w:uiPriority w:val="99"/>
    <w:semiHidden/>
    <w:rsid w:val="00AF5B4B"/>
  </w:style>
  <w:style w:type="numbering" w:customStyle="1" w:styleId="NoList523">
    <w:name w:val="No List523"/>
    <w:next w:val="NoList"/>
    <w:semiHidden/>
    <w:rsid w:val="00AF5B4B"/>
  </w:style>
  <w:style w:type="numbering" w:customStyle="1" w:styleId="NoList613">
    <w:name w:val="No List613"/>
    <w:next w:val="NoList"/>
    <w:uiPriority w:val="99"/>
    <w:semiHidden/>
    <w:rsid w:val="00AF5B4B"/>
  </w:style>
  <w:style w:type="numbering" w:customStyle="1" w:styleId="NoList713">
    <w:name w:val="No List713"/>
    <w:next w:val="NoList"/>
    <w:uiPriority w:val="99"/>
    <w:semiHidden/>
    <w:rsid w:val="00AF5B4B"/>
  </w:style>
  <w:style w:type="numbering" w:customStyle="1" w:styleId="NoList1123">
    <w:name w:val="No List1123"/>
    <w:next w:val="NoList"/>
    <w:semiHidden/>
    <w:rsid w:val="00AF5B4B"/>
  </w:style>
  <w:style w:type="numbering" w:customStyle="1" w:styleId="NoList2113">
    <w:name w:val="No List2113"/>
    <w:next w:val="NoList"/>
    <w:uiPriority w:val="99"/>
    <w:semiHidden/>
    <w:rsid w:val="00AF5B4B"/>
  </w:style>
  <w:style w:type="numbering" w:customStyle="1" w:styleId="NoList813">
    <w:name w:val="No List813"/>
    <w:next w:val="NoList"/>
    <w:uiPriority w:val="99"/>
    <w:semiHidden/>
    <w:rsid w:val="00AF5B4B"/>
  </w:style>
  <w:style w:type="numbering" w:customStyle="1" w:styleId="NoList1213">
    <w:name w:val="No List1213"/>
    <w:next w:val="NoList"/>
    <w:uiPriority w:val="99"/>
    <w:semiHidden/>
    <w:rsid w:val="00AF5B4B"/>
  </w:style>
  <w:style w:type="numbering" w:customStyle="1" w:styleId="NoList2213">
    <w:name w:val="No List2213"/>
    <w:next w:val="NoList"/>
    <w:uiPriority w:val="99"/>
    <w:semiHidden/>
    <w:rsid w:val="00AF5B4B"/>
  </w:style>
  <w:style w:type="numbering" w:customStyle="1" w:styleId="NoList913">
    <w:name w:val="No List913"/>
    <w:next w:val="NoList"/>
    <w:semiHidden/>
    <w:rsid w:val="00AF5B4B"/>
  </w:style>
  <w:style w:type="numbering" w:customStyle="1" w:styleId="NoList1313">
    <w:name w:val="No List1313"/>
    <w:next w:val="NoList"/>
    <w:semiHidden/>
    <w:rsid w:val="00AF5B4B"/>
  </w:style>
  <w:style w:type="numbering" w:customStyle="1" w:styleId="NoList2313">
    <w:name w:val="No List2313"/>
    <w:next w:val="NoList"/>
    <w:semiHidden/>
    <w:rsid w:val="00AF5B4B"/>
  </w:style>
  <w:style w:type="numbering" w:customStyle="1" w:styleId="NoList1013">
    <w:name w:val="No List1013"/>
    <w:next w:val="NoList"/>
    <w:semiHidden/>
    <w:rsid w:val="00AF5B4B"/>
  </w:style>
  <w:style w:type="numbering" w:customStyle="1" w:styleId="NoList1413">
    <w:name w:val="No List1413"/>
    <w:next w:val="NoList"/>
    <w:semiHidden/>
    <w:rsid w:val="00AF5B4B"/>
  </w:style>
  <w:style w:type="numbering" w:customStyle="1" w:styleId="NoList2413">
    <w:name w:val="No List2413"/>
    <w:next w:val="NoList"/>
    <w:semiHidden/>
    <w:rsid w:val="00AF5B4B"/>
  </w:style>
  <w:style w:type="numbering" w:customStyle="1" w:styleId="NoList3113">
    <w:name w:val="No List3113"/>
    <w:next w:val="NoList"/>
    <w:uiPriority w:val="99"/>
    <w:semiHidden/>
    <w:rsid w:val="00AF5B4B"/>
  </w:style>
  <w:style w:type="numbering" w:customStyle="1" w:styleId="NoList4113">
    <w:name w:val="No List4113"/>
    <w:next w:val="NoList"/>
    <w:uiPriority w:val="99"/>
    <w:semiHidden/>
    <w:rsid w:val="00AF5B4B"/>
  </w:style>
  <w:style w:type="numbering" w:customStyle="1" w:styleId="NoList5113">
    <w:name w:val="No List5113"/>
    <w:next w:val="NoList"/>
    <w:semiHidden/>
    <w:rsid w:val="00AF5B4B"/>
  </w:style>
  <w:style w:type="numbering" w:customStyle="1" w:styleId="NoList1513">
    <w:name w:val="No List1513"/>
    <w:next w:val="NoList"/>
    <w:semiHidden/>
    <w:rsid w:val="00AF5B4B"/>
  </w:style>
  <w:style w:type="numbering" w:customStyle="1" w:styleId="NoList1613">
    <w:name w:val="No List1613"/>
    <w:next w:val="NoList"/>
    <w:semiHidden/>
    <w:rsid w:val="00AF5B4B"/>
  </w:style>
  <w:style w:type="numbering" w:customStyle="1" w:styleId="1116">
    <w:name w:val="无列表1116"/>
    <w:next w:val="NoList"/>
    <w:semiHidden/>
    <w:rsid w:val="00AF5B4B"/>
  </w:style>
  <w:style w:type="numbering" w:customStyle="1" w:styleId="NoList11113">
    <w:name w:val="No List11113"/>
    <w:next w:val="NoList"/>
    <w:uiPriority w:val="99"/>
    <w:semiHidden/>
    <w:rsid w:val="00AF5B4B"/>
  </w:style>
  <w:style w:type="numbering" w:customStyle="1" w:styleId="NoList193">
    <w:name w:val="No List193"/>
    <w:next w:val="NoList"/>
    <w:uiPriority w:val="99"/>
    <w:semiHidden/>
    <w:unhideWhenUsed/>
    <w:rsid w:val="00AF5B4B"/>
  </w:style>
  <w:style w:type="numbering" w:customStyle="1" w:styleId="NoList1103">
    <w:name w:val="No List1103"/>
    <w:next w:val="NoList"/>
    <w:semiHidden/>
    <w:rsid w:val="00AF5B4B"/>
  </w:style>
  <w:style w:type="numbering" w:customStyle="1" w:styleId="136">
    <w:name w:val="无列表136"/>
    <w:next w:val="NoList"/>
    <w:semiHidden/>
    <w:rsid w:val="00AF5B4B"/>
  </w:style>
  <w:style w:type="numbering" w:customStyle="1" w:styleId="1232">
    <w:name w:val="목록 없음123"/>
    <w:next w:val="NoList"/>
    <w:semiHidden/>
    <w:unhideWhenUsed/>
    <w:rsid w:val="00AF5B4B"/>
  </w:style>
  <w:style w:type="numbering" w:customStyle="1" w:styleId="2230">
    <w:name w:val="목록 없음223"/>
    <w:next w:val="NoList"/>
    <w:semiHidden/>
    <w:rsid w:val="00AF5B4B"/>
  </w:style>
  <w:style w:type="numbering" w:customStyle="1" w:styleId="1262">
    <w:name w:val="リストなし126"/>
    <w:next w:val="NoList"/>
    <w:uiPriority w:val="99"/>
    <w:semiHidden/>
    <w:unhideWhenUsed/>
    <w:rsid w:val="00AF5B4B"/>
  </w:style>
  <w:style w:type="numbering" w:customStyle="1" w:styleId="NoList263">
    <w:name w:val="No List263"/>
    <w:next w:val="NoList"/>
    <w:semiHidden/>
    <w:unhideWhenUsed/>
    <w:rsid w:val="00AF5B4B"/>
  </w:style>
  <w:style w:type="numbering" w:customStyle="1" w:styleId="NoList333">
    <w:name w:val="No List333"/>
    <w:next w:val="NoList"/>
    <w:semiHidden/>
    <w:rsid w:val="00AF5B4B"/>
  </w:style>
  <w:style w:type="numbering" w:customStyle="1" w:styleId="NoList433">
    <w:name w:val="No List433"/>
    <w:next w:val="NoList"/>
    <w:semiHidden/>
    <w:rsid w:val="00AF5B4B"/>
  </w:style>
  <w:style w:type="numbering" w:customStyle="1" w:styleId="NoList533">
    <w:name w:val="No List533"/>
    <w:next w:val="NoList"/>
    <w:semiHidden/>
    <w:rsid w:val="00AF5B4B"/>
  </w:style>
  <w:style w:type="numbering" w:customStyle="1" w:styleId="NoList623">
    <w:name w:val="No List623"/>
    <w:next w:val="NoList"/>
    <w:semiHidden/>
    <w:rsid w:val="00AF5B4B"/>
  </w:style>
  <w:style w:type="numbering" w:customStyle="1" w:styleId="NoList723">
    <w:name w:val="No List723"/>
    <w:next w:val="NoList"/>
    <w:semiHidden/>
    <w:rsid w:val="00AF5B4B"/>
  </w:style>
  <w:style w:type="numbering" w:customStyle="1" w:styleId="NoList1133">
    <w:name w:val="No List1133"/>
    <w:next w:val="NoList"/>
    <w:semiHidden/>
    <w:rsid w:val="00AF5B4B"/>
  </w:style>
  <w:style w:type="numbering" w:customStyle="1" w:styleId="NoList2123">
    <w:name w:val="No List2123"/>
    <w:next w:val="NoList"/>
    <w:semiHidden/>
    <w:rsid w:val="00AF5B4B"/>
  </w:style>
  <w:style w:type="numbering" w:customStyle="1" w:styleId="NoList823">
    <w:name w:val="No List823"/>
    <w:next w:val="NoList"/>
    <w:semiHidden/>
    <w:rsid w:val="00AF5B4B"/>
  </w:style>
  <w:style w:type="numbering" w:customStyle="1" w:styleId="NoList1223">
    <w:name w:val="No List1223"/>
    <w:next w:val="NoList"/>
    <w:semiHidden/>
    <w:rsid w:val="00AF5B4B"/>
  </w:style>
  <w:style w:type="numbering" w:customStyle="1" w:styleId="NoList2223">
    <w:name w:val="No List2223"/>
    <w:next w:val="NoList"/>
    <w:semiHidden/>
    <w:rsid w:val="00AF5B4B"/>
  </w:style>
  <w:style w:type="numbering" w:customStyle="1" w:styleId="NoList923">
    <w:name w:val="No List923"/>
    <w:next w:val="NoList"/>
    <w:semiHidden/>
    <w:rsid w:val="00AF5B4B"/>
  </w:style>
  <w:style w:type="numbering" w:customStyle="1" w:styleId="NoList1323">
    <w:name w:val="No List1323"/>
    <w:next w:val="NoList"/>
    <w:semiHidden/>
    <w:rsid w:val="00AF5B4B"/>
  </w:style>
  <w:style w:type="numbering" w:customStyle="1" w:styleId="NoList2323">
    <w:name w:val="No List2323"/>
    <w:next w:val="NoList"/>
    <w:semiHidden/>
    <w:rsid w:val="00AF5B4B"/>
  </w:style>
  <w:style w:type="numbering" w:customStyle="1" w:styleId="NoList1023">
    <w:name w:val="No List1023"/>
    <w:next w:val="NoList"/>
    <w:semiHidden/>
    <w:rsid w:val="00AF5B4B"/>
  </w:style>
  <w:style w:type="numbering" w:customStyle="1" w:styleId="NoList1423">
    <w:name w:val="No List1423"/>
    <w:next w:val="NoList"/>
    <w:semiHidden/>
    <w:rsid w:val="00AF5B4B"/>
  </w:style>
  <w:style w:type="numbering" w:customStyle="1" w:styleId="NoList2423">
    <w:name w:val="No List2423"/>
    <w:next w:val="NoList"/>
    <w:semiHidden/>
    <w:rsid w:val="00AF5B4B"/>
  </w:style>
  <w:style w:type="numbering" w:customStyle="1" w:styleId="NoList3123">
    <w:name w:val="No List3123"/>
    <w:next w:val="NoList"/>
    <w:semiHidden/>
    <w:rsid w:val="00AF5B4B"/>
  </w:style>
  <w:style w:type="numbering" w:customStyle="1" w:styleId="NoList4123">
    <w:name w:val="No List4123"/>
    <w:next w:val="NoList"/>
    <w:semiHidden/>
    <w:rsid w:val="00AF5B4B"/>
  </w:style>
  <w:style w:type="numbering" w:customStyle="1" w:styleId="NoList5123">
    <w:name w:val="No List5123"/>
    <w:next w:val="NoList"/>
    <w:semiHidden/>
    <w:rsid w:val="00AF5B4B"/>
  </w:style>
  <w:style w:type="numbering" w:customStyle="1" w:styleId="NoList1523">
    <w:name w:val="No List1523"/>
    <w:next w:val="NoList"/>
    <w:semiHidden/>
    <w:rsid w:val="00AF5B4B"/>
  </w:style>
  <w:style w:type="numbering" w:customStyle="1" w:styleId="NoList1623">
    <w:name w:val="No List1623"/>
    <w:next w:val="NoList"/>
    <w:semiHidden/>
    <w:rsid w:val="00AF5B4B"/>
  </w:style>
  <w:style w:type="numbering" w:customStyle="1" w:styleId="11250">
    <w:name w:val="无列表1125"/>
    <w:next w:val="NoList"/>
    <w:semiHidden/>
    <w:rsid w:val="00AF5B4B"/>
  </w:style>
  <w:style w:type="numbering" w:customStyle="1" w:styleId="NoList11123">
    <w:name w:val="No List11123"/>
    <w:next w:val="NoList"/>
    <w:semiHidden/>
    <w:rsid w:val="00AF5B4B"/>
  </w:style>
  <w:style w:type="numbering" w:customStyle="1" w:styleId="Style122">
    <w:name w:val="Style122"/>
    <w:uiPriority w:val="99"/>
    <w:rsid w:val="00AF5B4B"/>
  </w:style>
  <w:style w:type="numbering" w:customStyle="1" w:styleId="SGS22">
    <w:name w:val="SGS22"/>
    <w:uiPriority w:val="99"/>
    <w:rsid w:val="00AF5B4B"/>
  </w:style>
  <w:style w:type="numbering" w:customStyle="1" w:styleId="12120">
    <w:name w:val="无列表1212"/>
    <w:next w:val="NoList"/>
    <w:semiHidden/>
    <w:rsid w:val="00AF5B4B"/>
  </w:style>
  <w:style w:type="numbering" w:customStyle="1" w:styleId="NoList203">
    <w:name w:val="No List203"/>
    <w:next w:val="NoList"/>
    <w:uiPriority w:val="99"/>
    <w:semiHidden/>
    <w:unhideWhenUsed/>
    <w:rsid w:val="00AF5B4B"/>
  </w:style>
  <w:style w:type="numbering" w:customStyle="1" w:styleId="NoList1142">
    <w:name w:val="No List1142"/>
    <w:next w:val="NoList"/>
    <w:uiPriority w:val="99"/>
    <w:semiHidden/>
    <w:unhideWhenUsed/>
    <w:rsid w:val="00AF5B4B"/>
  </w:style>
  <w:style w:type="numbering" w:customStyle="1" w:styleId="NoList273">
    <w:name w:val="No List273"/>
    <w:next w:val="NoList"/>
    <w:uiPriority w:val="99"/>
    <w:semiHidden/>
    <w:unhideWhenUsed/>
    <w:rsid w:val="00AF5B4B"/>
  </w:style>
  <w:style w:type="numbering" w:customStyle="1" w:styleId="NoList1152">
    <w:name w:val="No List1152"/>
    <w:next w:val="NoList"/>
    <w:uiPriority w:val="99"/>
    <w:semiHidden/>
    <w:rsid w:val="00AF5B4B"/>
  </w:style>
  <w:style w:type="numbering" w:customStyle="1" w:styleId="NoList283">
    <w:name w:val="No List283"/>
    <w:next w:val="NoList"/>
    <w:uiPriority w:val="99"/>
    <w:semiHidden/>
    <w:rsid w:val="00AF5B4B"/>
  </w:style>
  <w:style w:type="numbering" w:customStyle="1" w:styleId="NoList342">
    <w:name w:val="No List342"/>
    <w:next w:val="NoList"/>
    <w:uiPriority w:val="99"/>
    <w:semiHidden/>
    <w:unhideWhenUsed/>
    <w:rsid w:val="00AF5B4B"/>
  </w:style>
  <w:style w:type="numbering" w:customStyle="1" w:styleId="NoList442">
    <w:name w:val="No List442"/>
    <w:next w:val="NoList"/>
    <w:uiPriority w:val="99"/>
    <w:semiHidden/>
    <w:unhideWhenUsed/>
    <w:rsid w:val="00AF5B4B"/>
  </w:style>
  <w:style w:type="numbering" w:customStyle="1" w:styleId="NoList1232">
    <w:name w:val="No List1232"/>
    <w:next w:val="NoList"/>
    <w:uiPriority w:val="99"/>
    <w:semiHidden/>
    <w:unhideWhenUsed/>
    <w:rsid w:val="00AF5B4B"/>
  </w:style>
  <w:style w:type="numbering" w:customStyle="1" w:styleId="NoList292">
    <w:name w:val="No List292"/>
    <w:next w:val="NoList"/>
    <w:uiPriority w:val="99"/>
    <w:semiHidden/>
    <w:unhideWhenUsed/>
    <w:rsid w:val="00AF5B4B"/>
  </w:style>
  <w:style w:type="numbering" w:customStyle="1" w:styleId="NoList2102">
    <w:name w:val="No List2102"/>
    <w:next w:val="NoList"/>
    <w:uiPriority w:val="99"/>
    <w:semiHidden/>
    <w:rsid w:val="00AF5B4B"/>
  </w:style>
  <w:style w:type="numbering" w:customStyle="1" w:styleId="NoList1712">
    <w:name w:val="No List1712"/>
    <w:next w:val="NoList"/>
    <w:uiPriority w:val="99"/>
    <w:semiHidden/>
    <w:unhideWhenUsed/>
    <w:rsid w:val="00AF5B4B"/>
  </w:style>
  <w:style w:type="numbering" w:customStyle="1" w:styleId="NoList1812">
    <w:name w:val="No List1812"/>
    <w:next w:val="NoList"/>
    <w:semiHidden/>
    <w:rsid w:val="00AF5B4B"/>
  </w:style>
  <w:style w:type="numbering" w:customStyle="1" w:styleId="NoList2132">
    <w:name w:val="No List2132"/>
    <w:next w:val="NoList"/>
    <w:semiHidden/>
    <w:rsid w:val="00AF5B4B"/>
  </w:style>
  <w:style w:type="numbering" w:customStyle="1" w:styleId="NoList11132">
    <w:name w:val="No List11132"/>
    <w:next w:val="NoList"/>
    <w:semiHidden/>
    <w:rsid w:val="00AF5B4B"/>
  </w:style>
  <w:style w:type="numbering" w:customStyle="1" w:styleId="238">
    <w:name w:val="无列表23"/>
    <w:next w:val="NoList"/>
    <w:uiPriority w:val="99"/>
    <w:semiHidden/>
    <w:unhideWhenUsed/>
    <w:rsid w:val="00AF5B4B"/>
  </w:style>
  <w:style w:type="numbering" w:customStyle="1" w:styleId="336">
    <w:name w:val="无列表33"/>
    <w:next w:val="NoList"/>
    <w:uiPriority w:val="99"/>
    <w:semiHidden/>
    <w:unhideWhenUsed/>
    <w:rsid w:val="00AF5B4B"/>
  </w:style>
  <w:style w:type="numbering" w:customStyle="1" w:styleId="1322">
    <w:name w:val="목록 없음132"/>
    <w:next w:val="NoList"/>
    <w:semiHidden/>
    <w:unhideWhenUsed/>
    <w:rsid w:val="00AF5B4B"/>
  </w:style>
  <w:style w:type="numbering" w:customStyle="1" w:styleId="2320">
    <w:name w:val="목록 없음232"/>
    <w:next w:val="NoList"/>
    <w:semiHidden/>
    <w:rsid w:val="00AF5B4B"/>
  </w:style>
  <w:style w:type="numbering" w:customStyle="1" w:styleId="NoList542">
    <w:name w:val="No List542"/>
    <w:next w:val="NoList"/>
    <w:semiHidden/>
    <w:rsid w:val="00AF5B4B"/>
  </w:style>
  <w:style w:type="numbering" w:customStyle="1" w:styleId="NoList632">
    <w:name w:val="No List632"/>
    <w:next w:val="NoList"/>
    <w:semiHidden/>
    <w:rsid w:val="00AF5B4B"/>
  </w:style>
  <w:style w:type="numbering" w:customStyle="1" w:styleId="NoList732">
    <w:name w:val="No List732"/>
    <w:next w:val="NoList"/>
    <w:semiHidden/>
    <w:rsid w:val="00AF5B4B"/>
  </w:style>
  <w:style w:type="numbering" w:customStyle="1" w:styleId="NoList832">
    <w:name w:val="No List832"/>
    <w:next w:val="NoList"/>
    <w:semiHidden/>
    <w:rsid w:val="00AF5B4B"/>
  </w:style>
  <w:style w:type="numbering" w:customStyle="1" w:styleId="NoList2232">
    <w:name w:val="No List2232"/>
    <w:next w:val="NoList"/>
    <w:semiHidden/>
    <w:rsid w:val="00AF5B4B"/>
  </w:style>
  <w:style w:type="numbering" w:customStyle="1" w:styleId="NoList932">
    <w:name w:val="No List932"/>
    <w:next w:val="NoList"/>
    <w:semiHidden/>
    <w:rsid w:val="00AF5B4B"/>
  </w:style>
  <w:style w:type="numbering" w:customStyle="1" w:styleId="NoList1332">
    <w:name w:val="No List1332"/>
    <w:next w:val="NoList"/>
    <w:semiHidden/>
    <w:rsid w:val="00AF5B4B"/>
  </w:style>
  <w:style w:type="numbering" w:customStyle="1" w:styleId="NoList2332">
    <w:name w:val="No List2332"/>
    <w:next w:val="NoList"/>
    <w:semiHidden/>
    <w:rsid w:val="00AF5B4B"/>
  </w:style>
  <w:style w:type="numbering" w:customStyle="1" w:styleId="NoList1032">
    <w:name w:val="No List1032"/>
    <w:next w:val="NoList"/>
    <w:semiHidden/>
    <w:rsid w:val="00AF5B4B"/>
  </w:style>
  <w:style w:type="numbering" w:customStyle="1" w:styleId="NoList1432">
    <w:name w:val="No List1432"/>
    <w:next w:val="NoList"/>
    <w:semiHidden/>
    <w:rsid w:val="00AF5B4B"/>
  </w:style>
  <w:style w:type="numbering" w:customStyle="1" w:styleId="NoList2432">
    <w:name w:val="No List2432"/>
    <w:next w:val="NoList"/>
    <w:semiHidden/>
    <w:rsid w:val="00AF5B4B"/>
  </w:style>
  <w:style w:type="numbering" w:customStyle="1" w:styleId="NoList3132">
    <w:name w:val="No List3132"/>
    <w:next w:val="NoList"/>
    <w:semiHidden/>
    <w:rsid w:val="00AF5B4B"/>
  </w:style>
  <w:style w:type="numbering" w:customStyle="1" w:styleId="NoList4132">
    <w:name w:val="No List4132"/>
    <w:next w:val="NoList"/>
    <w:semiHidden/>
    <w:rsid w:val="00AF5B4B"/>
  </w:style>
  <w:style w:type="numbering" w:customStyle="1" w:styleId="NoList5132">
    <w:name w:val="No List5132"/>
    <w:next w:val="NoList"/>
    <w:semiHidden/>
    <w:rsid w:val="00AF5B4B"/>
  </w:style>
  <w:style w:type="numbering" w:customStyle="1" w:styleId="NoList1532">
    <w:name w:val="No List1532"/>
    <w:next w:val="NoList"/>
    <w:semiHidden/>
    <w:rsid w:val="00AF5B4B"/>
  </w:style>
  <w:style w:type="numbering" w:customStyle="1" w:styleId="NoList1632">
    <w:name w:val="No List1632"/>
    <w:next w:val="NoList"/>
    <w:semiHidden/>
    <w:rsid w:val="00AF5B4B"/>
  </w:style>
  <w:style w:type="numbering" w:customStyle="1" w:styleId="NoList2512">
    <w:name w:val="No List2512"/>
    <w:next w:val="NoList"/>
    <w:semiHidden/>
    <w:rsid w:val="00AF5B4B"/>
  </w:style>
  <w:style w:type="numbering" w:customStyle="1" w:styleId="NoList3212">
    <w:name w:val="No List3212"/>
    <w:next w:val="NoList"/>
    <w:uiPriority w:val="99"/>
    <w:semiHidden/>
    <w:unhideWhenUsed/>
    <w:rsid w:val="00AF5B4B"/>
  </w:style>
  <w:style w:type="numbering" w:customStyle="1" w:styleId="11122">
    <w:name w:val="목록 없음1112"/>
    <w:next w:val="NoList"/>
    <w:semiHidden/>
    <w:unhideWhenUsed/>
    <w:rsid w:val="00AF5B4B"/>
  </w:style>
  <w:style w:type="numbering" w:customStyle="1" w:styleId="21120">
    <w:name w:val="목록 없음2112"/>
    <w:next w:val="NoList"/>
    <w:semiHidden/>
    <w:rsid w:val="00AF5B4B"/>
  </w:style>
  <w:style w:type="numbering" w:customStyle="1" w:styleId="NoList4212">
    <w:name w:val="No List4212"/>
    <w:next w:val="NoList"/>
    <w:semiHidden/>
    <w:unhideWhenUsed/>
    <w:rsid w:val="00AF5B4B"/>
  </w:style>
  <w:style w:type="numbering" w:customStyle="1" w:styleId="NoList5212">
    <w:name w:val="No List5212"/>
    <w:next w:val="NoList"/>
    <w:semiHidden/>
    <w:rsid w:val="00AF5B4B"/>
  </w:style>
  <w:style w:type="numbering" w:customStyle="1" w:styleId="NoList6112">
    <w:name w:val="No List6112"/>
    <w:next w:val="NoList"/>
    <w:semiHidden/>
    <w:rsid w:val="00AF5B4B"/>
  </w:style>
  <w:style w:type="numbering" w:customStyle="1" w:styleId="NoList7112">
    <w:name w:val="No List7112"/>
    <w:next w:val="NoList"/>
    <w:semiHidden/>
    <w:rsid w:val="00AF5B4B"/>
  </w:style>
  <w:style w:type="numbering" w:customStyle="1" w:styleId="NoList11212">
    <w:name w:val="No List11212"/>
    <w:next w:val="NoList"/>
    <w:semiHidden/>
    <w:rsid w:val="00AF5B4B"/>
  </w:style>
  <w:style w:type="numbering" w:customStyle="1" w:styleId="NoList21112">
    <w:name w:val="No List21112"/>
    <w:next w:val="NoList"/>
    <w:semiHidden/>
    <w:rsid w:val="00AF5B4B"/>
  </w:style>
  <w:style w:type="numbering" w:customStyle="1" w:styleId="NoList8112">
    <w:name w:val="No List8112"/>
    <w:next w:val="NoList"/>
    <w:semiHidden/>
    <w:rsid w:val="00AF5B4B"/>
  </w:style>
  <w:style w:type="numbering" w:customStyle="1" w:styleId="NoList12112">
    <w:name w:val="No List12112"/>
    <w:next w:val="NoList"/>
    <w:semiHidden/>
    <w:rsid w:val="00AF5B4B"/>
  </w:style>
  <w:style w:type="numbering" w:customStyle="1" w:styleId="NoList22112">
    <w:name w:val="No List22112"/>
    <w:next w:val="NoList"/>
    <w:semiHidden/>
    <w:rsid w:val="00AF5B4B"/>
  </w:style>
  <w:style w:type="numbering" w:customStyle="1" w:styleId="NoList9112">
    <w:name w:val="No List9112"/>
    <w:next w:val="NoList"/>
    <w:semiHidden/>
    <w:rsid w:val="00AF5B4B"/>
  </w:style>
  <w:style w:type="numbering" w:customStyle="1" w:styleId="NoList13112">
    <w:name w:val="No List13112"/>
    <w:next w:val="NoList"/>
    <w:semiHidden/>
    <w:rsid w:val="00AF5B4B"/>
  </w:style>
  <w:style w:type="numbering" w:customStyle="1" w:styleId="NoList23112">
    <w:name w:val="No List23112"/>
    <w:next w:val="NoList"/>
    <w:semiHidden/>
    <w:rsid w:val="00AF5B4B"/>
  </w:style>
  <w:style w:type="numbering" w:customStyle="1" w:styleId="NoList10112">
    <w:name w:val="No List10112"/>
    <w:next w:val="NoList"/>
    <w:semiHidden/>
    <w:rsid w:val="00AF5B4B"/>
  </w:style>
  <w:style w:type="numbering" w:customStyle="1" w:styleId="NoList14112">
    <w:name w:val="No List14112"/>
    <w:next w:val="NoList"/>
    <w:semiHidden/>
    <w:rsid w:val="00AF5B4B"/>
  </w:style>
  <w:style w:type="numbering" w:customStyle="1" w:styleId="NoList24112">
    <w:name w:val="No List24112"/>
    <w:next w:val="NoList"/>
    <w:semiHidden/>
    <w:rsid w:val="00AF5B4B"/>
  </w:style>
  <w:style w:type="numbering" w:customStyle="1" w:styleId="NoList31112">
    <w:name w:val="No List31112"/>
    <w:next w:val="NoList"/>
    <w:semiHidden/>
    <w:rsid w:val="00AF5B4B"/>
  </w:style>
  <w:style w:type="numbering" w:customStyle="1" w:styleId="NoList41112">
    <w:name w:val="No List41112"/>
    <w:next w:val="NoList"/>
    <w:semiHidden/>
    <w:rsid w:val="00AF5B4B"/>
  </w:style>
  <w:style w:type="numbering" w:customStyle="1" w:styleId="NoList51112">
    <w:name w:val="No List51112"/>
    <w:next w:val="NoList"/>
    <w:semiHidden/>
    <w:rsid w:val="00AF5B4B"/>
  </w:style>
  <w:style w:type="numbering" w:customStyle="1" w:styleId="NoList15112">
    <w:name w:val="No List15112"/>
    <w:next w:val="NoList"/>
    <w:semiHidden/>
    <w:rsid w:val="00AF5B4B"/>
  </w:style>
  <w:style w:type="numbering" w:customStyle="1" w:styleId="NoList16112">
    <w:name w:val="No List16112"/>
    <w:next w:val="NoList"/>
    <w:semiHidden/>
    <w:rsid w:val="00AF5B4B"/>
  </w:style>
  <w:style w:type="numbering" w:customStyle="1" w:styleId="NoList111112">
    <w:name w:val="No List111112"/>
    <w:next w:val="NoList"/>
    <w:semiHidden/>
    <w:rsid w:val="00AF5B4B"/>
  </w:style>
  <w:style w:type="numbering" w:customStyle="1" w:styleId="NoList1912">
    <w:name w:val="No List1912"/>
    <w:next w:val="NoList"/>
    <w:uiPriority w:val="99"/>
    <w:semiHidden/>
    <w:unhideWhenUsed/>
    <w:rsid w:val="00AF5B4B"/>
  </w:style>
  <w:style w:type="numbering" w:customStyle="1" w:styleId="NoList11012">
    <w:name w:val="No List11012"/>
    <w:next w:val="NoList"/>
    <w:semiHidden/>
    <w:rsid w:val="00AF5B4B"/>
  </w:style>
  <w:style w:type="numbering" w:customStyle="1" w:styleId="NoList2612">
    <w:name w:val="No List2612"/>
    <w:next w:val="NoList"/>
    <w:semiHidden/>
    <w:rsid w:val="00AF5B4B"/>
  </w:style>
  <w:style w:type="numbering" w:customStyle="1" w:styleId="NoList3312">
    <w:name w:val="No List3312"/>
    <w:next w:val="NoList"/>
    <w:semiHidden/>
    <w:unhideWhenUsed/>
    <w:rsid w:val="00AF5B4B"/>
  </w:style>
  <w:style w:type="numbering" w:customStyle="1" w:styleId="12121">
    <w:name w:val="목록 없음1212"/>
    <w:next w:val="NoList"/>
    <w:semiHidden/>
    <w:unhideWhenUsed/>
    <w:rsid w:val="00AF5B4B"/>
  </w:style>
  <w:style w:type="numbering" w:customStyle="1" w:styleId="2212">
    <w:name w:val="목록 없음2212"/>
    <w:next w:val="NoList"/>
    <w:semiHidden/>
    <w:rsid w:val="00AF5B4B"/>
  </w:style>
  <w:style w:type="numbering" w:customStyle="1" w:styleId="NoList4312">
    <w:name w:val="No List4312"/>
    <w:next w:val="NoList"/>
    <w:semiHidden/>
    <w:unhideWhenUsed/>
    <w:rsid w:val="00AF5B4B"/>
  </w:style>
  <w:style w:type="numbering" w:customStyle="1" w:styleId="NoList5312">
    <w:name w:val="No List5312"/>
    <w:next w:val="NoList"/>
    <w:semiHidden/>
    <w:rsid w:val="00AF5B4B"/>
  </w:style>
  <w:style w:type="numbering" w:customStyle="1" w:styleId="NoList6212">
    <w:name w:val="No List6212"/>
    <w:next w:val="NoList"/>
    <w:semiHidden/>
    <w:rsid w:val="00AF5B4B"/>
  </w:style>
  <w:style w:type="numbering" w:customStyle="1" w:styleId="NoList7212">
    <w:name w:val="No List7212"/>
    <w:next w:val="NoList"/>
    <w:semiHidden/>
    <w:rsid w:val="00AF5B4B"/>
  </w:style>
  <w:style w:type="numbering" w:customStyle="1" w:styleId="NoList11312">
    <w:name w:val="No List11312"/>
    <w:next w:val="NoList"/>
    <w:semiHidden/>
    <w:rsid w:val="00AF5B4B"/>
  </w:style>
  <w:style w:type="numbering" w:customStyle="1" w:styleId="NoList21212">
    <w:name w:val="No List21212"/>
    <w:next w:val="NoList"/>
    <w:semiHidden/>
    <w:rsid w:val="00AF5B4B"/>
  </w:style>
  <w:style w:type="numbering" w:customStyle="1" w:styleId="NoList8212">
    <w:name w:val="No List8212"/>
    <w:next w:val="NoList"/>
    <w:semiHidden/>
    <w:rsid w:val="00AF5B4B"/>
  </w:style>
  <w:style w:type="numbering" w:customStyle="1" w:styleId="NoList12212">
    <w:name w:val="No List12212"/>
    <w:next w:val="NoList"/>
    <w:semiHidden/>
    <w:rsid w:val="00AF5B4B"/>
  </w:style>
  <w:style w:type="numbering" w:customStyle="1" w:styleId="NoList22212">
    <w:name w:val="No List22212"/>
    <w:next w:val="NoList"/>
    <w:semiHidden/>
    <w:rsid w:val="00AF5B4B"/>
  </w:style>
  <w:style w:type="numbering" w:customStyle="1" w:styleId="NoList9212">
    <w:name w:val="No List9212"/>
    <w:next w:val="NoList"/>
    <w:semiHidden/>
    <w:rsid w:val="00AF5B4B"/>
  </w:style>
  <w:style w:type="numbering" w:customStyle="1" w:styleId="NoList13212">
    <w:name w:val="No List13212"/>
    <w:next w:val="NoList"/>
    <w:semiHidden/>
    <w:rsid w:val="00AF5B4B"/>
  </w:style>
  <w:style w:type="numbering" w:customStyle="1" w:styleId="NoList23212">
    <w:name w:val="No List23212"/>
    <w:next w:val="NoList"/>
    <w:semiHidden/>
    <w:rsid w:val="00AF5B4B"/>
  </w:style>
  <w:style w:type="numbering" w:customStyle="1" w:styleId="NoList10212">
    <w:name w:val="No List10212"/>
    <w:next w:val="NoList"/>
    <w:semiHidden/>
    <w:rsid w:val="00AF5B4B"/>
  </w:style>
  <w:style w:type="numbering" w:customStyle="1" w:styleId="NoList14212">
    <w:name w:val="No List14212"/>
    <w:next w:val="NoList"/>
    <w:semiHidden/>
    <w:rsid w:val="00AF5B4B"/>
  </w:style>
  <w:style w:type="numbering" w:customStyle="1" w:styleId="NoList24212">
    <w:name w:val="No List24212"/>
    <w:next w:val="NoList"/>
    <w:semiHidden/>
    <w:rsid w:val="00AF5B4B"/>
  </w:style>
  <w:style w:type="numbering" w:customStyle="1" w:styleId="NoList31212">
    <w:name w:val="No List31212"/>
    <w:next w:val="NoList"/>
    <w:semiHidden/>
    <w:rsid w:val="00AF5B4B"/>
  </w:style>
  <w:style w:type="numbering" w:customStyle="1" w:styleId="NoList41212">
    <w:name w:val="No List41212"/>
    <w:next w:val="NoList"/>
    <w:semiHidden/>
    <w:rsid w:val="00AF5B4B"/>
  </w:style>
  <w:style w:type="numbering" w:customStyle="1" w:styleId="NoList51212">
    <w:name w:val="No List51212"/>
    <w:next w:val="NoList"/>
    <w:semiHidden/>
    <w:rsid w:val="00AF5B4B"/>
  </w:style>
  <w:style w:type="numbering" w:customStyle="1" w:styleId="NoList15212">
    <w:name w:val="No List15212"/>
    <w:next w:val="NoList"/>
    <w:semiHidden/>
    <w:rsid w:val="00AF5B4B"/>
  </w:style>
  <w:style w:type="numbering" w:customStyle="1" w:styleId="NoList16212">
    <w:name w:val="No List16212"/>
    <w:next w:val="NoList"/>
    <w:semiHidden/>
    <w:rsid w:val="00AF5B4B"/>
  </w:style>
  <w:style w:type="numbering" w:customStyle="1" w:styleId="NoList111212">
    <w:name w:val="No List111212"/>
    <w:next w:val="NoList"/>
    <w:semiHidden/>
    <w:rsid w:val="00AF5B4B"/>
  </w:style>
  <w:style w:type="numbering" w:customStyle="1" w:styleId="2121">
    <w:name w:val="无列表212"/>
    <w:next w:val="NoList"/>
    <w:uiPriority w:val="99"/>
    <w:semiHidden/>
    <w:unhideWhenUsed/>
    <w:rsid w:val="00AF5B4B"/>
  </w:style>
  <w:style w:type="numbering" w:customStyle="1" w:styleId="3122">
    <w:name w:val="无列表312"/>
    <w:next w:val="NoList"/>
    <w:uiPriority w:val="99"/>
    <w:semiHidden/>
    <w:unhideWhenUsed/>
    <w:rsid w:val="00AF5B4B"/>
  </w:style>
  <w:style w:type="numbering" w:customStyle="1" w:styleId="NoList2012">
    <w:name w:val="No List2012"/>
    <w:next w:val="NoList"/>
    <w:semiHidden/>
    <w:rsid w:val="00AF5B4B"/>
  </w:style>
  <w:style w:type="numbering" w:customStyle="1" w:styleId="NoList2712">
    <w:name w:val="No List2712"/>
    <w:next w:val="NoList"/>
    <w:uiPriority w:val="99"/>
    <w:semiHidden/>
    <w:unhideWhenUsed/>
    <w:rsid w:val="00AF5B4B"/>
  </w:style>
  <w:style w:type="numbering" w:customStyle="1" w:styleId="NoList2812">
    <w:name w:val="No List2812"/>
    <w:next w:val="NoList"/>
    <w:uiPriority w:val="99"/>
    <w:semiHidden/>
    <w:unhideWhenUsed/>
    <w:rsid w:val="00AF5B4B"/>
  </w:style>
  <w:style w:type="numbering" w:customStyle="1" w:styleId="417">
    <w:name w:val="无列表41"/>
    <w:next w:val="NoList"/>
    <w:uiPriority w:val="99"/>
    <w:semiHidden/>
    <w:unhideWhenUsed/>
    <w:rsid w:val="00AF5B4B"/>
  </w:style>
  <w:style w:type="numbering" w:customStyle="1" w:styleId="1412">
    <w:name w:val="목록 없음141"/>
    <w:next w:val="NoList"/>
    <w:semiHidden/>
    <w:unhideWhenUsed/>
    <w:rsid w:val="00AF5B4B"/>
  </w:style>
  <w:style w:type="numbering" w:customStyle="1" w:styleId="2410">
    <w:name w:val="목록 없음241"/>
    <w:next w:val="NoList"/>
    <w:semiHidden/>
    <w:rsid w:val="00AF5B4B"/>
  </w:style>
  <w:style w:type="numbering" w:customStyle="1" w:styleId="NoList551">
    <w:name w:val="No List551"/>
    <w:next w:val="NoList"/>
    <w:semiHidden/>
    <w:rsid w:val="00AF5B4B"/>
  </w:style>
  <w:style w:type="numbering" w:customStyle="1" w:styleId="NoList641">
    <w:name w:val="No List641"/>
    <w:next w:val="NoList"/>
    <w:semiHidden/>
    <w:rsid w:val="00AF5B4B"/>
  </w:style>
  <w:style w:type="numbering" w:customStyle="1" w:styleId="NoList741">
    <w:name w:val="No List741"/>
    <w:next w:val="NoList"/>
    <w:semiHidden/>
    <w:rsid w:val="00AF5B4B"/>
  </w:style>
  <w:style w:type="numbering" w:customStyle="1" w:styleId="NoList841">
    <w:name w:val="No List841"/>
    <w:next w:val="NoList"/>
    <w:semiHidden/>
    <w:rsid w:val="00AF5B4B"/>
  </w:style>
  <w:style w:type="numbering" w:customStyle="1" w:styleId="NoList2241">
    <w:name w:val="No List2241"/>
    <w:next w:val="NoList"/>
    <w:semiHidden/>
    <w:rsid w:val="00AF5B4B"/>
  </w:style>
  <w:style w:type="numbering" w:customStyle="1" w:styleId="NoList941">
    <w:name w:val="No List941"/>
    <w:next w:val="NoList"/>
    <w:semiHidden/>
    <w:rsid w:val="00AF5B4B"/>
  </w:style>
  <w:style w:type="numbering" w:customStyle="1" w:styleId="NoList1341">
    <w:name w:val="No List1341"/>
    <w:next w:val="NoList"/>
    <w:semiHidden/>
    <w:rsid w:val="00AF5B4B"/>
  </w:style>
  <w:style w:type="numbering" w:customStyle="1" w:styleId="NoList2341">
    <w:name w:val="No List2341"/>
    <w:next w:val="NoList"/>
    <w:semiHidden/>
    <w:rsid w:val="00AF5B4B"/>
  </w:style>
  <w:style w:type="numbering" w:customStyle="1" w:styleId="NoList1041">
    <w:name w:val="No List1041"/>
    <w:next w:val="NoList"/>
    <w:semiHidden/>
    <w:rsid w:val="00AF5B4B"/>
  </w:style>
  <w:style w:type="numbering" w:customStyle="1" w:styleId="NoList1441">
    <w:name w:val="No List1441"/>
    <w:next w:val="NoList"/>
    <w:semiHidden/>
    <w:rsid w:val="00AF5B4B"/>
  </w:style>
  <w:style w:type="numbering" w:customStyle="1" w:styleId="NoList2441">
    <w:name w:val="No List2441"/>
    <w:next w:val="NoList"/>
    <w:semiHidden/>
    <w:rsid w:val="00AF5B4B"/>
  </w:style>
  <w:style w:type="numbering" w:customStyle="1" w:styleId="NoList3141">
    <w:name w:val="No List3141"/>
    <w:next w:val="NoList"/>
    <w:semiHidden/>
    <w:rsid w:val="00AF5B4B"/>
  </w:style>
  <w:style w:type="numbering" w:customStyle="1" w:styleId="NoList4141">
    <w:name w:val="No List4141"/>
    <w:next w:val="NoList"/>
    <w:semiHidden/>
    <w:rsid w:val="00AF5B4B"/>
  </w:style>
  <w:style w:type="numbering" w:customStyle="1" w:styleId="NoList5141">
    <w:name w:val="No List5141"/>
    <w:next w:val="NoList"/>
    <w:semiHidden/>
    <w:rsid w:val="00AF5B4B"/>
  </w:style>
  <w:style w:type="numbering" w:customStyle="1" w:styleId="NoList1541">
    <w:name w:val="No List1541"/>
    <w:next w:val="NoList"/>
    <w:semiHidden/>
    <w:rsid w:val="00AF5B4B"/>
  </w:style>
  <w:style w:type="numbering" w:customStyle="1" w:styleId="NoList1641">
    <w:name w:val="No List1641"/>
    <w:next w:val="NoList"/>
    <w:semiHidden/>
    <w:rsid w:val="00AF5B4B"/>
  </w:style>
  <w:style w:type="numbering" w:customStyle="1" w:styleId="NoList2521">
    <w:name w:val="No List2521"/>
    <w:next w:val="NoList"/>
    <w:semiHidden/>
    <w:rsid w:val="00AF5B4B"/>
  </w:style>
  <w:style w:type="numbering" w:customStyle="1" w:styleId="NoList3221">
    <w:name w:val="No List3221"/>
    <w:next w:val="NoList"/>
    <w:semiHidden/>
    <w:unhideWhenUsed/>
    <w:rsid w:val="00AF5B4B"/>
  </w:style>
  <w:style w:type="numbering" w:customStyle="1" w:styleId="11212">
    <w:name w:val="목록 없음1121"/>
    <w:next w:val="NoList"/>
    <w:semiHidden/>
    <w:unhideWhenUsed/>
    <w:rsid w:val="00AF5B4B"/>
  </w:style>
  <w:style w:type="numbering" w:customStyle="1" w:styleId="21210">
    <w:name w:val="목록 없음2121"/>
    <w:next w:val="NoList"/>
    <w:semiHidden/>
    <w:rsid w:val="00AF5B4B"/>
  </w:style>
  <w:style w:type="numbering" w:customStyle="1" w:styleId="NoList4221">
    <w:name w:val="No List4221"/>
    <w:next w:val="NoList"/>
    <w:semiHidden/>
    <w:unhideWhenUsed/>
    <w:rsid w:val="00AF5B4B"/>
  </w:style>
  <w:style w:type="numbering" w:customStyle="1" w:styleId="NoList5221">
    <w:name w:val="No List5221"/>
    <w:next w:val="NoList"/>
    <w:semiHidden/>
    <w:rsid w:val="00AF5B4B"/>
  </w:style>
  <w:style w:type="numbering" w:customStyle="1" w:styleId="NoList6121">
    <w:name w:val="No List6121"/>
    <w:next w:val="NoList"/>
    <w:semiHidden/>
    <w:rsid w:val="00AF5B4B"/>
  </w:style>
  <w:style w:type="numbering" w:customStyle="1" w:styleId="NoList7121">
    <w:name w:val="No List7121"/>
    <w:next w:val="NoList"/>
    <w:semiHidden/>
    <w:rsid w:val="00AF5B4B"/>
  </w:style>
  <w:style w:type="numbering" w:customStyle="1" w:styleId="NoList11221">
    <w:name w:val="No List11221"/>
    <w:next w:val="NoList"/>
    <w:semiHidden/>
    <w:rsid w:val="00AF5B4B"/>
  </w:style>
  <w:style w:type="numbering" w:customStyle="1" w:styleId="NoList21121">
    <w:name w:val="No List21121"/>
    <w:next w:val="NoList"/>
    <w:semiHidden/>
    <w:rsid w:val="00AF5B4B"/>
  </w:style>
  <w:style w:type="numbering" w:customStyle="1" w:styleId="NoList8121">
    <w:name w:val="No List8121"/>
    <w:next w:val="NoList"/>
    <w:semiHidden/>
    <w:rsid w:val="00AF5B4B"/>
  </w:style>
  <w:style w:type="numbering" w:customStyle="1" w:styleId="NoList12121">
    <w:name w:val="No List12121"/>
    <w:next w:val="NoList"/>
    <w:semiHidden/>
    <w:rsid w:val="00AF5B4B"/>
  </w:style>
  <w:style w:type="numbering" w:customStyle="1" w:styleId="NoList22121">
    <w:name w:val="No List22121"/>
    <w:next w:val="NoList"/>
    <w:semiHidden/>
    <w:rsid w:val="00AF5B4B"/>
  </w:style>
  <w:style w:type="numbering" w:customStyle="1" w:styleId="NoList9121">
    <w:name w:val="No List9121"/>
    <w:next w:val="NoList"/>
    <w:semiHidden/>
    <w:rsid w:val="00AF5B4B"/>
  </w:style>
  <w:style w:type="numbering" w:customStyle="1" w:styleId="NoList13121">
    <w:name w:val="No List13121"/>
    <w:next w:val="NoList"/>
    <w:semiHidden/>
    <w:rsid w:val="00AF5B4B"/>
  </w:style>
  <w:style w:type="numbering" w:customStyle="1" w:styleId="NoList23121">
    <w:name w:val="No List23121"/>
    <w:next w:val="NoList"/>
    <w:semiHidden/>
    <w:rsid w:val="00AF5B4B"/>
  </w:style>
  <w:style w:type="numbering" w:customStyle="1" w:styleId="NoList10121">
    <w:name w:val="No List10121"/>
    <w:next w:val="NoList"/>
    <w:semiHidden/>
    <w:rsid w:val="00AF5B4B"/>
  </w:style>
  <w:style w:type="numbering" w:customStyle="1" w:styleId="NoList14121">
    <w:name w:val="No List14121"/>
    <w:next w:val="NoList"/>
    <w:semiHidden/>
    <w:rsid w:val="00AF5B4B"/>
  </w:style>
  <w:style w:type="numbering" w:customStyle="1" w:styleId="NoList24121">
    <w:name w:val="No List24121"/>
    <w:next w:val="NoList"/>
    <w:semiHidden/>
    <w:rsid w:val="00AF5B4B"/>
  </w:style>
  <w:style w:type="numbering" w:customStyle="1" w:styleId="NoList31121">
    <w:name w:val="No List31121"/>
    <w:next w:val="NoList"/>
    <w:semiHidden/>
    <w:rsid w:val="00AF5B4B"/>
  </w:style>
  <w:style w:type="numbering" w:customStyle="1" w:styleId="NoList41121">
    <w:name w:val="No List41121"/>
    <w:next w:val="NoList"/>
    <w:semiHidden/>
    <w:rsid w:val="00AF5B4B"/>
  </w:style>
  <w:style w:type="numbering" w:customStyle="1" w:styleId="NoList51121">
    <w:name w:val="No List51121"/>
    <w:next w:val="NoList"/>
    <w:semiHidden/>
    <w:rsid w:val="00AF5B4B"/>
  </w:style>
  <w:style w:type="numbering" w:customStyle="1" w:styleId="NoList15121">
    <w:name w:val="No List15121"/>
    <w:next w:val="NoList"/>
    <w:semiHidden/>
    <w:rsid w:val="00AF5B4B"/>
  </w:style>
  <w:style w:type="numbering" w:customStyle="1" w:styleId="NoList16121">
    <w:name w:val="No List16121"/>
    <w:next w:val="NoList"/>
    <w:semiHidden/>
    <w:rsid w:val="00AF5B4B"/>
  </w:style>
  <w:style w:type="numbering" w:customStyle="1" w:styleId="NoList111121">
    <w:name w:val="No List111121"/>
    <w:next w:val="NoList"/>
    <w:semiHidden/>
    <w:rsid w:val="00AF5B4B"/>
  </w:style>
  <w:style w:type="numbering" w:customStyle="1" w:styleId="NoList1921">
    <w:name w:val="No List1921"/>
    <w:next w:val="NoList"/>
    <w:uiPriority w:val="99"/>
    <w:semiHidden/>
    <w:unhideWhenUsed/>
    <w:rsid w:val="00AF5B4B"/>
  </w:style>
  <w:style w:type="numbering" w:customStyle="1" w:styleId="NoList11021">
    <w:name w:val="No List11021"/>
    <w:next w:val="NoList"/>
    <w:uiPriority w:val="99"/>
    <w:semiHidden/>
    <w:rsid w:val="00AF5B4B"/>
  </w:style>
  <w:style w:type="numbering" w:customStyle="1" w:styleId="NoList2621">
    <w:name w:val="No List2621"/>
    <w:next w:val="NoList"/>
    <w:semiHidden/>
    <w:rsid w:val="00AF5B4B"/>
  </w:style>
  <w:style w:type="numbering" w:customStyle="1" w:styleId="NoList3321">
    <w:name w:val="No List3321"/>
    <w:next w:val="NoList"/>
    <w:semiHidden/>
    <w:unhideWhenUsed/>
    <w:rsid w:val="00AF5B4B"/>
  </w:style>
  <w:style w:type="numbering" w:customStyle="1" w:styleId="12212">
    <w:name w:val="목록 없음1221"/>
    <w:next w:val="NoList"/>
    <w:semiHidden/>
    <w:unhideWhenUsed/>
    <w:rsid w:val="00AF5B4B"/>
  </w:style>
  <w:style w:type="numbering" w:customStyle="1" w:styleId="2221">
    <w:name w:val="목록 없음2221"/>
    <w:next w:val="NoList"/>
    <w:semiHidden/>
    <w:rsid w:val="00AF5B4B"/>
  </w:style>
  <w:style w:type="numbering" w:customStyle="1" w:styleId="NoList4321">
    <w:name w:val="No List4321"/>
    <w:next w:val="NoList"/>
    <w:semiHidden/>
    <w:unhideWhenUsed/>
    <w:rsid w:val="00AF5B4B"/>
  </w:style>
  <w:style w:type="numbering" w:customStyle="1" w:styleId="NoList5321">
    <w:name w:val="No List5321"/>
    <w:next w:val="NoList"/>
    <w:semiHidden/>
    <w:rsid w:val="00AF5B4B"/>
  </w:style>
  <w:style w:type="numbering" w:customStyle="1" w:styleId="NoList6221">
    <w:name w:val="No List6221"/>
    <w:next w:val="NoList"/>
    <w:semiHidden/>
    <w:rsid w:val="00AF5B4B"/>
  </w:style>
  <w:style w:type="numbering" w:customStyle="1" w:styleId="NoList7221">
    <w:name w:val="No List7221"/>
    <w:next w:val="NoList"/>
    <w:semiHidden/>
    <w:rsid w:val="00AF5B4B"/>
  </w:style>
  <w:style w:type="numbering" w:customStyle="1" w:styleId="NoList11321">
    <w:name w:val="No List11321"/>
    <w:next w:val="NoList"/>
    <w:semiHidden/>
    <w:rsid w:val="00AF5B4B"/>
  </w:style>
  <w:style w:type="numbering" w:customStyle="1" w:styleId="NoList21221">
    <w:name w:val="No List21221"/>
    <w:next w:val="NoList"/>
    <w:semiHidden/>
    <w:rsid w:val="00AF5B4B"/>
  </w:style>
  <w:style w:type="numbering" w:customStyle="1" w:styleId="NoList8221">
    <w:name w:val="No List8221"/>
    <w:next w:val="NoList"/>
    <w:semiHidden/>
    <w:rsid w:val="00AF5B4B"/>
  </w:style>
  <w:style w:type="numbering" w:customStyle="1" w:styleId="NoList12221">
    <w:name w:val="No List12221"/>
    <w:next w:val="NoList"/>
    <w:semiHidden/>
    <w:rsid w:val="00AF5B4B"/>
  </w:style>
  <w:style w:type="numbering" w:customStyle="1" w:styleId="NoList22221">
    <w:name w:val="No List22221"/>
    <w:next w:val="NoList"/>
    <w:semiHidden/>
    <w:rsid w:val="00AF5B4B"/>
  </w:style>
  <w:style w:type="numbering" w:customStyle="1" w:styleId="NoList9221">
    <w:name w:val="No List9221"/>
    <w:next w:val="NoList"/>
    <w:semiHidden/>
    <w:rsid w:val="00AF5B4B"/>
  </w:style>
  <w:style w:type="numbering" w:customStyle="1" w:styleId="NoList13221">
    <w:name w:val="No List13221"/>
    <w:next w:val="NoList"/>
    <w:semiHidden/>
    <w:rsid w:val="00AF5B4B"/>
  </w:style>
  <w:style w:type="numbering" w:customStyle="1" w:styleId="NoList23221">
    <w:name w:val="No List23221"/>
    <w:next w:val="NoList"/>
    <w:semiHidden/>
    <w:rsid w:val="00AF5B4B"/>
  </w:style>
  <w:style w:type="numbering" w:customStyle="1" w:styleId="NoList10221">
    <w:name w:val="No List10221"/>
    <w:next w:val="NoList"/>
    <w:semiHidden/>
    <w:rsid w:val="00AF5B4B"/>
  </w:style>
  <w:style w:type="numbering" w:customStyle="1" w:styleId="NoList14221">
    <w:name w:val="No List14221"/>
    <w:next w:val="NoList"/>
    <w:semiHidden/>
    <w:rsid w:val="00AF5B4B"/>
  </w:style>
  <w:style w:type="numbering" w:customStyle="1" w:styleId="NoList24221">
    <w:name w:val="No List24221"/>
    <w:next w:val="NoList"/>
    <w:semiHidden/>
    <w:rsid w:val="00AF5B4B"/>
  </w:style>
  <w:style w:type="numbering" w:customStyle="1" w:styleId="NoList31221">
    <w:name w:val="No List31221"/>
    <w:next w:val="NoList"/>
    <w:semiHidden/>
    <w:rsid w:val="00AF5B4B"/>
  </w:style>
  <w:style w:type="numbering" w:customStyle="1" w:styleId="NoList41221">
    <w:name w:val="No List41221"/>
    <w:next w:val="NoList"/>
    <w:semiHidden/>
    <w:rsid w:val="00AF5B4B"/>
  </w:style>
  <w:style w:type="numbering" w:customStyle="1" w:styleId="NoList51221">
    <w:name w:val="No List51221"/>
    <w:next w:val="NoList"/>
    <w:semiHidden/>
    <w:rsid w:val="00AF5B4B"/>
  </w:style>
  <w:style w:type="numbering" w:customStyle="1" w:styleId="NoList15221">
    <w:name w:val="No List15221"/>
    <w:next w:val="NoList"/>
    <w:semiHidden/>
    <w:rsid w:val="00AF5B4B"/>
  </w:style>
  <w:style w:type="numbering" w:customStyle="1" w:styleId="NoList16221">
    <w:name w:val="No List16221"/>
    <w:next w:val="NoList"/>
    <w:semiHidden/>
    <w:rsid w:val="00AF5B4B"/>
  </w:style>
  <w:style w:type="numbering" w:customStyle="1" w:styleId="NoList111221">
    <w:name w:val="No List111221"/>
    <w:next w:val="NoList"/>
    <w:semiHidden/>
    <w:rsid w:val="00AF5B4B"/>
  </w:style>
  <w:style w:type="numbering" w:customStyle="1" w:styleId="2213">
    <w:name w:val="无列表221"/>
    <w:next w:val="NoList"/>
    <w:uiPriority w:val="99"/>
    <w:semiHidden/>
    <w:unhideWhenUsed/>
    <w:rsid w:val="00AF5B4B"/>
  </w:style>
  <w:style w:type="numbering" w:customStyle="1" w:styleId="3211">
    <w:name w:val="无列表321"/>
    <w:next w:val="NoList"/>
    <w:uiPriority w:val="99"/>
    <w:semiHidden/>
    <w:unhideWhenUsed/>
    <w:rsid w:val="00AF5B4B"/>
  </w:style>
  <w:style w:type="numbering" w:customStyle="1" w:styleId="NoList2021">
    <w:name w:val="No List2021"/>
    <w:next w:val="NoList"/>
    <w:semiHidden/>
    <w:rsid w:val="00AF5B4B"/>
  </w:style>
  <w:style w:type="numbering" w:customStyle="1" w:styleId="NoList2721">
    <w:name w:val="No List2721"/>
    <w:next w:val="NoList"/>
    <w:uiPriority w:val="99"/>
    <w:semiHidden/>
    <w:unhideWhenUsed/>
    <w:rsid w:val="00AF5B4B"/>
  </w:style>
  <w:style w:type="numbering" w:customStyle="1" w:styleId="NoList2821">
    <w:name w:val="No List2821"/>
    <w:next w:val="NoList"/>
    <w:uiPriority w:val="99"/>
    <w:semiHidden/>
    <w:unhideWhenUsed/>
    <w:rsid w:val="00AF5B4B"/>
  </w:style>
  <w:style w:type="numbering" w:customStyle="1" w:styleId="NoList2911">
    <w:name w:val="No List2911"/>
    <w:next w:val="NoList"/>
    <w:uiPriority w:val="99"/>
    <w:semiHidden/>
    <w:unhideWhenUsed/>
    <w:rsid w:val="00AF5B4B"/>
  </w:style>
  <w:style w:type="numbering" w:customStyle="1" w:styleId="NoList11411">
    <w:name w:val="No List11411"/>
    <w:next w:val="NoList"/>
    <w:semiHidden/>
    <w:rsid w:val="00AF5B4B"/>
  </w:style>
  <w:style w:type="numbering" w:customStyle="1" w:styleId="NoList21011">
    <w:name w:val="No List21011"/>
    <w:next w:val="NoList"/>
    <w:semiHidden/>
    <w:rsid w:val="00AF5B4B"/>
  </w:style>
  <w:style w:type="numbering" w:customStyle="1" w:styleId="NoList3411">
    <w:name w:val="No List3411"/>
    <w:next w:val="NoList"/>
    <w:semiHidden/>
    <w:unhideWhenUsed/>
    <w:rsid w:val="00AF5B4B"/>
  </w:style>
  <w:style w:type="numbering" w:customStyle="1" w:styleId="13112">
    <w:name w:val="목록 없음1311"/>
    <w:next w:val="NoList"/>
    <w:semiHidden/>
    <w:unhideWhenUsed/>
    <w:rsid w:val="00AF5B4B"/>
  </w:style>
  <w:style w:type="numbering" w:customStyle="1" w:styleId="2311">
    <w:name w:val="목록 없음2311"/>
    <w:next w:val="NoList"/>
    <w:semiHidden/>
    <w:rsid w:val="00AF5B4B"/>
  </w:style>
  <w:style w:type="numbering" w:customStyle="1" w:styleId="NoList4411">
    <w:name w:val="No List4411"/>
    <w:next w:val="NoList"/>
    <w:semiHidden/>
    <w:unhideWhenUsed/>
    <w:rsid w:val="00AF5B4B"/>
  </w:style>
  <w:style w:type="numbering" w:customStyle="1" w:styleId="NoList5411">
    <w:name w:val="No List5411"/>
    <w:next w:val="NoList"/>
    <w:semiHidden/>
    <w:rsid w:val="00AF5B4B"/>
  </w:style>
  <w:style w:type="numbering" w:customStyle="1" w:styleId="NoList6311">
    <w:name w:val="No List6311"/>
    <w:next w:val="NoList"/>
    <w:semiHidden/>
    <w:rsid w:val="00AF5B4B"/>
  </w:style>
  <w:style w:type="numbering" w:customStyle="1" w:styleId="NoList7311">
    <w:name w:val="No List7311"/>
    <w:next w:val="NoList"/>
    <w:semiHidden/>
    <w:rsid w:val="00AF5B4B"/>
  </w:style>
  <w:style w:type="numbering" w:customStyle="1" w:styleId="NoList11511">
    <w:name w:val="No List11511"/>
    <w:next w:val="NoList"/>
    <w:semiHidden/>
    <w:rsid w:val="00AF5B4B"/>
  </w:style>
  <w:style w:type="numbering" w:customStyle="1" w:styleId="NoList21311">
    <w:name w:val="No List21311"/>
    <w:next w:val="NoList"/>
    <w:semiHidden/>
    <w:rsid w:val="00AF5B4B"/>
  </w:style>
  <w:style w:type="numbering" w:customStyle="1" w:styleId="NoList8311">
    <w:name w:val="No List8311"/>
    <w:next w:val="NoList"/>
    <w:semiHidden/>
    <w:rsid w:val="00AF5B4B"/>
  </w:style>
  <w:style w:type="numbering" w:customStyle="1" w:styleId="NoList12311">
    <w:name w:val="No List12311"/>
    <w:next w:val="NoList"/>
    <w:semiHidden/>
    <w:rsid w:val="00AF5B4B"/>
  </w:style>
  <w:style w:type="numbering" w:customStyle="1" w:styleId="NoList22311">
    <w:name w:val="No List22311"/>
    <w:next w:val="NoList"/>
    <w:semiHidden/>
    <w:rsid w:val="00AF5B4B"/>
  </w:style>
  <w:style w:type="numbering" w:customStyle="1" w:styleId="NoList9311">
    <w:name w:val="No List9311"/>
    <w:next w:val="NoList"/>
    <w:semiHidden/>
    <w:rsid w:val="00AF5B4B"/>
  </w:style>
  <w:style w:type="numbering" w:customStyle="1" w:styleId="NoList13311">
    <w:name w:val="No List13311"/>
    <w:next w:val="NoList"/>
    <w:semiHidden/>
    <w:rsid w:val="00AF5B4B"/>
  </w:style>
  <w:style w:type="numbering" w:customStyle="1" w:styleId="NoList23311">
    <w:name w:val="No List23311"/>
    <w:next w:val="NoList"/>
    <w:semiHidden/>
    <w:rsid w:val="00AF5B4B"/>
  </w:style>
  <w:style w:type="numbering" w:customStyle="1" w:styleId="NoList10311">
    <w:name w:val="No List10311"/>
    <w:next w:val="NoList"/>
    <w:semiHidden/>
    <w:rsid w:val="00AF5B4B"/>
  </w:style>
  <w:style w:type="numbering" w:customStyle="1" w:styleId="NoList14311">
    <w:name w:val="No List14311"/>
    <w:next w:val="NoList"/>
    <w:semiHidden/>
    <w:rsid w:val="00AF5B4B"/>
  </w:style>
  <w:style w:type="numbering" w:customStyle="1" w:styleId="NoList24311">
    <w:name w:val="No List24311"/>
    <w:next w:val="NoList"/>
    <w:semiHidden/>
    <w:rsid w:val="00AF5B4B"/>
  </w:style>
  <w:style w:type="numbering" w:customStyle="1" w:styleId="NoList31311">
    <w:name w:val="No List31311"/>
    <w:next w:val="NoList"/>
    <w:semiHidden/>
    <w:rsid w:val="00AF5B4B"/>
  </w:style>
  <w:style w:type="numbering" w:customStyle="1" w:styleId="NoList41311">
    <w:name w:val="No List41311"/>
    <w:next w:val="NoList"/>
    <w:semiHidden/>
    <w:rsid w:val="00AF5B4B"/>
  </w:style>
  <w:style w:type="numbering" w:customStyle="1" w:styleId="NoList51311">
    <w:name w:val="No List51311"/>
    <w:next w:val="NoList"/>
    <w:semiHidden/>
    <w:rsid w:val="00AF5B4B"/>
  </w:style>
  <w:style w:type="numbering" w:customStyle="1" w:styleId="NoList15311">
    <w:name w:val="No List15311"/>
    <w:next w:val="NoList"/>
    <w:semiHidden/>
    <w:rsid w:val="00AF5B4B"/>
  </w:style>
  <w:style w:type="numbering" w:customStyle="1" w:styleId="NoList16311">
    <w:name w:val="No List16311"/>
    <w:next w:val="NoList"/>
    <w:semiHidden/>
    <w:rsid w:val="00AF5B4B"/>
  </w:style>
  <w:style w:type="numbering" w:customStyle="1" w:styleId="NoList111311">
    <w:name w:val="No List111311"/>
    <w:next w:val="NoList"/>
    <w:semiHidden/>
    <w:rsid w:val="00AF5B4B"/>
  </w:style>
  <w:style w:type="numbering" w:customStyle="1" w:styleId="NoList17111">
    <w:name w:val="No List17111"/>
    <w:next w:val="NoList"/>
    <w:uiPriority w:val="99"/>
    <w:semiHidden/>
    <w:unhideWhenUsed/>
    <w:rsid w:val="00AF5B4B"/>
  </w:style>
  <w:style w:type="numbering" w:customStyle="1" w:styleId="NoList18111">
    <w:name w:val="No List18111"/>
    <w:next w:val="NoList"/>
    <w:uiPriority w:val="99"/>
    <w:semiHidden/>
    <w:rsid w:val="00AF5B4B"/>
  </w:style>
  <w:style w:type="numbering" w:customStyle="1" w:styleId="NoList25111">
    <w:name w:val="No List25111"/>
    <w:next w:val="NoList"/>
    <w:semiHidden/>
    <w:rsid w:val="00AF5B4B"/>
  </w:style>
  <w:style w:type="numbering" w:customStyle="1" w:styleId="NoList32111">
    <w:name w:val="No List32111"/>
    <w:next w:val="NoList"/>
    <w:semiHidden/>
    <w:unhideWhenUsed/>
    <w:rsid w:val="00AF5B4B"/>
  </w:style>
  <w:style w:type="numbering" w:customStyle="1" w:styleId="111112">
    <w:name w:val="목록 없음11111"/>
    <w:next w:val="NoList"/>
    <w:semiHidden/>
    <w:unhideWhenUsed/>
    <w:rsid w:val="00AF5B4B"/>
  </w:style>
  <w:style w:type="numbering" w:customStyle="1" w:styleId="21111">
    <w:name w:val="목록 없음21111"/>
    <w:next w:val="NoList"/>
    <w:semiHidden/>
    <w:rsid w:val="00AF5B4B"/>
  </w:style>
  <w:style w:type="numbering" w:customStyle="1" w:styleId="NoList42111">
    <w:name w:val="No List42111"/>
    <w:next w:val="NoList"/>
    <w:semiHidden/>
    <w:unhideWhenUsed/>
    <w:rsid w:val="00AF5B4B"/>
  </w:style>
  <w:style w:type="numbering" w:customStyle="1" w:styleId="NoList52111">
    <w:name w:val="No List52111"/>
    <w:next w:val="NoList"/>
    <w:semiHidden/>
    <w:rsid w:val="00AF5B4B"/>
  </w:style>
  <w:style w:type="numbering" w:customStyle="1" w:styleId="NoList61111">
    <w:name w:val="No List61111"/>
    <w:next w:val="NoList"/>
    <w:semiHidden/>
    <w:rsid w:val="00AF5B4B"/>
  </w:style>
  <w:style w:type="numbering" w:customStyle="1" w:styleId="NoList71111">
    <w:name w:val="No List71111"/>
    <w:next w:val="NoList"/>
    <w:semiHidden/>
    <w:rsid w:val="00AF5B4B"/>
  </w:style>
  <w:style w:type="numbering" w:customStyle="1" w:styleId="NoList112111">
    <w:name w:val="No List112111"/>
    <w:next w:val="NoList"/>
    <w:semiHidden/>
    <w:rsid w:val="00AF5B4B"/>
  </w:style>
  <w:style w:type="numbering" w:customStyle="1" w:styleId="NoList211111">
    <w:name w:val="No List211111"/>
    <w:next w:val="NoList"/>
    <w:semiHidden/>
    <w:rsid w:val="00AF5B4B"/>
  </w:style>
  <w:style w:type="numbering" w:customStyle="1" w:styleId="NoList81111">
    <w:name w:val="No List81111"/>
    <w:next w:val="NoList"/>
    <w:semiHidden/>
    <w:rsid w:val="00AF5B4B"/>
  </w:style>
  <w:style w:type="numbering" w:customStyle="1" w:styleId="NoList121111">
    <w:name w:val="No List121111"/>
    <w:next w:val="NoList"/>
    <w:semiHidden/>
    <w:rsid w:val="00AF5B4B"/>
  </w:style>
  <w:style w:type="numbering" w:customStyle="1" w:styleId="NoList221111">
    <w:name w:val="No List221111"/>
    <w:next w:val="NoList"/>
    <w:semiHidden/>
    <w:rsid w:val="00AF5B4B"/>
  </w:style>
  <w:style w:type="numbering" w:customStyle="1" w:styleId="NoList91111">
    <w:name w:val="No List91111"/>
    <w:next w:val="NoList"/>
    <w:semiHidden/>
    <w:rsid w:val="00AF5B4B"/>
  </w:style>
  <w:style w:type="numbering" w:customStyle="1" w:styleId="NoList131111">
    <w:name w:val="No List131111"/>
    <w:next w:val="NoList"/>
    <w:semiHidden/>
    <w:rsid w:val="00AF5B4B"/>
  </w:style>
  <w:style w:type="numbering" w:customStyle="1" w:styleId="NoList231111">
    <w:name w:val="No List231111"/>
    <w:next w:val="NoList"/>
    <w:semiHidden/>
    <w:rsid w:val="00AF5B4B"/>
  </w:style>
  <w:style w:type="numbering" w:customStyle="1" w:styleId="NoList101111">
    <w:name w:val="No List101111"/>
    <w:next w:val="NoList"/>
    <w:semiHidden/>
    <w:rsid w:val="00AF5B4B"/>
  </w:style>
  <w:style w:type="numbering" w:customStyle="1" w:styleId="NoList141111">
    <w:name w:val="No List141111"/>
    <w:next w:val="NoList"/>
    <w:semiHidden/>
    <w:rsid w:val="00AF5B4B"/>
  </w:style>
  <w:style w:type="numbering" w:customStyle="1" w:styleId="NoList241111">
    <w:name w:val="No List241111"/>
    <w:next w:val="NoList"/>
    <w:semiHidden/>
    <w:rsid w:val="00AF5B4B"/>
  </w:style>
  <w:style w:type="numbering" w:customStyle="1" w:styleId="NoList311111">
    <w:name w:val="No List311111"/>
    <w:next w:val="NoList"/>
    <w:semiHidden/>
    <w:rsid w:val="00AF5B4B"/>
  </w:style>
  <w:style w:type="numbering" w:customStyle="1" w:styleId="NoList411111">
    <w:name w:val="No List411111"/>
    <w:next w:val="NoList"/>
    <w:semiHidden/>
    <w:rsid w:val="00AF5B4B"/>
  </w:style>
  <w:style w:type="numbering" w:customStyle="1" w:styleId="NoList511111">
    <w:name w:val="No List511111"/>
    <w:next w:val="NoList"/>
    <w:semiHidden/>
    <w:rsid w:val="00AF5B4B"/>
  </w:style>
  <w:style w:type="numbering" w:customStyle="1" w:styleId="NoList151111">
    <w:name w:val="No List151111"/>
    <w:next w:val="NoList"/>
    <w:semiHidden/>
    <w:rsid w:val="00AF5B4B"/>
  </w:style>
  <w:style w:type="numbering" w:customStyle="1" w:styleId="NoList161111">
    <w:name w:val="No List161111"/>
    <w:next w:val="NoList"/>
    <w:semiHidden/>
    <w:rsid w:val="00AF5B4B"/>
  </w:style>
  <w:style w:type="numbering" w:customStyle="1" w:styleId="NoList1111111">
    <w:name w:val="No List1111111"/>
    <w:next w:val="NoList"/>
    <w:semiHidden/>
    <w:rsid w:val="00AF5B4B"/>
  </w:style>
  <w:style w:type="numbering" w:customStyle="1" w:styleId="NoList19111">
    <w:name w:val="No List19111"/>
    <w:next w:val="NoList"/>
    <w:uiPriority w:val="99"/>
    <w:semiHidden/>
    <w:unhideWhenUsed/>
    <w:rsid w:val="00AF5B4B"/>
  </w:style>
  <w:style w:type="numbering" w:customStyle="1" w:styleId="NoList110111">
    <w:name w:val="No List110111"/>
    <w:next w:val="NoList"/>
    <w:uiPriority w:val="99"/>
    <w:semiHidden/>
    <w:rsid w:val="00AF5B4B"/>
  </w:style>
  <w:style w:type="numbering" w:customStyle="1" w:styleId="NoList26111">
    <w:name w:val="No List26111"/>
    <w:next w:val="NoList"/>
    <w:semiHidden/>
    <w:rsid w:val="00AF5B4B"/>
  </w:style>
  <w:style w:type="numbering" w:customStyle="1" w:styleId="NoList33111">
    <w:name w:val="No List33111"/>
    <w:next w:val="NoList"/>
    <w:semiHidden/>
    <w:unhideWhenUsed/>
    <w:rsid w:val="00AF5B4B"/>
  </w:style>
  <w:style w:type="numbering" w:customStyle="1" w:styleId="121110">
    <w:name w:val="목록 없음12111"/>
    <w:next w:val="NoList"/>
    <w:semiHidden/>
    <w:unhideWhenUsed/>
    <w:rsid w:val="00AF5B4B"/>
  </w:style>
  <w:style w:type="numbering" w:customStyle="1" w:styleId="22111">
    <w:name w:val="목록 없음22111"/>
    <w:next w:val="NoList"/>
    <w:semiHidden/>
    <w:rsid w:val="00AF5B4B"/>
  </w:style>
  <w:style w:type="numbering" w:customStyle="1" w:styleId="NoList43111">
    <w:name w:val="No List43111"/>
    <w:next w:val="NoList"/>
    <w:semiHidden/>
    <w:unhideWhenUsed/>
    <w:rsid w:val="00AF5B4B"/>
  </w:style>
  <w:style w:type="numbering" w:customStyle="1" w:styleId="NoList53111">
    <w:name w:val="No List53111"/>
    <w:next w:val="NoList"/>
    <w:semiHidden/>
    <w:rsid w:val="00AF5B4B"/>
  </w:style>
  <w:style w:type="numbering" w:customStyle="1" w:styleId="NoList62111">
    <w:name w:val="No List62111"/>
    <w:next w:val="NoList"/>
    <w:semiHidden/>
    <w:rsid w:val="00AF5B4B"/>
  </w:style>
  <w:style w:type="numbering" w:customStyle="1" w:styleId="NoList72111">
    <w:name w:val="No List72111"/>
    <w:next w:val="NoList"/>
    <w:semiHidden/>
    <w:rsid w:val="00AF5B4B"/>
  </w:style>
  <w:style w:type="numbering" w:customStyle="1" w:styleId="NoList113111">
    <w:name w:val="No List113111"/>
    <w:next w:val="NoList"/>
    <w:semiHidden/>
    <w:rsid w:val="00AF5B4B"/>
  </w:style>
  <w:style w:type="numbering" w:customStyle="1" w:styleId="NoList212111">
    <w:name w:val="No List212111"/>
    <w:next w:val="NoList"/>
    <w:semiHidden/>
    <w:rsid w:val="00AF5B4B"/>
  </w:style>
  <w:style w:type="numbering" w:customStyle="1" w:styleId="NoList82111">
    <w:name w:val="No List82111"/>
    <w:next w:val="NoList"/>
    <w:semiHidden/>
    <w:rsid w:val="00AF5B4B"/>
  </w:style>
  <w:style w:type="numbering" w:customStyle="1" w:styleId="NoList122111">
    <w:name w:val="No List122111"/>
    <w:next w:val="NoList"/>
    <w:semiHidden/>
    <w:rsid w:val="00AF5B4B"/>
  </w:style>
  <w:style w:type="numbering" w:customStyle="1" w:styleId="NoList222111">
    <w:name w:val="No List222111"/>
    <w:next w:val="NoList"/>
    <w:semiHidden/>
    <w:rsid w:val="00AF5B4B"/>
  </w:style>
  <w:style w:type="numbering" w:customStyle="1" w:styleId="NoList92111">
    <w:name w:val="No List92111"/>
    <w:next w:val="NoList"/>
    <w:semiHidden/>
    <w:rsid w:val="00AF5B4B"/>
  </w:style>
  <w:style w:type="numbering" w:customStyle="1" w:styleId="NoList132111">
    <w:name w:val="No List132111"/>
    <w:next w:val="NoList"/>
    <w:semiHidden/>
    <w:rsid w:val="00AF5B4B"/>
  </w:style>
  <w:style w:type="numbering" w:customStyle="1" w:styleId="NoList232111">
    <w:name w:val="No List232111"/>
    <w:next w:val="NoList"/>
    <w:semiHidden/>
    <w:rsid w:val="00AF5B4B"/>
  </w:style>
  <w:style w:type="numbering" w:customStyle="1" w:styleId="NoList102111">
    <w:name w:val="No List102111"/>
    <w:next w:val="NoList"/>
    <w:semiHidden/>
    <w:rsid w:val="00AF5B4B"/>
  </w:style>
  <w:style w:type="numbering" w:customStyle="1" w:styleId="NoList142111">
    <w:name w:val="No List142111"/>
    <w:next w:val="NoList"/>
    <w:semiHidden/>
    <w:rsid w:val="00AF5B4B"/>
  </w:style>
  <w:style w:type="numbering" w:customStyle="1" w:styleId="NoList242111">
    <w:name w:val="No List242111"/>
    <w:next w:val="NoList"/>
    <w:semiHidden/>
    <w:rsid w:val="00AF5B4B"/>
  </w:style>
  <w:style w:type="numbering" w:customStyle="1" w:styleId="NoList312111">
    <w:name w:val="No List312111"/>
    <w:next w:val="NoList"/>
    <w:semiHidden/>
    <w:rsid w:val="00AF5B4B"/>
  </w:style>
  <w:style w:type="numbering" w:customStyle="1" w:styleId="NoList412111">
    <w:name w:val="No List412111"/>
    <w:next w:val="NoList"/>
    <w:semiHidden/>
    <w:rsid w:val="00AF5B4B"/>
  </w:style>
  <w:style w:type="numbering" w:customStyle="1" w:styleId="NoList512111">
    <w:name w:val="No List512111"/>
    <w:next w:val="NoList"/>
    <w:semiHidden/>
    <w:rsid w:val="00AF5B4B"/>
  </w:style>
  <w:style w:type="numbering" w:customStyle="1" w:styleId="NoList152111">
    <w:name w:val="No List152111"/>
    <w:next w:val="NoList"/>
    <w:semiHidden/>
    <w:rsid w:val="00AF5B4B"/>
  </w:style>
  <w:style w:type="numbering" w:customStyle="1" w:styleId="NoList162111">
    <w:name w:val="No List162111"/>
    <w:next w:val="NoList"/>
    <w:semiHidden/>
    <w:rsid w:val="00AF5B4B"/>
  </w:style>
  <w:style w:type="numbering" w:customStyle="1" w:styleId="121111">
    <w:name w:val="无列表12111"/>
    <w:next w:val="NoList"/>
    <w:semiHidden/>
    <w:rsid w:val="00AF5B4B"/>
  </w:style>
  <w:style w:type="numbering" w:customStyle="1" w:styleId="NoList1112111">
    <w:name w:val="No List1112111"/>
    <w:next w:val="NoList"/>
    <w:semiHidden/>
    <w:rsid w:val="00AF5B4B"/>
  </w:style>
  <w:style w:type="numbering" w:customStyle="1" w:styleId="21112">
    <w:name w:val="无列表2111"/>
    <w:next w:val="NoList"/>
    <w:uiPriority w:val="99"/>
    <w:semiHidden/>
    <w:unhideWhenUsed/>
    <w:rsid w:val="00AF5B4B"/>
  </w:style>
  <w:style w:type="numbering" w:customStyle="1" w:styleId="31110">
    <w:name w:val="无列表3111"/>
    <w:next w:val="NoList"/>
    <w:uiPriority w:val="99"/>
    <w:semiHidden/>
    <w:unhideWhenUsed/>
    <w:rsid w:val="00AF5B4B"/>
  </w:style>
  <w:style w:type="numbering" w:customStyle="1" w:styleId="NoList20111">
    <w:name w:val="No List20111"/>
    <w:next w:val="NoList"/>
    <w:semiHidden/>
    <w:rsid w:val="00AF5B4B"/>
  </w:style>
  <w:style w:type="numbering" w:customStyle="1" w:styleId="NoList27111">
    <w:name w:val="No List27111"/>
    <w:next w:val="NoList"/>
    <w:uiPriority w:val="99"/>
    <w:semiHidden/>
    <w:unhideWhenUsed/>
    <w:rsid w:val="00AF5B4B"/>
  </w:style>
  <w:style w:type="numbering" w:customStyle="1" w:styleId="NoList28111">
    <w:name w:val="No List28111"/>
    <w:next w:val="NoList"/>
    <w:uiPriority w:val="99"/>
    <w:semiHidden/>
    <w:unhideWhenUsed/>
    <w:rsid w:val="00AF5B4B"/>
  </w:style>
  <w:style w:type="numbering" w:customStyle="1" w:styleId="21f0">
    <w:name w:val="リストなし21"/>
    <w:next w:val="NoList"/>
    <w:uiPriority w:val="99"/>
    <w:semiHidden/>
    <w:unhideWhenUsed/>
    <w:rsid w:val="00AF5B4B"/>
  </w:style>
  <w:style w:type="numbering" w:customStyle="1" w:styleId="SGS31">
    <w:name w:val="SGS31"/>
    <w:uiPriority w:val="99"/>
    <w:rsid w:val="00AF5B4B"/>
  </w:style>
  <w:style w:type="numbering" w:customStyle="1" w:styleId="11611">
    <w:name w:val="リストなし1161"/>
    <w:next w:val="NoList"/>
    <w:uiPriority w:val="99"/>
    <w:semiHidden/>
    <w:unhideWhenUsed/>
    <w:rsid w:val="00AF5B4B"/>
  </w:style>
  <w:style w:type="numbering" w:customStyle="1" w:styleId="111510">
    <w:name w:val="无列表11151"/>
    <w:next w:val="NoList"/>
    <w:semiHidden/>
    <w:rsid w:val="00AF5B4B"/>
  </w:style>
  <w:style w:type="numbering" w:customStyle="1" w:styleId="1351">
    <w:name w:val="无列表1351"/>
    <w:next w:val="NoList"/>
    <w:semiHidden/>
    <w:rsid w:val="00AF5B4B"/>
  </w:style>
  <w:style w:type="numbering" w:customStyle="1" w:styleId="12511">
    <w:name w:val="リストなし1251"/>
    <w:next w:val="NoList"/>
    <w:uiPriority w:val="99"/>
    <w:semiHidden/>
    <w:unhideWhenUsed/>
    <w:rsid w:val="00AF5B4B"/>
  </w:style>
  <w:style w:type="numbering" w:customStyle="1" w:styleId="11241">
    <w:name w:val="无列表11241"/>
    <w:next w:val="NoList"/>
    <w:semiHidden/>
    <w:rsid w:val="00AF5B4B"/>
  </w:style>
  <w:style w:type="numbering" w:customStyle="1" w:styleId="LFO191">
    <w:name w:val="LFO191"/>
    <w:basedOn w:val="NoList"/>
    <w:rsid w:val="00AF5B4B"/>
  </w:style>
  <w:style w:type="numbering" w:customStyle="1" w:styleId="LFO192">
    <w:name w:val="LFO192"/>
    <w:basedOn w:val="NoList"/>
    <w:rsid w:val="00AF5B4B"/>
  </w:style>
  <w:style w:type="numbering" w:customStyle="1" w:styleId="LFO1911">
    <w:name w:val="LFO1911"/>
    <w:basedOn w:val="NoList"/>
    <w:rsid w:val="00AF5B4B"/>
  </w:style>
  <w:style w:type="numbering" w:customStyle="1" w:styleId="LFO193">
    <w:name w:val="LFO193"/>
    <w:basedOn w:val="NoList"/>
    <w:rsid w:val="00AF5B4B"/>
  </w:style>
  <w:style w:type="numbering" w:customStyle="1" w:styleId="LFO1912">
    <w:name w:val="LFO1912"/>
    <w:basedOn w:val="NoList"/>
    <w:rsid w:val="00AF5B4B"/>
  </w:style>
  <w:style w:type="numbering" w:customStyle="1" w:styleId="NoList324">
    <w:name w:val="No List324"/>
    <w:next w:val="NoList"/>
    <w:uiPriority w:val="99"/>
    <w:semiHidden/>
    <w:unhideWhenUsed/>
    <w:rsid w:val="00AF5B4B"/>
  </w:style>
  <w:style w:type="numbering" w:customStyle="1" w:styleId="NoList3213">
    <w:name w:val="No List3213"/>
    <w:next w:val="NoList"/>
    <w:uiPriority w:val="99"/>
    <w:semiHidden/>
    <w:unhideWhenUsed/>
    <w:rsid w:val="00AF5B4B"/>
  </w:style>
  <w:style w:type="character" w:customStyle="1" w:styleId="FooterChar6">
    <w:name w:val="Footer Char6"/>
    <w:aliases w:val="footer odd Char5,footer Char5,fo Char5,pie de página Char5"/>
    <w:basedOn w:val="DefaultParagraphFont"/>
    <w:qFormat/>
    <w:rsid w:val="00AF5B4B"/>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AF5B4B"/>
    <w:rPr>
      <w:rFonts w:ascii="Times New Roman" w:eastAsia="Yu Mincho" w:hAnsi="Times New Roman"/>
      <w:b/>
      <w:bCs/>
      <w:lang w:val="en-GB" w:eastAsia="en-US"/>
    </w:rPr>
  </w:style>
  <w:style w:type="paragraph" w:customStyle="1" w:styleId="7f0">
    <w:name w:val="目录 7"/>
    <w:basedOn w:val="Normal"/>
    <w:next w:val="Normal"/>
    <w:uiPriority w:val="39"/>
    <w:qFormat/>
    <w:rsid w:val="00AF5B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AF5B4B"/>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AF5B4B"/>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AF5B4B"/>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AF5B4B"/>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AF5B4B"/>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AF5B4B"/>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AF5B4B"/>
    <w:rPr>
      <w:rFonts w:ascii="Arial" w:eastAsia="Times New Roman" w:hAnsi="Arial" w:cs="Times New Roman"/>
      <w:sz w:val="20"/>
      <w:szCs w:val="20"/>
      <w:lang w:eastAsia="en-GB"/>
    </w:rPr>
  </w:style>
  <w:style w:type="character" w:customStyle="1" w:styleId="830">
    <w:name w:val="标题 8 字符3"/>
    <w:basedOn w:val="DefaultParagraphFont"/>
    <w:qFormat/>
    <w:rsid w:val="00AF5B4B"/>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AF5B4B"/>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AF5B4B"/>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AF5B4B"/>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AF5B4B"/>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AF5B4B"/>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AF5B4B"/>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AF5B4B"/>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AF5B4B"/>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AF5B4B"/>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AF5B4B"/>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F5B4B"/>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AF5B4B"/>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AF5B4B"/>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AF5B4B"/>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AF5B4B"/>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F5B4B"/>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AF5B4B"/>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AF5B4B"/>
    <w:rPr>
      <w:rFonts w:ascii="Courier New" w:eastAsia="MS Mincho" w:hAnsi="Courier New" w:cs="Times New Roman"/>
      <w:sz w:val="20"/>
      <w:szCs w:val="20"/>
      <w:lang w:eastAsia="en-GB"/>
    </w:rPr>
  </w:style>
  <w:style w:type="character" w:customStyle="1" w:styleId="ui-provider">
    <w:name w:val="ui-provider"/>
    <w:basedOn w:val="DefaultParagraphFont"/>
    <w:rsid w:val="00AF5B4B"/>
  </w:style>
  <w:style w:type="character" w:customStyle="1" w:styleId="FooterChar7">
    <w:name w:val="Footer Char7"/>
    <w:aliases w:val="footer odd Char6,footer Char6,fo Char6,pie de página Char6"/>
    <w:basedOn w:val="DefaultParagraphFont"/>
    <w:qFormat/>
    <w:rsid w:val="00AF5B4B"/>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AF5B4B"/>
    <w:rPr>
      <w:rFonts w:ascii="Times New Roman" w:eastAsia="MS Mincho" w:hAnsi="Times New Roman"/>
      <w:b/>
      <w:lang w:val="en-GB" w:eastAsia="en-GB"/>
    </w:rPr>
  </w:style>
  <w:style w:type="character" w:styleId="UnresolvedMention">
    <w:name w:val="Unresolved Mention"/>
    <w:uiPriority w:val="99"/>
    <w:unhideWhenUsed/>
    <w:rsid w:val="00AF5B4B"/>
    <w:rPr>
      <w:color w:val="808080"/>
      <w:shd w:val="clear" w:color="auto" w:fill="E6E6E6"/>
    </w:rPr>
  </w:style>
  <w:style w:type="character" w:customStyle="1" w:styleId="1Char5">
    <w:name w:val="标题 1 Char"/>
    <w:aliases w:val="h132 Char"/>
    <w:uiPriority w:val="9"/>
    <w:rsid w:val="00AF5B4B"/>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AF5B4B"/>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AF5B4B"/>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AF5B4B"/>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AF5B4B"/>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AF5B4B"/>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AF5B4B"/>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AF5B4B"/>
    <w:rPr>
      <w:rFonts w:ascii="Arial" w:eastAsia="Times New Roman" w:hAnsi="Arial" w:cs="Times New Roman"/>
      <w:sz w:val="20"/>
      <w:szCs w:val="20"/>
      <w:lang w:eastAsia="ja-JP"/>
    </w:rPr>
  </w:style>
  <w:style w:type="character" w:customStyle="1" w:styleId="840">
    <w:name w:val="标题 8 字符4"/>
    <w:basedOn w:val="DefaultParagraphFont"/>
    <w:qFormat/>
    <w:rsid w:val="00AF5B4B"/>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AF5B4B"/>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AF5B4B"/>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AF5B4B"/>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AF5B4B"/>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AF5B4B"/>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AF5B4B"/>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AF5B4B"/>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AF5B4B"/>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AF5B4B"/>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F5B4B"/>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AF5B4B"/>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AF5B4B"/>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AF5B4B"/>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F5B4B"/>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AF5B4B"/>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F5B4B"/>
    <w:rPr>
      <w:rFonts w:ascii="Arial" w:hAnsi="Arial"/>
      <w:lang w:val="en-GB" w:eastAsia="en-US"/>
    </w:rPr>
  </w:style>
  <w:style w:type="character" w:customStyle="1" w:styleId="Heading7Char6">
    <w:name w:val="Heading 7 Char6"/>
    <w:aliases w:val="L7 Char3,Header 7 Char3"/>
    <w:qFormat/>
    <w:rsid w:val="00AF5B4B"/>
    <w:rPr>
      <w:rFonts w:ascii="Arial" w:hAnsi="Arial"/>
      <w:lang w:val="en-GB" w:eastAsia="en-US"/>
    </w:rPr>
  </w:style>
  <w:style w:type="character" w:customStyle="1" w:styleId="Heading8Char7">
    <w:name w:val="Heading 8 Char7"/>
    <w:qFormat/>
    <w:rsid w:val="00AF5B4B"/>
    <w:rPr>
      <w:rFonts w:ascii="Arial" w:hAnsi="Arial"/>
      <w:sz w:val="36"/>
      <w:lang w:val="en-GB" w:eastAsia="en-US"/>
    </w:rPr>
  </w:style>
  <w:style w:type="character" w:customStyle="1" w:styleId="ListChar8">
    <w:name w:val="List Char8"/>
    <w:qFormat/>
    <w:rsid w:val="00AF5B4B"/>
    <w:rPr>
      <w:rFonts w:ascii="Times New Roman" w:hAnsi="Times New Roman"/>
      <w:lang w:val="en-GB" w:eastAsia="en-US"/>
    </w:rPr>
  </w:style>
  <w:style w:type="character" w:customStyle="1" w:styleId="PlainTextChar8">
    <w:name w:val="Plain Text Char8"/>
    <w:qFormat/>
    <w:rsid w:val="00AF5B4B"/>
    <w:rPr>
      <w:rFonts w:ascii="Courier New" w:eastAsia="PMingLiU" w:hAnsi="Courier New"/>
      <w:kern w:val="2"/>
      <w:sz w:val="24"/>
      <w:szCs w:val="22"/>
      <w:lang w:val="nb-NO" w:eastAsia="zh-TW"/>
    </w:rPr>
  </w:style>
  <w:style w:type="character" w:customStyle="1" w:styleId="BodyText2Char8">
    <w:name w:val="Body Text 2 Char8"/>
    <w:qFormat/>
    <w:rsid w:val="00AF5B4B"/>
    <w:rPr>
      <w:rFonts w:ascii="Times New Roman" w:hAnsi="Times New Roman"/>
      <w:i/>
      <w:lang w:val="en-GB" w:eastAsia="en-US"/>
    </w:rPr>
  </w:style>
  <w:style w:type="character" w:customStyle="1" w:styleId="affc">
    <w:name w:val="日期 字符"/>
    <w:basedOn w:val="DefaultParagraphFont"/>
    <w:qFormat/>
    <w:rsid w:val="00AF5B4B"/>
    <w:rPr>
      <w:rFonts w:ascii="Times New Roman" w:hAnsi="Times New Roman"/>
      <w:lang w:val="en-GB" w:eastAsia="en-US"/>
    </w:rPr>
  </w:style>
  <w:style w:type="character" w:customStyle="1" w:styleId="affd">
    <w:name w:val="副标题 字符"/>
    <w:basedOn w:val="DefaultParagraphFont"/>
    <w:qFormat/>
    <w:rsid w:val="00AF5B4B"/>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rsid w:val="00AF5B4B"/>
    <w:pPr>
      <w:spacing w:before="120" w:after="120"/>
      <w:textAlignment w:val="auto"/>
    </w:pPr>
    <w:rPr>
      <w:rFonts w:eastAsia="MS Mincho"/>
      <w:b/>
      <w:lang w:eastAsia="zh-CN"/>
    </w:rPr>
  </w:style>
  <w:style w:type="character" w:customStyle="1" w:styleId="HTMLPreformattedChar6">
    <w:name w:val="HTML Preformatted Char6"/>
    <w:basedOn w:val="DefaultParagraphFont"/>
    <w:rsid w:val="00AF5B4B"/>
    <w:rPr>
      <w:rFonts w:ascii="Courier New" w:eastAsia="MS Mincho" w:hAnsi="Courier New"/>
      <w:lang w:val="en-GB" w:eastAsia="x-none"/>
    </w:rPr>
  </w:style>
  <w:style w:type="character" w:customStyle="1" w:styleId="affe">
    <w:name w:val="标题 字符"/>
    <w:basedOn w:val="DefaultParagraphFont"/>
    <w:qFormat/>
    <w:rsid w:val="00AF5B4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AF5B4B"/>
    <w:rPr>
      <w:rFonts w:ascii="Times New Roman" w:eastAsia="MS Mincho" w:hAnsi="Times New Roman"/>
      <w:lang w:val="en-GB" w:eastAsia="en-US"/>
    </w:rPr>
  </w:style>
  <w:style w:type="character" w:customStyle="1" w:styleId="BodyText3Char8">
    <w:name w:val="Body Text 3 Char8"/>
    <w:basedOn w:val="DefaultParagraphFont"/>
    <w:qFormat/>
    <w:rsid w:val="00AF5B4B"/>
    <w:rPr>
      <w:rFonts w:ascii="Times New Roman" w:eastAsia="Osaka" w:hAnsi="Times New Roman"/>
      <w:lang w:val="en-GB" w:eastAsia="en-US"/>
    </w:rPr>
  </w:style>
  <w:style w:type="character" w:customStyle="1" w:styleId="BodyTextIndent2Char8">
    <w:name w:val="Body Text Indent 2 Char8"/>
    <w:basedOn w:val="DefaultParagraphFont"/>
    <w:qFormat/>
    <w:rsid w:val="00AF5B4B"/>
    <w:rPr>
      <w:rFonts w:ascii="Times New Roman" w:eastAsia="MS Mincho" w:hAnsi="Times New Roman"/>
      <w:lang w:val="en-GB" w:eastAsia="en-US"/>
    </w:rPr>
  </w:style>
  <w:style w:type="paragraph" w:customStyle="1" w:styleId="TOC94">
    <w:name w:val="TOC 94"/>
    <w:basedOn w:val="TOC8"/>
    <w:uiPriority w:val="99"/>
    <w:rsid w:val="00AF5B4B"/>
    <w:pPr>
      <w:ind w:left="1418" w:hanging="1418"/>
      <w:textAlignment w:val="auto"/>
    </w:pPr>
    <w:rPr>
      <w:rFonts w:eastAsia="MS Mincho"/>
    </w:rPr>
  </w:style>
  <w:style w:type="paragraph" w:customStyle="1" w:styleId="TableofFigures4">
    <w:name w:val="Table of Figures4"/>
    <w:basedOn w:val="Normal"/>
    <w:next w:val="Normal"/>
    <w:uiPriority w:val="99"/>
    <w:rsid w:val="00AF5B4B"/>
    <w:pPr>
      <w:ind w:left="400" w:hanging="400"/>
      <w:jc w:val="center"/>
      <w:textAlignment w:val="auto"/>
    </w:pPr>
    <w:rPr>
      <w:rFonts w:eastAsia="MS Mincho"/>
      <w:b/>
    </w:rPr>
  </w:style>
  <w:style w:type="paragraph" w:customStyle="1" w:styleId="1-110">
    <w:name w:val="中等深浅底纹 1 - 强调文字颜色 11"/>
    <w:basedOn w:val="Normal"/>
    <w:uiPriority w:val="99"/>
    <w:rsid w:val="00AF5B4B"/>
    <w:pPr>
      <w:overflowPunct/>
      <w:autoSpaceDE/>
      <w:adjustRightInd/>
      <w:textAlignment w:val="auto"/>
    </w:pPr>
    <w:rPr>
      <w:rFonts w:eastAsia="Malgun Gothic"/>
    </w:rPr>
  </w:style>
  <w:style w:type="paragraph" w:customStyle="1" w:styleId="21f1">
    <w:name w:val="中等深浅网格 21"/>
    <w:basedOn w:val="Normal"/>
    <w:uiPriority w:val="99"/>
    <w:rsid w:val="00AF5B4B"/>
    <w:pPr>
      <w:overflowPunct/>
      <w:autoSpaceDE/>
      <w:adjustRightInd/>
      <w:textAlignment w:val="auto"/>
    </w:pPr>
    <w:rPr>
      <w:rFonts w:eastAsia="Malgun Gothic"/>
    </w:rPr>
  </w:style>
  <w:style w:type="table" w:customStyle="1" w:styleId="1-111">
    <w:name w:val="中等深浅底纹 1 - 强调文字颜色 111"/>
    <w:basedOn w:val="TableNormal"/>
    <w:uiPriority w:val="1"/>
    <w:qFormat/>
    <w:rsid w:val="00AF5B4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F5B4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F5B4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F5B4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F5B4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F5B4B"/>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AF5B4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AF5B4B"/>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AF5B4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AF5B4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F5B4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F5B4B"/>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F5B4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F5B4B"/>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AF5B4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AF5B4B"/>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AF5B4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AF5B4B"/>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AF5B4B"/>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6">
    <w:name w:val="明显引用 Char1"/>
    <w:basedOn w:val="DefaultParagraphFont"/>
    <w:uiPriority w:val="30"/>
    <w:qFormat/>
    <w:rsid w:val="00AF5B4B"/>
    <w:rPr>
      <w:rFonts w:ascii="Times New Roman" w:hAnsi="Times New Roman"/>
      <w:i/>
      <w:iCs/>
      <w:color w:val="4F81BD" w:themeColor="accent1"/>
      <w:lang w:val="en-GB" w:eastAsia="en-US"/>
    </w:rPr>
  </w:style>
  <w:style w:type="table" w:customStyle="1" w:styleId="2fff">
    <w:name w:val="网格型2"/>
    <w:basedOn w:val="TableNormal"/>
    <w:next w:val="TableGrid"/>
    <w:rsid w:val="00AF5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F5B4B"/>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AF5B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F5B4B"/>
    <w:rPr>
      <w:rFonts w:ascii="Times New Roman" w:hAnsi="Times New Roman"/>
      <w:i/>
      <w:iCs/>
      <w:color w:val="4F81BD" w:themeColor="accent1"/>
      <w:lang w:val="en-GB" w:eastAsia="en-US"/>
    </w:rPr>
  </w:style>
  <w:style w:type="table" w:customStyle="1" w:styleId="137">
    <w:name w:val="表格格線13"/>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F5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F5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AF5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F5B4B"/>
    <w:rPr>
      <w:rFonts w:ascii="Times New Roman" w:eastAsia="MS Mincho" w:hAnsi="Times New Roman"/>
      <w:lang w:val="en-US" w:eastAsia="en-GB"/>
    </w:rPr>
  </w:style>
  <w:style w:type="paragraph" w:customStyle="1" w:styleId="Doc-text2">
    <w:name w:val="Doc-text2"/>
    <w:basedOn w:val="Normal"/>
    <w:link w:val="Doc-text2Char"/>
    <w:qFormat/>
    <w:rsid w:val="00AF5B4B"/>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AF5B4B"/>
    <w:rPr>
      <w:rFonts w:ascii="Arial" w:eastAsia="MS Mincho" w:hAnsi="Arial" w:cs="Arial"/>
      <w:lang w:val="en-GB" w:eastAsia="zh-CN"/>
    </w:rPr>
  </w:style>
  <w:style w:type="character" w:customStyle="1" w:styleId="11Char">
    <w:name w:val="1.1 Char"/>
    <w:qFormat/>
    <w:rsid w:val="00AF5B4B"/>
    <w:rPr>
      <w:rFonts w:ascii="Arial" w:eastAsia="MS Mincho" w:hAnsi="Arial"/>
      <w:b/>
      <w:bCs/>
      <w:sz w:val="24"/>
      <w:szCs w:val="26"/>
    </w:rPr>
  </w:style>
  <w:style w:type="paragraph" w:customStyle="1" w:styleId="Paragraphedeliste">
    <w:name w:val="Paragraphe de liste"/>
    <w:basedOn w:val="Normal"/>
    <w:uiPriority w:val="34"/>
    <w:qFormat/>
    <w:rsid w:val="00AF5B4B"/>
    <w:pPr>
      <w:spacing w:before="120" w:after="120"/>
      <w:ind w:left="720"/>
      <w:jc w:val="both"/>
    </w:pPr>
    <w:rPr>
      <w:rFonts w:eastAsia="SimSun"/>
      <w:sz w:val="24"/>
      <w:lang w:val="fr-FR"/>
    </w:rPr>
  </w:style>
  <w:style w:type="paragraph" w:customStyle="1" w:styleId="Observation">
    <w:name w:val="Observation"/>
    <w:basedOn w:val="Normal"/>
    <w:uiPriority w:val="99"/>
    <w:qFormat/>
    <w:rsid w:val="00AF5B4B"/>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AF5B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AF5B4B"/>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AF5B4B"/>
    <w:rPr>
      <w:rFonts w:ascii="Times New Roman" w:hAnsi="Times New Roman"/>
      <w:i/>
      <w:iCs/>
      <w:color w:val="4F81BD" w:themeColor="accent1"/>
      <w:lang w:val="en-GB" w:eastAsia="en-US"/>
    </w:rPr>
  </w:style>
  <w:style w:type="table" w:customStyle="1" w:styleId="1313">
    <w:name w:val="表格格線13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mailto:1@0"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mailto:1@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1@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53</Pages>
  <Words>15241</Words>
  <Characters>86877</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108</cp:revision>
  <cp:lastPrinted>1900-01-01T08:00:00Z</cp:lastPrinted>
  <dcterms:created xsi:type="dcterms:W3CDTF">2021-01-08T13:25:00Z</dcterms:created>
  <dcterms:modified xsi:type="dcterms:W3CDTF">2024-11-19T15:24:00Z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